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F7CA654"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8"/>
        </w:rPr>
        <w:tab/>
        <w:t>S5-24</w:t>
      </w:r>
      <w:r w:rsidR="00801F63">
        <w:rPr>
          <w:rFonts w:hint="eastAsia"/>
          <w:b/>
          <w:i/>
          <w:noProof/>
          <w:sz w:val="28"/>
          <w:lang w:eastAsia="zh-CN"/>
        </w:rPr>
        <w:t>2</w:t>
      </w:r>
      <w:r w:rsidR="00801F63" w:rsidRPr="00801F63">
        <w:rPr>
          <w:b/>
          <w:i/>
          <w:noProof/>
          <w:sz w:val="28"/>
          <w:lang w:eastAsia="zh-CN"/>
        </w:rPr>
        <w:t>484</w:t>
      </w:r>
    </w:p>
    <w:p w14:paraId="2D073686" w14:textId="77777777" w:rsidR="00140B68" w:rsidRDefault="00140B68" w:rsidP="00140B68">
      <w:pPr>
        <w:pStyle w:val="CRCoverPage"/>
        <w:outlineLvl w:val="0"/>
        <w:rPr>
          <w:b/>
          <w:noProof/>
          <w:sz w:val="24"/>
        </w:rPr>
      </w:pPr>
      <w:fldSimple w:instr=" DOCPROPERTY  Location  \* MERGEFORMAT ">
        <w:r>
          <w:rPr>
            <w:b/>
            <w:noProof/>
            <w:sz w:val="24"/>
          </w:rPr>
          <w:t>Jeju</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27th May 2024</w:t>
        </w:r>
      </w:fldSimple>
      <w:r>
        <w:rPr>
          <w:b/>
          <w:noProof/>
          <w:sz w:val="24"/>
        </w:rPr>
        <w:t xml:space="preserve"> - </w:t>
      </w:r>
      <w:fldSimple w:instr=" DOCPROPERTY  EndDate  \* MERGEFORMAT ">
        <w:r>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563CC"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1F63">
              <w:rPr>
                <w:rFonts w:hint="eastAsia"/>
                <w:b/>
                <w:noProof/>
                <w:sz w:val="28"/>
                <w:lang w:eastAsia="zh-CN"/>
              </w:rPr>
              <w:t>1249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346D9" w:rsidR="001E41F3" w:rsidRPr="00410371" w:rsidRDefault="009752A2" w:rsidP="003E2915">
            <w:pPr>
              <w:pStyle w:val="CRCoverPage"/>
              <w:spacing w:after="0"/>
              <w:jc w:val="center"/>
              <w:rPr>
                <w:noProof/>
                <w:sz w:val="28"/>
              </w:rPr>
            </w:pPr>
            <w:r>
              <w:rPr>
                <w:b/>
                <w:noProof/>
                <w:sz w:val="28"/>
              </w:rPr>
              <w:t>1</w:t>
            </w:r>
            <w:r w:rsidR="00243B78">
              <w:rPr>
                <w:rFonts w:hint="eastAsia"/>
                <w:b/>
                <w:noProof/>
                <w:sz w:val="28"/>
                <w:lang w:eastAsia="zh-CN"/>
              </w:rPr>
              <w:t>6</w:t>
            </w:r>
            <w:r>
              <w:rPr>
                <w:b/>
                <w:noProof/>
                <w:sz w:val="28"/>
              </w:rPr>
              <w:t>.</w:t>
            </w:r>
            <w:r w:rsidR="00243B78">
              <w:rPr>
                <w:rFonts w:hint="eastAsia"/>
                <w:b/>
                <w:noProof/>
                <w:sz w:val="28"/>
                <w:lang w:eastAsia="zh-CN"/>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A40B0" w:rsidR="001E41F3" w:rsidRDefault="00BD3573" w:rsidP="003E2915">
            <w:pPr>
              <w:pStyle w:val="CRCoverPage"/>
              <w:spacing w:after="0"/>
              <w:ind w:left="100"/>
              <w:rPr>
                <w:noProof/>
                <w:lang w:eastAsia="zh-CN"/>
              </w:rPr>
            </w:pPr>
            <w:r w:rsidRPr="00BD3573">
              <w:rPr>
                <w:noProof/>
              </w:rPr>
              <w:t>Rel1</w:t>
            </w:r>
            <w:r w:rsidR="00243B78">
              <w:rPr>
                <w:rFonts w:hint="eastAsia"/>
                <w:noProof/>
                <w:lang w:eastAsia="zh-CN"/>
              </w:rPr>
              <w:t>6</w:t>
            </w:r>
            <w:r w:rsidRPr="00BD3573">
              <w:rPr>
                <w:noProof/>
              </w:rPr>
              <w:t xml:space="preserve"> correction to use 'data type' as a dataType in Attribute properties in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6BFF1" w:rsidR="001E41F3" w:rsidRDefault="00801F63">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861C2" w:rsidR="001E41F3" w:rsidRDefault="00BF27A2" w:rsidP="00184123">
            <w:pPr>
              <w:pStyle w:val="CRCoverPage"/>
              <w:spacing w:after="0"/>
              <w:ind w:left="100"/>
              <w:rPr>
                <w:noProof/>
              </w:rPr>
            </w:pPr>
            <w:r>
              <w:t>202</w:t>
            </w:r>
            <w:r w:rsidR="00267CD3">
              <w:t>4</w:t>
            </w:r>
            <w:r>
              <w:t>-</w:t>
            </w:r>
            <w:r w:rsidR="00184123">
              <w:t>05</w:t>
            </w:r>
            <w:r w:rsidR="00AE5DD8">
              <w:t>-</w:t>
            </w:r>
            <w:r w:rsidR="00BD3573">
              <w:rPr>
                <w:rFonts w:hint="eastAsia"/>
                <w:lang w:eastAsia="zh-CN"/>
              </w:rPr>
              <w:t>1</w:t>
            </w:r>
            <w:r w:rsidR="00243B78">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08D5E" w:rsidR="001E41F3" w:rsidRDefault="00243B78"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94796" w:rsidR="001E41F3" w:rsidRDefault="00BF27A2" w:rsidP="003E2915">
            <w:pPr>
              <w:pStyle w:val="CRCoverPage"/>
              <w:spacing w:after="0"/>
              <w:ind w:left="100"/>
              <w:rPr>
                <w:noProof/>
              </w:rPr>
            </w:pPr>
            <w:r>
              <w:t>Rel-</w:t>
            </w:r>
            <w:r w:rsidR="003E2915">
              <w:t>1</w:t>
            </w:r>
            <w:r w:rsidR="00243B78">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2C6329AB"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 xml:space="preserve">clause 4.4.1, the </w:t>
            </w:r>
            <w:r w:rsidR="00BD3573">
              <w:rPr>
                <w:noProof/>
                <w:lang w:eastAsia="zh-CN"/>
              </w:rPr>
              <w:t>“</w:t>
            </w:r>
            <w:r w:rsidR="00BD3573">
              <w:rPr>
                <w:rFonts w:hint="eastAsia"/>
                <w:noProof/>
                <w:lang w:eastAsia="zh-CN"/>
              </w:rPr>
              <w:t>data type</w:t>
            </w:r>
            <w:r w:rsidR="00BD3573">
              <w:rPr>
                <w:noProof/>
                <w:lang w:eastAsia="zh-CN"/>
              </w:rPr>
              <w:t>”</w:t>
            </w:r>
            <w:r w:rsidR="00BD3573">
              <w:rPr>
                <w:rFonts w:hint="eastAsia"/>
                <w:noProof/>
                <w:lang w:eastAsia="zh-CN"/>
              </w:rPr>
              <w:t xml:space="preserve"> is used as dataType for a few attribute</w:t>
            </w:r>
            <w:r w:rsidR="00750BF5">
              <w:rPr>
                <w:rFonts w:hint="eastAsia"/>
                <w:noProof/>
                <w:lang w:eastAsia="zh-CN"/>
              </w:rPr>
              <w:t>s</w:t>
            </w:r>
            <w:r w:rsidR="00BD3573">
              <w:rPr>
                <w:rFonts w:hint="eastAsia"/>
                <w:noProof/>
                <w:lang w:eastAsia="zh-CN"/>
              </w:rPr>
              <w:t>, which is not correct.</w:t>
            </w:r>
          </w:p>
          <w:p w14:paraId="11D594AF" w14:textId="0250BCE4" w:rsidR="00750BF5" w:rsidRDefault="00750BF5" w:rsidP="003F202D">
            <w:pPr>
              <w:pStyle w:val="CRCoverPage"/>
              <w:spacing w:after="0"/>
              <w:rPr>
                <w:noProof/>
                <w:lang w:eastAsia="zh-CN"/>
              </w:rPr>
            </w:pPr>
            <w:r>
              <w:rPr>
                <w:rFonts w:hint="eastAsia"/>
                <w:noProof/>
                <w:lang w:eastAsia="zh-CN"/>
              </w:rPr>
              <w:t>Two examples as the following figure:</w:t>
            </w:r>
          </w:p>
          <w:p w14:paraId="1FA1CB41" w14:textId="7FE5006A" w:rsidR="00750BF5" w:rsidRDefault="00750BF5" w:rsidP="003F202D">
            <w:pPr>
              <w:pStyle w:val="CRCoverPage"/>
              <w:spacing w:after="0"/>
              <w:rPr>
                <w:noProof/>
                <w:lang w:eastAsia="zh-CN"/>
              </w:rPr>
            </w:pPr>
            <w:r w:rsidRPr="00750BF5">
              <w:rPr>
                <w:noProof/>
                <w:lang w:eastAsia="zh-CN"/>
              </w:rPr>
              <w:drawing>
                <wp:inline distT="0" distB="0" distL="0" distR="0" wp14:anchorId="0F4DEAA8" wp14:editId="13FF72AF">
                  <wp:extent cx="4154626" cy="2482362"/>
                  <wp:effectExtent l="0" t="0" r="0" b="0"/>
                  <wp:docPr id="1155494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94358" name=""/>
                          <pic:cNvPicPr/>
                        </pic:nvPicPr>
                        <pic:blipFill>
                          <a:blip r:embed="rId12"/>
                          <a:stretch>
                            <a:fillRect/>
                          </a:stretch>
                        </pic:blipFill>
                        <pic:spPr>
                          <a:xfrm>
                            <a:off x="0" y="0"/>
                            <a:ext cx="4162357" cy="2486981"/>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19715532" w:rsidR="00E938A7" w:rsidRDefault="00E938A7" w:rsidP="003F202D">
            <w:pPr>
              <w:pStyle w:val="CRCoverPage"/>
              <w:spacing w:after="0"/>
              <w:rPr>
                <w:noProof/>
                <w:lang w:eastAsia="zh-CN"/>
              </w:rPr>
            </w:pPr>
            <w:r>
              <w:rPr>
                <w:rFonts w:hint="eastAsia"/>
                <w:noProof/>
                <w:lang w:eastAsia="zh-CN"/>
              </w:rPr>
              <w:t xml:space="preserve">And the following, with data type definition in a non-formal format of definintion. </w:t>
            </w:r>
          </w:p>
          <w:p w14:paraId="218E8F87" w14:textId="247C0B04" w:rsidR="00E938A7" w:rsidRDefault="00E938A7" w:rsidP="003F202D">
            <w:pPr>
              <w:pStyle w:val="CRCoverPage"/>
              <w:spacing w:after="0"/>
              <w:rPr>
                <w:noProof/>
                <w:lang w:eastAsia="zh-CN"/>
              </w:rPr>
            </w:pPr>
            <w:r>
              <w:rPr>
                <w:rFonts w:hint="eastAsia"/>
                <w:noProof/>
                <w:lang w:eastAsia="zh-CN"/>
              </w:rPr>
              <w:lastRenderedPageBreak/>
              <w:drawing>
                <wp:inline distT="0" distB="0" distL="0" distR="0" wp14:anchorId="45BF4E2D" wp14:editId="5C31D1C7">
                  <wp:extent cx="4357370" cy="1869440"/>
                  <wp:effectExtent l="0" t="0" r="5080" b="0"/>
                  <wp:docPr id="43155429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54292" name="Picture 1" descr="A white text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869440"/>
                          </a:xfrm>
                          <a:prstGeom prst="rect">
                            <a:avLst/>
                          </a:prstGeom>
                        </pic:spPr>
                      </pic:pic>
                    </a:graphicData>
                  </a:graphic>
                </wp:inline>
              </w:drawing>
            </w:r>
          </w:p>
          <w:p w14:paraId="1EF55C99" w14:textId="77777777" w:rsidR="00750BF5" w:rsidRDefault="00750BF5" w:rsidP="003F202D">
            <w:pPr>
              <w:pStyle w:val="CRCoverPage"/>
              <w:spacing w:after="0"/>
              <w:rPr>
                <w:noProof/>
                <w:lang w:eastAsia="zh-CN"/>
              </w:rPr>
            </w:pPr>
          </w:p>
          <w:p w14:paraId="734461EB" w14:textId="3DF00FD2" w:rsidR="00E938A7" w:rsidRDefault="00E938A7" w:rsidP="003F202D">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ere are intotal 9 of such cases in NR NRM. The &lt;&lt;dataType&gt;&gt; is specified in TS32.156, which is not followed for these cases.</w:t>
            </w:r>
          </w:p>
          <w:p w14:paraId="23B3D0CF" w14:textId="77777777" w:rsidR="00E938A7" w:rsidRDefault="00E938A7" w:rsidP="003F202D">
            <w:pPr>
              <w:pStyle w:val="CRCoverPage"/>
              <w:spacing w:after="0"/>
              <w:rPr>
                <w:noProof/>
                <w:lang w:eastAsia="zh-CN"/>
              </w:rPr>
            </w:pPr>
          </w:p>
          <w:p w14:paraId="703C3EB3" w14:textId="30A7F7BD" w:rsidR="008B64BE" w:rsidRDefault="005B0633" w:rsidP="003F202D">
            <w:pPr>
              <w:pStyle w:val="CRCoverPage"/>
              <w:spacing w:after="0"/>
              <w:rPr>
                <w:lang w:eastAsia="zh-CN"/>
              </w:rPr>
            </w:pPr>
            <w:r>
              <w:rPr>
                <w:rFonts w:hint="eastAsia"/>
                <w:lang w:eastAsia="zh-CN"/>
              </w:rPr>
              <w:t>2</w:t>
            </w:r>
            <w:r w:rsidR="008B64BE" w:rsidRPr="008B64BE">
              <w:rPr>
                <w:rFonts w:hint="eastAsia"/>
                <w:lang w:eastAsia="zh-CN"/>
              </w:rPr>
              <w:t>)</w:t>
            </w:r>
            <w:r w:rsidR="008B64BE">
              <w:rPr>
                <w:rFonts w:hint="eastAsia"/>
                <w:lang w:eastAsia="zh-CN"/>
              </w:rPr>
              <w:t xml:space="preserve"> </w:t>
            </w:r>
            <w:r w:rsidR="008B64BE" w:rsidRPr="008B64BE">
              <w:rPr>
                <w:rFonts w:hint="eastAsia"/>
                <w:lang w:eastAsia="zh-CN"/>
              </w:rPr>
              <w:t xml:space="preserve">the description for </w:t>
            </w:r>
            <w:proofErr w:type="spellStart"/>
            <w:r w:rsidR="008B64BE">
              <w:rPr>
                <w:rFonts w:ascii="Courier New" w:hAnsi="Courier New" w:cs="Courier New"/>
                <w:sz w:val="18"/>
                <w:szCs w:val="18"/>
              </w:rPr>
              <w:t>ueAccDelayProbabilityDist</w:t>
            </w:r>
            <w:proofErr w:type="spellEnd"/>
            <w:r w:rsidR="008B64BE">
              <w:rPr>
                <w:rFonts w:ascii="Courier New" w:hAnsi="Courier New" w:cs="Courier New" w:hint="eastAsia"/>
                <w:sz w:val="18"/>
                <w:szCs w:val="18"/>
                <w:lang w:eastAsia="zh-CN"/>
              </w:rPr>
              <w:t xml:space="preserve"> </w:t>
            </w:r>
            <w:r w:rsidR="008B64BE" w:rsidRPr="008B64BE">
              <w:rPr>
                <w:rFonts w:hint="eastAsia"/>
                <w:lang w:eastAsia="zh-CN"/>
              </w:rPr>
              <w:t xml:space="preserve">in 4.4.1 is not consistent </w:t>
            </w:r>
          </w:p>
          <w:p w14:paraId="708AA7DE" w14:textId="45E3A1B6" w:rsidR="008B64BE" w:rsidRPr="00104F25" w:rsidRDefault="008B64BE" w:rsidP="003F202D">
            <w:pPr>
              <w:pStyle w:val="CRCoverPage"/>
              <w:spacing w:after="0"/>
              <w:rPr>
                <w:noProof/>
                <w:lang w:eastAsia="zh-CN"/>
              </w:rPr>
            </w:pPr>
            <w:r>
              <w:rPr>
                <w:lang w:eastAsia="zh-CN"/>
              </w:rPr>
              <w:t>“</w:t>
            </w:r>
            <w:r w:rsidRPr="008B64BE">
              <w:rPr>
                <w:lang w:eastAsia="zh-CN"/>
              </w:rPr>
              <w:t>The number of elements specified is 4. The number of elements supported is vendor specific. The choice of supported values for a and b is vendor-specific.</w:t>
            </w:r>
            <w:r>
              <w:rPr>
                <w:lang w:eastAsia="zh-CN"/>
              </w:rPr>
              <w:t>”</w:t>
            </w:r>
            <w:r>
              <w:rPr>
                <w:rFonts w:hint="eastAsia"/>
                <w:lang w:eastAsia="zh-CN"/>
              </w:rPr>
              <w:t xml:space="preserve"> </w:t>
            </w:r>
            <w:r>
              <w:rPr>
                <w:lang w:eastAsia="zh-CN"/>
              </w:rPr>
              <w:t>“</w:t>
            </w:r>
            <w:proofErr w:type="spellStart"/>
            <w:r>
              <w:rPr>
                <w:rFonts w:hint="eastAsia"/>
                <w:lang w:eastAsia="zh-CN"/>
              </w:rPr>
              <w:t>a,b</w:t>
            </w:r>
            <w:proofErr w:type="spellEnd"/>
            <w:r>
              <w:rPr>
                <w:lang w:eastAsia="zh-CN"/>
              </w:rPr>
              <w:t>”</w:t>
            </w:r>
            <w:r>
              <w:rPr>
                <w:rFonts w:hint="eastAsia"/>
                <w:lang w:eastAsia="zh-CN"/>
              </w:rPr>
              <w:t xml:space="preserve"> are not relevant to </w:t>
            </w:r>
            <w:proofErr w:type="spellStart"/>
            <w:r>
              <w:rPr>
                <w:rFonts w:ascii="Courier New" w:hAnsi="Courier New" w:cs="Courier New"/>
                <w:sz w:val="18"/>
                <w:szCs w:val="18"/>
              </w:rPr>
              <w:t>ueAccDelayProbabilityDist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4C5FC644"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definintions </w:t>
            </w:r>
            <w:r>
              <w:rPr>
                <w:rFonts w:hint="eastAsia"/>
                <w:noProof/>
                <w:lang w:eastAsia="zh-CN"/>
              </w:rPr>
              <w:t>as needed</w:t>
            </w:r>
            <w:r w:rsidR="008B64BE">
              <w:rPr>
                <w:rFonts w:hint="eastAsia"/>
                <w:noProof/>
                <w:lang w:eastAsia="zh-CN"/>
              </w:rPr>
              <w:t xml:space="preserve"> and updating the description in 4.4.1 accordingly</w:t>
            </w:r>
          </w:p>
          <w:p w14:paraId="0BF22A93" w14:textId="0208B462" w:rsidR="008B64BE" w:rsidRPr="00104F25" w:rsidRDefault="008B64BE">
            <w:pPr>
              <w:pStyle w:val="CRCoverPage"/>
              <w:numPr>
                <w:ilvl w:val="0"/>
                <w:numId w:val="17"/>
              </w:numPr>
              <w:spacing w:after="0"/>
              <w:rPr>
                <w:noProof/>
                <w:lang w:eastAsia="zh-CN"/>
              </w:rPr>
            </w:pPr>
            <w:r>
              <w:rPr>
                <w:rFonts w:hint="eastAsia"/>
                <w:noProof/>
                <w:lang w:eastAsia="zh-CN"/>
              </w:rPr>
              <w:t>Fix the consistency issue in 4.4.1</w:t>
            </w:r>
          </w:p>
          <w:p w14:paraId="31C656EC" w14:textId="4B054007" w:rsidR="001E41F3" w:rsidRDefault="008B64BE">
            <w:pPr>
              <w:pStyle w:val="CRCoverPage"/>
              <w:numPr>
                <w:ilvl w:val="0"/>
                <w:numId w:val="17"/>
              </w:numPr>
              <w:spacing w:after="0"/>
              <w:rPr>
                <w:noProof/>
              </w:rPr>
            </w:pPr>
            <w:r>
              <w:rPr>
                <w:noProof/>
                <w:lang w:eastAsia="zh-CN"/>
              </w:rPr>
              <w:t>F</w:t>
            </w:r>
            <w:r w:rsidR="00BD3573">
              <w:rPr>
                <w:rFonts w:hint="eastAsia"/>
                <w:noProof/>
                <w:lang w:eastAsia="zh-CN"/>
              </w:rPr>
              <w:t>ix</w:t>
            </w:r>
            <w:r>
              <w:rPr>
                <w:rFonts w:hint="eastAsia"/>
                <w:noProof/>
                <w:lang w:eastAsia="zh-CN"/>
              </w:rPr>
              <w:t xml:space="preserve"> related</w:t>
            </w:r>
            <w:r w:rsidR="00BD3573">
              <w:rPr>
                <w:rFonts w:hint="eastAsia"/>
                <w:noProof/>
                <w:lang w:eastAsia="zh-CN"/>
              </w:rPr>
              <w:t xml:space="preserve"> stage 3</w:t>
            </w:r>
            <w:r>
              <w:rPr>
                <w:rFonts w:hint="eastAsia"/>
                <w:noProof/>
                <w:lang w:eastAsia="zh-CN"/>
              </w:rPr>
              <w:t xml:space="preserve"> (YAML)</w:t>
            </w:r>
            <w:r w:rsidR="00BD3573">
              <w:rPr>
                <w:rFonts w:hint="eastAsia"/>
                <w:noProof/>
                <w:lang w:eastAsia="zh-CN"/>
              </w:rPr>
              <w:t xml:space="preserve"> accordingly</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14CEE" w:rsidR="001E41F3" w:rsidRDefault="00BD3573" w:rsidP="00A10A21">
            <w:pPr>
              <w:pStyle w:val="CRCoverPage"/>
              <w:spacing w:after="0"/>
              <w:ind w:left="100"/>
              <w:rPr>
                <w:noProof/>
              </w:rPr>
            </w:pPr>
            <w:r>
              <w:rPr>
                <w:rFonts w:hint="eastAsia"/>
                <w:noProof/>
                <w:lang w:eastAsia="zh-CN"/>
              </w:rPr>
              <w:t>4.3.</w:t>
            </w:r>
            <w:r w:rsidR="006A01C5">
              <w:rPr>
                <w:rFonts w:hint="eastAsia"/>
                <w:noProof/>
                <w:lang w:eastAsia="zh-CN"/>
              </w:rPr>
              <w:t>X</w:t>
            </w:r>
            <w:r>
              <w:rPr>
                <w:rFonts w:hint="eastAsia"/>
                <w:noProof/>
                <w:lang w:eastAsia="zh-CN"/>
              </w:rPr>
              <w:t xml:space="preserve">(new), </w:t>
            </w:r>
            <w:r w:rsidR="006A01C5">
              <w:rPr>
                <w:rFonts w:hint="eastAsia"/>
                <w:noProof/>
                <w:lang w:eastAsia="zh-CN"/>
              </w:rPr>
              <w:t xml:space="preserve">4.3.Y(new), 4.3.Z(new), 4.3.A(new), </w:t>
            </w:r>
            <w:r>
              <w:rPr>
                <w:rFonts w:hint="eastAsia"/>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52BCA" w:rsidR="001E41F3" w:rsidRPr="0069659C" w:rsidRDefault="0069659C" w:rsidP="0069659C">
            <w:pPr>
              <w:jc w:val="center"/>
            </w:pPr>
            <w:r>
              <w:t xml:space="preserve">Forge MR link: </w:t>
            </w:r>
            <w:hyperlink r:id="rId14" w:history="1">
              <w:r>
                <w:rPr>
                  <w:rStyle w:val="Hyperlink"/>
                  <w:lang w:val="en-US"/>
                </w:rPr>
                <w:t>https://forge.3gpp.org/rep/sa5/MnS/-/merge_requests/1</w:t>
              </w:r>
              <w:r>
                <w:rPr>
                  <w:rStyle w:val="Hyperlink"/>
                  <w:lang w:val="en-US"/>
                </w:rPr>
                <w:t>1</w:t>
              </w:r>
              <w:r>
                <w:rPr>
                  <w:rStyle w:val="Hyperlink"/>
                  <w:lang w:val="en-US"/>
                </w:rPr>
                <w:t>76</w:t>
              </w:r>
            </w:hyperlink>
            <w:r>
              <w:t xml:space="preserve"> at commit cf4094597a8e4d7ddda27517e00b06333436eb2f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652D">
          <w:headerReference w:type="even" r:id="rId15"/>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17FE25AC" w14:textId="77777777" w:rsidR="00CE6547" w:rsidRDefault="00CE6547" w:rsidP="00CE6547">
      <w:pPr>
        <w:pStyle w:val="Heading3"/>
        <w:rPr>
          <w:ins w:id="1" w:author="SS" w:date="2024-05-14T11:34:00Z"/>
        </w:rPr>
      </w:pPr>
      <w:bookmarkStart w:id="2" w:name="_Toc59182720"/>
      <w:bookmarkStart w:id="3" w:name="_Toc59184186"/>
      <w:bookmarkStart w:id="4" w:name="_Toc59195121"/>
      <w:bookmarkStart w:id="5" w:name="_Toc59439547"/>
      <w:bookmarkStart w:id="6" w:name="_Toc67989970"/>
      <w:bookmarkStart w:id="7" w:name="_Toc59182755"/>
      <w:bookmarkStart w:id="8" w:name="_Toc59184221"/>
      <w:bookmarkStart w:id="9" w:name="_Toc59195156"/>
      <w:bookmarkStart w:id="10" w:name="_Toc59439583"/>
      <w:bookmarkStart w:id="11" w:name="_Toc67990006"/>
      <w:ins w:id="12" w:author="SS" w:date="2024-05-14T11:34:00Z">
        <w:r>
          <w:t>4.3.</w:t>
        </w:r>
        <w:r>
          <w:rPr>
            <w:rFonts w:hint="eastAsia"/>
            <w:lang w:eastAsia="zh-CN"/>
          </w:rPr>
          <w:t>X</w:t>
        </w:r>
        <w:r>
          <w:tab/>
        </w:r>
        <w:proofErr w:type="spellStart"/>
        <w:r>
          <w:rPr>
            <w:rFonts w:ascii="Courier New" w:hAnsi="Courier New" w:cs="Courier New" w:hint="eastAsia"/>
            <w:lang w:eastAsia="zh-CN"/>
          </w:rPr>
          <w:t>L</w:t>
        </w:r>
        <w:r w:rsidRPr="00750BF5">
          <w:rPr>
            <w:rFonts w:ascii="Courier New" w:hAnsi="Courier New" w:cs="Courier New"/>
          </w:rPr>
          <w:t>oadTimeThreshold</w:t>
        </w:r>
        <w:proofErr w:type="spellEnd"/>
        <w:r>
          <w:rPr>
            <w:rFonts w:ascii="Courier New" w:hAnsi="Courier New" w:cs="Courier New" w:hint="eastAsia"/>
            <w:lang w:eastAsia="zh-CN"/>
          </w:rPr>
          <w:t xml:space="preserve"> </w:t>
        </w:r>
        <w:r>
          <w:rPr>
            <w:rFonts w:ascii="Courier New" w:hAnsi="Courier New" w:cs="Courier New"/>
          </w:rPr>
          <w:t>&lt;&lt;dataType&gt;&gt;</w:t>
        </w:r>
        <w:bookmarkEnd w:id="2"/>
        <w:bookmarkEnd w:id="3"/>
        <w:bookmarkEnd w:id="4"/>
        <w:bookmarkEnd w:id="5"/>
        <w:bookmarkEnd w:id="6"/>
      </w:ins>
    </w:p>
    <w:p w14:paraId="0BF80111" w14:textId="77777777" w:rsidR="00CE6547" w:rsidRDefault="00CE6547" w:rsidP="00CE6547">
      <w:pPr>
        <w:pStyle w:val="Heading4"/>
        <w:rPr>
          <w:ins w:id="13" w:author="SS" w:date="2024-05-14T11:34:00Z"/>
        </w:rPr>
      </w:pPr>
      <w:bookmarkStart w:id="14" w:name="_Toc59182721"/>
      <w:bookmarkStart w:id="15" w:name="_Toc59184187"/>
      <w:bookmarkStart w:id="16" w:name="_Toc59195122"/>
      <w:bookmarkStart w:id="17" w:name="_Toc59439548"/>
      <w:bookmarkStart w:id="18" w:name="_Toc67989971"/>
      <w:ins w:id="19" w:author="SS" w:date="2024-05-14T11:34:00Z">
        <w:r>
          <w:rPr>
            <w:lang w:eastAsia="zh-CN"/>
          </w:rPr>
          <w:t>4</w:t>
        </w:r>
        <w:r>
          <w:t>.3.</w:t>
        </w:r>
        <w:r>
          <w:rPr>
            <w:rFonts w:hint="eastAsia"/>
            <w:lang w:eastAsia="zh-CN"/>
          </w:rPr>
          <w:t>X</w:t>
        </w:r>
        <w:r>
          <w:t>.1</w:t>
        </w:r>
        <w:r>
          <w:tab/>
          <w:t>Definition</w:t>
        </w:r>
        <w:bookmarkEnd w:id="14"/>
        <w:bookmarkEnd w:id="15"/>
        <w:bookmarkEnd w:id="16"/>
        <w:bookmarkEnd w:id="17"/>
        <w:bookmarkEnd w:id="18"/>
      </w:ins>
    </w:p>
    <w:p w14:paraId="444DAAE3" w14:textId="3D9BC50E" w:rsidR="00CE6547" w:rsidRDefault="00CE6547" w:rsidP="00CE6547">
      <w:pPr>
        <w:rPr>
          <w:ins w:id="20" w:author="SS" w:date="2024-05-14T11:34:00Z"/>
        </w:rPr>
      </w:pPr>
      <w:ins w:id="21" w:author="SS" w:date="2024-05-14T11:34:00Z">
        <w:r>
          <w:t>This data type represents the traffic load threshold and the time duration.</w:t>
        </w:r>
      </w:ins>
    </w:p>
    <w:p w14:paraId="72A1ABC4" w14:textId="77777777" w:rsidR="00CE6547" w:rsidRDefault="00CE6547" w:rsidP="00CE6547">
      <w:pPr>
        <w:pStyle w:val="Heading4"/>
        <w:rPr>
          <w:ins w:id="22" w:author="SS" w:date="2024-05-14T11:34:00Z"/>
        </w:rPr>
      </w:pPr>
      <w:bookmarkStart w:id="23" w:name="_Toc59182722"/>
      <w:bookmarkStart w:id="24" w:name="_Toc59184188"/>
      <w:bookmarkStart w:id="25" w:name="_Toc59195123"/>
      <w:bookmarkStart w:id="26" w:name="_Toc59439549"/>
      <w:bookmarkStart w:id="27" w:name="_Toc67989972"/>
      <w:ins w:id="28" w:author="SS" w:date="2024-05-14T11:34:00Z">
        <w:r>
          <w:rPr>
            <w:lang w:eastAsia="zh-CN"/>
          </w:rPr>
          <w:t>4</w:t>
        </w:r>
        <w:r>
          <w:t>.3.</w:t>
        </w:r>
        <w:r>
          <w:rPr>
            <w:rFonts w:hint="eastAsia"/>
            <w:lang w:eastAsia="zh-CN"/>
          </w:rPr>
          <w:t>X</w:t>
        </w:r>
        <w:r>
          <w:t>.2</w:t>
        </w:r>
        <w:r>
          <w:tab/>
          <w:t>Attributes</w:t>
        </w:r>
        <w:bookmarkEnd w:id="23"/>
        <w:bookmarkEnd w:id="24"/>
        <w:bookmarkEnd w:id="25"/>
        <w:bookmarkEnd w:id="26"/>
        <w:bookmarkEnd w:id="2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B6F01F1" w14:textId="77777777" w:rsidTr="00D13333">
        <w:trPr>
          <w:cantSplit/>
          <w:jc w:val="center"/>
          <w:ins w:id="29"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F476E39" w14:textId="77777777" w:rsidR="00CE6547" w:rsidRDefault="00CE6547" w:rsidP="00D13333">
            <w:pPr>
              <w:pStyle w:val="TAH"/>
              <w:rPr>
                <w:ins w:id="30" w:author="SS" w:date="2024-05-14T11:34:00Z"/>
              </w:rPr>
            </w:pPr>
            <w:ins w:id="31"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5C4977" w14:textId="77777777" w:rsidR="00CE6547" w:rsidRDefault="00CE6547" w:rsidP="00D13333">
            <w:pPr>
              <w:pStyle w:val="TAH"/>
              <w:rPr>
                <w:ins w:id="32" w:author="SS" w:date="2024-05-14T11:34:00Z"/>
              </w:rPr>
            </w:pPr>
            <w:ins w:id="33"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7B1C05" w14:textId="77777777" w:rsidR="00CE6547" w:rsidRDefault="00CE6547" w:rsidP="00D13333">
            <w:pPr>
              <w:pStyle w:val="TAH"/>
              <w:rPr>
                <w:ins w:id="34" w:author="SS" w:date="2024-05-14T11:34:00Z"/>
              </w:rPr>
            </w:pPr>
            <w:ins w:id="35"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EB1BA" w14:textId="77777777" w:rsidR="00CE6547" w:rsidRDefault="00CE6547" w:rsidP="00D13333">
            <w:pPr>
              <w:pStyle w:val="TAH"/>
              <w:rPr>
                <w:ins w:id="36" w:author="SS" w:date="2024-05-14T11:34:00Z"/>
              </w:rPr>
            </w:pPr>
            <w:ins w:id="37"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24F21B" w14:textId="77777777" w:rsidR="00CE6547" w:rsidRDefault="00CE6547" w:rsidP="00D13333">
            <w:pPr>
              <w:pStyle w:val="TAH"/>
              <w:rPr>
                <w:ins w:id="38" w:author="SS" w:date="2024-05-14T11:34:00Z"/>
              </w:rPr>
            </w:pPr>
            <w:ins w:id="39"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68BEDD" w14:textId="77777777" w:rsidR="00CE6547" w:rsidRDefault="00CE6547" w:rsidP="00D13333">
            <w:pPr>
              <w:pStyle w:val="TAH"/>
              <w:rPr>
                <w:ins w:id="40" w:author="SS" w:date="2024-05-14T11:34:00Z"/>
              </w:rPr>
            </w:pPr>
            <w:ins w:id="41" w:author="SS" w:date="2024-05-14T11:34:00Z">
              <w:r>
                <w:t>isNotifyable</w:t>
              </w:r>
            </w:ins>
          </w:p>
        </w:tc>
      </w:tr>
      <w:tr w:rsidR="00CE6547" w14:paraId="56FC9C04" w14:textId="77777777" w:rsidTr="00D13333">
        <w:trPr>
          <w:cantSplit/>
          <w:jc w:val="center"/>
          <w:ins w:id="42"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1CAA7CB4" w14:textId="164A800A" w:rsidR="00CE6547" w:rsidRDefault="00D561E0" w:rsidP="00D13333">
            <w:pPr>
              <w:pStyle w:val="TAL"/>
              <w:rPr>
                <w:ins w:id="43" w:author="SS" w:date="2024-05-14T11:34:00Z"/>
                <w:rFonts w:ascii="Courier New" w:hAnsi="Courier New" w:cs="Courier New"/>
                <w:lang w:eastAsia="zh-CN"/>
              </w:rPr>
            </w:pPr>
            <w:proofErr w:type="spellStart"/>
            <w:ins w:id="44" w:author="SS" w:date="2024-05-16T16:29:00Z">
              <w:r>
                <w:rPr>
                  <w:rFonts w:ascii="Courier New" w:hAnsi="Courier New" w:cs="Courier New" w:hint="eastAsia"/>
                  <w:lang w:eastAsia="zh-CN"/>
                </w:rPr>
                <w:t>loadT</w:t>
              </w:r>
            </w:ins>
            <w:ins w:id="45" w:author="SS" w:date="2024-05-14T11:34:00Z">
              <w:r w:rsidR="00CE6547" w:rsidRPr="00750BF5">
                <w:rPr>
                  <w:rFonts w:ascii="Courier New" w:hAnsi="Courier New" w:cs="Courier New"/>
                  <w:lang w:eastAsia="zh-CN"/>
                </w:rPr>
                <w:t>hreshold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37ECC7F" w14:textId="1BC082F7" w:rsidR="00CE6547" w:rsidRDefault="006A01C5" w:rsidP="00D13333">
            <w:pPr>
              <w:pStyle w:val="TAL"/>
              <w:jc w:val="center"/>
              <w:rPr>
                <w:ins w:id="46" w:author="SS" w:date="2024-05-14T11:34:00Z"/>
                <w:lang w:eastAsia="zh-CN"/>
              </w:rPr>
            </w:pPr>
            <w:ins w:id="47"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42780C70"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281F889" w14:textId="77777777" w:rsidR="00CE6547" w:rsidRDefault="00CE6547" w:rsidP="00D13333">
            <w:pPr>
              <w:pStyle w:val="TAL"/>
              <w:jc w:val="center"/>
              <w:rPr>
                <w:ins w:id="50" w:author="SS" w:date="2024-05-14T11:34:00Z"/>
                <w:lang w:eastAsia="zh-CN"/>
              </w:rPr>
            </w:pPr>
            <w:ins w:id="5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F285D10" w14:textId="77777777" w:rsidR="00CE6547" w:rsidRDefault="00CE6547" w:rsidP="00D13333">
            <w:pPr>
              <w:pStyle w:val="TAL"/>
              <w:jc w:val="center"/>
              <w:rPr>
                <w:ins w:id="52" w:author="SS" w:date="2024-05-14T11:34:00Z"/>
                <w:lang w:eastAsia="zh-CN"/>
              </w:rPr>
            </w:pPr>
            <w:ins w:id="5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A86F89D"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CE6547" w14:paraId="39AB04DE" w14:textId="77777777" w:rsidTr="00D13333">
        <w:trPr>
          <w:cantSplit/>
          <w:jc w:val="center"/>
          <w:ins w:id="56"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33FA1E65" w14:textId="77777777" w:rsidR="00CE6547" w:rsidRDefault="00CE6547" w:rsidP="00D13333">
            <w:pPr>
              <w:pStyle w:val="TAL"/>
              <w:rPr>
                <w:ins w:id="57" w:author="SS" w:date="2024-05-14T11:34:00Z"/>
                <w:rFonts w:ascii="Courier New" w:hAnsi="Courier New" w:cs="Courier New"/>
                <w:lang w:eastAsia="zh-CN"/>
              </w:rPr>
            </w:pPr>
            <w:proofErr w:type="spellStart"/>
            <w:ins w:id="58" w:author="SS" w:date="2024-05-14T11:34:00Z">
              <w:r w:rsidRPr="00750BF5">
                <w:rPr>
                  <w:rFonts w:ascii="Courier New" w:hAnsi="Courier New" w:cs="Courier New"/>
                  <w:lang w:eastAsia="zh-CN"/>
                </w:rPr>
                <w:t>timeDuration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D6CD379" w14:textId="26B824C5" w:rsidR="00CE6547" w:rsidRDefault="006A01C5" w:rsidP="00D13333">
            <w:pPr>
              <w:pStyle w:val="TAL"/>
              <w:jc w:val="center"/>
              <w:rPr>
                <w:ins w:id="59" w:author="SS" w:date="2024-05-14T11:34:00Z"/>
                <w:lang w:eastAsia="zh-CN"/>
              </w:rPr>
            </w:pPr>
            <w:ins w:id="60"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2F98712" w14:textId="77777777" w:rsidR="00CE6547" w:rsidRDefault="00CE6547" w:rsidP="00D13333">
            <w:pPr>
              <w:pStyle w:val="TAL"/>
              <w:jc w:val="center"/>
              <w:rPr>
                <w:ins w:id="61" w:author="SS" w:date="2024-05-14T11:34:00Z"/>
                <w:rFonts w:cs="Arial"/>
              </w:rPr>
            </w:pPr>
            <w:ins w:id="62"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9BFADA1" w14:textId="77777777" w:rsidR="00CE6547" w:rsidRDefault="00CE6547" w:rsidP="00D13333">
            <w:pPr>
              <w:pStyle w:val="TAL"/>
              <w:jc w:val="center"/>
              <w:rPr>
                <w:ins w:id="63" w:author="SS" w:date="2024-05-14T11:34:00Z"/>
                <w:rFonts w:cs="Arial"/>
                <w:lang w:eastAsia="zh-CN"/>
              </w:rPr>
            </w:pPr>
            <w:ins w:id="64"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974EF7F" w14:textId="77777777" w:rsidR="00CE6547" w:rsidRDefault="00CE6547" w:rsidP="00D13333">
            <w:pPr>
              <w:pStyle w:val="TAL"/>
              <w:jc w:val="center"/>
              <w:rPr>
                <w:ins w:id="65" w:author="SS" w:date="2024-05-14T11:34:00Z"/>
                <w:rFonts w:cs="Arial"/>
              </w:rPr>
            </w:pPr>
            <w:ins w:id="66"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614DE90" w14:textId="77777777" w:rsidR="00CE6547" w:rsidRDefault="00CE6547" w:rsidP="00D13333">
            <w:pPr>
              <w:pStyle w:val="TAL"/>
              <w:jc w:val="center"/>
              <w:rPr>
                <w:ins w:id="67" w:author="SS" w:date="2024-05-14T11:34:00Z"/>
                <w:rFonts w:cs="Arial"/>
                <w:lang w:eastAsia="zh-CN"/>
              </w:rPr>
            </w:pPr>
            <w:ins w:id="68" w:author="SS" w:date="2024-05-14T11:34:00Z">
              <w:r>
                <w:rPr>
                  <w:rFonts w:cs="Arial"/>
                  <w:lang w:eastAsia="zh-CN"/>
                </w:rPr>
                <w:t>T</w:t>
              </w:r>
            </w:ins>
          </w:p>
        </w:tc>
      </w:tr>
    </w:tbl>
    <w:p w14:paraId="70E68838" w14:textId="77777777" w:rsidR="00CE6547" w:rsidRDefault="00CE6547" w:rsidP="00CE6547">
      <w:pPr>
        <w:rPr>
          <w:ins w:id="69" w:author="SS" w:date="2024-05-14T11:34:00Z"/>
        </w:rPr>
      </w:pPr>
      <w:bookmarkStart w:id="70" w:name="_Toc59182723"/>
      <w:bookmarkStart w:id="71" w:name="_Toc59184189"/>
      <w:bookmarkStart w:id="72" w:name="_Toc59195124"/>
      <w:bookmarkStart w:id="73" w:name="_Toc59439550"/>
      <w:bookmarkStart w:id="74" w:name="_Toc67989973"/>
    </w:p>
    <w:p w14:paraId="5704C8CC" w14:textId="77777777" w:rsidR="00CE6547" w:rsidRDefault="00CE6547" w:rsidP="00CE6547">
      <w:pPr>
        <w:pStyle w:val="Heading4"/>
        <w:rPr>
          <w:ins w:id="75" w:author="SS" w:date="2024-05-14T11:34:00Z"/>
        </w:rPr>
      </w:pPr>
      <w:ins w:id="76" w:author="SS" w:date="2024-05-14T11:34:00Z">
        <w:r>
          <w:rPr>
            <w:lang w:eastAsia="zh-CN"/>
          </w:rPr>
          <w:t>4</w:t>
        </w:r>
        <w:r>
          <w:t>.3.</w:t>
        </w:r>
        <w:r>
          <w:rPr>
            <w:rFonts w:hint="eastAsia"/>
            <w:lang w:eastAsia="zh-CN"/>
          </w:rPr>
          <w:t>X</w:t>
        </w:r>
        <w:r>
          <w:t>.3</w:t>
        </w:r>
        <w:r>
          <w:tab/>
          <w:t>Attribute constraints</w:t>
        </w:r>
        <w:bookmarkEnd w:id="70"/>
        <w:bookmarkEnd w:id="71"/>
        <w:bookmarkEnd w:id="72"/>
        <w:bookmarkEnd w:id="73"/>
        <w:bookmarkEnd w:id="74"/>
      </w:ins>
    </w:p>
    <w:p w14:paraId="6D982F12" w14:textId="77777777" w:rsidR="00CE6547" w:rsidRDefault="00CE6547" w:rsidP="00CE6547">
      <w:pPr>
        <w:rPr>
          <w:ins w:id="77" w:author="SS" w:date="2024-05-14T11:34:00Z"/>
        </w:rPr>
      </w:pPr>
      <w:ins w:id="78" w:author="SS" w:date="2024-05-14T11:34:00Z">
        <w:r>
          <w:t>None</w:t>
        </w:r>
      </w:ins>
    </w:p>
    <w:p w14:paraId="0252B423" w14:textId="77777777" w:rsidR="00CE6547" w:rsidRDefault="00CE6547" w:rsidP="00CE6547">
      <w:pPr>
        <w:pStyle w:val="Heading4"/>
        <w:rPr>
          <w:ins w:id="79" w:author="SS" w:date="2024-05-14T11:34:00Z"/>
        </w:rPr>
      </w:pPr>
      <w:bookmarkStart w:id="80" w:name="_Toc59182724"/>
      <w:bookmarkStart w:id="81" w:name="_Toc59184190"/>
      <w:bookmarkStart w:id="82" w:name="_Toc59195125"/>
      <w:bookmarkStart w:id="83" w:name="_Toc59439551"/>
      <w:bookmarkStart w:id="84" w:name="_Toc67989974"/>
      <w:ins w:id="85" w:author="SS" w:date="2024-05-14T11:34:00Z">
        <w:r>
          <w:rPr>
            <w:lang w:eastAsia="zh-CN"/>
          </w:rPr>
          <w:t>4</w:t>
        </w:r>
        <w:r>
          <w:t>.3.</w:t>
        </w:r>
        <w:r>
          <w:rPr>
            <w:rFonts w:hint="eastAsia"/>
            <w:lang w:eastAsia="zh-CN"/>
          </w:rPr>
          <w:t>X</w:t>
        </w:r>
        <w:r>
          <w:t>.4</w:t>
        </w:r>
        <w:r>
          <w:tab/>
          <w:t>Notifications</w:t>
        </w:r>
        <w:bookmarkEnd w:id="80"/>
        <w:bookmarkEnd w:id="81"/>
        <w:bookmarkEnd w:id="82"/>
        <w:bookmarkEnd w:id="83"/>
        <w:bookmarkEnd w:id="84"/>
      </w:ins>
    </w:p>
    <w:p w14:paraId="39D55A16" w14:textId="77777777" w:rsidR="00CE6547" w:rsidRDefault="00CE6547" w:rsidP="00CE6547">
      <w:pPr>
        <w:rPr>
          <w:ins w:id="86" w:author="SS" w:date="2024-05-14T11:34:00Z"/>
        </w:rPr>
      </w:pPr>
      <w:ins w:id="87" w:author="SS" w:date="2024-05-14T11:34:00Z">
        <w:r>
          <w:t xml:space="preserve">The subclause 4.5 of the &lt;&lt;IOC&gt;&gt; using this </w:t>
        </w:r>
        <w:r>
          <w:rPr>
            <w:lang w:eastAsia="zh-CN"/>
          </w:rPr>
          <w:t>&lt;&lt;dataType&gt;&gt; as one of its attributes, shall be applicable</w:t>
        </w:r>
        <w:r>
          <w:t>.</w:t>
        </w:r>
      </w:ins>
    </w:p>
    <w:p w14:paraId="48EDE0C0" w14:textId="77777777" w:rsidR="00CE6547" w:rsidRDefault="00CE6547" w:rsidP="00CE6547">
      <w:pPr>
        <w:rPr>
          <w:ins w:id="88" w:author="SS" w:date="2024-05-14T11:34:00Z"/>
          <w:lang w:eastAsia="zh-CN"/>
        </w:rPr>
      </w:pPr>
    </w:p>
    <w:p w14:paraId="68D3FFA9" w14:textId="77777777" w:rsidR="00CE6547" w:rsidRDefault="00CE6547" w:rsidP="00CE6547">
      <w:pPr>
        <w:pStyle w:val="Heading3"/>
        <w:rPr>
          <w:ins w:id="89" w:author="SS" w:date="2024-05-14T11:34:00Z"/>
        </w:rPr>
      </w:pPr>
      <w:ins w:id="90" w:author="SS" w:date="2024-05-14T11:34:00Z">
        <w:r>
          <w:t>4.3.</w:t>
        </w:r>
        <w:r>
          <w:rPr>
            <w:rFonts w:hint="eastAsia"/>
            <w:lang w:eastAsia="zh-CN"/>
          </w:rPr>
          <w:t>Y</w:t>
        </w:r>
        <w:r>
          <w:tab/>
        </w:r>
        <w:proofErr w:type="spellStart"/>
        <w:r w:rsidRPr="002F0775">
          <w:rPr>
            <w:rFonts w:ascii="Courier New" w:hAnsi="Courier New" w:cs="Courier New"/>
            <w:lang w:eastAsia="zh-CN"/>
          </w:rPr>
          <w:t>EsNotAllowedTimePeriod</w:t>
        </w:r>
        <w:proofErr w:type="spellEnd"/>
        <w:r>
          <w:rPr>
            <w:rFonts w:ascii="Courier New" w:hAnsi="Courier New" w:cs="Courier New" w:hint="eastAsia"/>
            <w:lang w:eastAsia="zh-CN"/>
          </w:rPr>
          <w:t xml:space="preserve"> </w:t>
        </w:r>
        <w:r>
          <w:rPr>
            <w:rFonts w:ascii="Courier New" w:hAnsi="Courier New" w:cs="Courier New"/>
          </w:rPr>
          <w:t>&lt;&lt;dataType&gt;&gt;</w:t>
        </w:r>
      </w:ins>
    </w:p>
    <w:p w14:paraId="2803F566" w14:textId="77777777" w:rsidR="00CE6547" w:rsidRDefault="00CE6547" w:rsidP="00CE6547">
      <w:pPr>
        <w:pStyle w:val="Heading4"/>
        <w:rPr>
          <w:ins w:id="91" w:author="SS" w:date="2024-05-14T11:34:00Z"/>
        </w:rPr>
      </w:pPr>
      <w:ins w:id="92" w:author="SS" w:date="2024-05-14T11:34:00Z">
        <w:r>
          <w:rPr>
            <w:lang w:eastAsia="zh-CN"/>
          </w:rPr>
          <w:t>4</w:t>
        </w:r>
        <w:r>
          <w:t>.3.</w:t>
        </w:r>
        <w:r>
          <w:rPr>
            <w:rFonts w:hint="eastAsia"/>
            <w:lang w:eastAsia="zh-CN"/>
          </w:rPr>
          <w:t>Y</w:t>
        </w:r>
        <w:r>
          <w:t>.1</w:t>
        </w:r>
        <w:r>
          <w:tab/>
          <w:t>Definition</w:t>
        </w:r>
      </w:ins>
    </w:p>
    <w:p w14:paraId="42C081C1" w14:textId="5E677D68" w:rsidR="00CE6547" w:rsidRDefault="00CE6547" w:rsidP="00CE6547">
      <w:pPr>
        <w:rPr>
          <w:ins w:id="93" w:author="SS" w:date="2024-05-14T11:34:00Z"/>
        </w:rPr>
      </w:pPr>
      <w:ins w:id="94" w:author="SS" w:date="2024-05-14T11:34:00Z">
        <w:r>
          <w:t xml:space="preserve">This data type represents </w:t>
        </w:r>
        <w:proofErr w:type="gramStart"/>
        <w:r>
          <w:t>a time period</w:t>
        </w:r>
        <w:proofErr w:type="gramEnd"/>
        <w:r>
          <w:t xml:space="preserve"> during which inter-RAT energy saving is not allowed. Time period is valid on the specified day and time of every week.</w:t>
        </w:r>
      </w:ins>
    </w:p>
    <w:p w14:paraId="7AFBF558" w14:textId="77777777" w:rsidR="00CE6547" w:rsidRDefault="00CE6547" w:rsidP="00CE6547">
      <w:pPr>
        <w:pStyle w:val="Heading4"/>
        <w:rPr>
          <w:ins w:id="95" w:author="SS" w:date="2024-05-14T11:34:00Z"/>
        </w:rPr>
      </w:pPr>
      <w:ins w:id="96" w:author="SS" w:date="2024-05-14T11:34:00Z">
        <w:r>
          <w:rPr>
            <w:lang w:eastAsia="zh-CN"/>
          </w:rPr>
          <w:t>4</w:t>
        </w:r>
        <w:r>
          <w:t>.3.</w:t>
        </w:r>
        <w:r>
          <w:rPr>
            <w:rFonts w:hint="eastAsia"/>
            <w:lang w:eastAsia="zh-CN"/>
          </w:rPr>
          <w:t>Y</w:t>
        </w:r>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2F1DFDC" w14:textId="77777777" w:rsidTr="00D13333">
        <w:trPr>
          <w:cantSplit/>
          <w:jc w:val="center"/>
          <w:ins w:id="9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F0034C5" w14:textId="77777777" w:rsidR="00CE6547" w:rsidRDefault="00CE6547" w:rsidP="00D13333">
            <w:pPr>
              <w:pStyle w:val="TAH"/>
              <w:rPr>
                <w:ins w:id="98" w:author="SS" w:date="2024-05-14T11:34:00Z"/>
              </w:rPr>
            </w:pPr>
            <w:ins w:id="9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F53086" w14:textId="77777777" w:rsidR="00CE6547" w:rsidRDefault="00CE6547" w:rsidP="00D13333">
            <w:pPr>
              <w:pStyle w:val="TAH"/>
              <w:rPr>
                <w:ins w:id="100" w:author="SS" w:date="2024-05-14T11:34:00Z"/>
              </w:rPr>
            </w:pPr>
            <w:ins w:id="10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535F0C" w14:textId="77777777" w:rsidR="00CE6547" w:rsidRDefault="00CE6547" w:rsidP="00D13333">
            <w:pPr>
              <w:pStyle w:val="TAH"/>
              <w:rPr>
                <w:ins w:id="102" w:author="SS" w:date="2024-05-14T11:34:00Z"/>
              </w:rPr>
            </w:pPr>
            <w:ins w:id="10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720516" w14:textId="77777777" w:rsidR="00CE6547" w:rsidRDefault="00CE6547" w:rsidP="00D13333">
            <w:pPr>
              <w:pStyle w:val="TAH"/>
              <w:rPr>
                <w:ins w:id="104" w:author="SS" w:date="2024-05-14T11:34:00Z"/>
              </w:rPr>
            </w:pPr>
            <w:ins w:id="10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39D989" w14:textId="77777777" w:rsidR="00CE6547" w:rsidRDefault="00CE6547" w:rsidP="00D13333">
            <w:pPr>
              <w:pStyle w:val="TAH"/>
              <w:rPr>
                <w:ins w:id="106" w:author="SS" w:date="2024-05-14T11:34:00Z"/>
              </w:rPr>
            </w:pPr>
            <w:ins w:id="10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5B2D9E" w14:textId="77777777" w:rsidR="00CE6547" w:rsidRDefault="00CE6547" w:rsidP="00D13333">
            <w:pPr>
              <w:pStyle w:val="TAH"/>
              <w:rPr>
                <w:ins w:id="108" w:author="SS" w:date="2024-05-14T11:34:00Z"/>
              </w:rPr>
            </w:pPr>
            <w:ins w:id="109" w:author="SS" w:date="2024-05-14T11:34:00Z">
              <w:r>
                <w:t>isNotifyable</w:t>
              </w:r>
            </w:ins>
          </w:p>
        </w:tc>
      </w:tr>
      <w:tr w:rsidR="00CE6547" w14:paraId="0B7E14BE" w14:textId="77777777" w:rsidTr="00D13333">
        <w:trPr>
          <w:cantSplit/>
          <w:jc w:val="center"/>
          <w:ins w:id="11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425F67A" w14:textId="77777777" w:rsidR="00CE6547" w:rsidRDefault="00CE6547" w:rsidP="00D13333">
            <w:pPr>
              <w:pStyle w:val="TAL"/>
              <w:rPr>
                <w:ins w:id="111" w:author="SS" w:date="2024-05-14T11:34:00Z"/>
                <w:rFonts w:ascii="Courier New" w:hAnsi="Courier New" w:cs="Courier New"/>
                <w:lang w:eastAsia="zh-CN"/>
              </w:rPr>
            </w:pPr>
            <w:ins w:id="112" w:author="SS" w:date="2024-05-14T11:34:00Z">
              <w:r w:rsidRPr="002F0775">
                <w:rPr>
                  <w:rFonts w:ascii="Courier New" w:hAnsi="Courier New" w:cs="Courier New"/>
                  <w:lang w:eastAsia="zh-CN"/>
                </w:rPr>
                <w:t>startTime</w:t>
              </w:r>
            </w:ins>
          </w:p>
        </w:tc>
        <w:tc>
          <w:tcPr>
            <w:tcW w:w="947" w:type="dxa"/>
            <w:tcBorders>
              <w:top w:val="single" w:sz="4" w:space="0" w:color="auto"/>
              <w:left w:val="single" w:sz="4" w:space="0" w:color="auto"/>
              <w:bottom w:val="single" w:sz="4" w:space="0" w:color="auto"/>
              <w:right w:val="single" w:sz="4" w:space="0" w:color="auto"/>
            </w:tcBorders>
            <w:hideMark/>
          </w:tcPr>
          <w:p w14:paraId="6F6D9450" w14:textId="32760E31" w:rsidR="00CE6547" w:rsidRDefault="00C50D71" w:rsidP="00D13333">
            <w:pPr>
              <w:pStyle w:val="TAL"/>
              <w:jc w:val="center"/>
              <w:rPr>
                <w:ins w:id="113" w:author="SS" w:date="2024-05-14T11:34:00Z"/>
                <w:lang w:eastAsia="zh-CN"/>
              </w:rPr>
            </w:pPr>
            <w:ins w:id="114"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59DFB3C7" w14:textId="77777777" w:rsidR="00CE6547" w:rsidRDefault="00CE6547" w:rsidP="00D13333">
            <w:pPr>
              <w:pStyle w:val="TAL"/>
              <w:jc w:val="center"/>
              <w:rPr>
                <w:ins w:id="115" w:author="SS" w:date="2024-05-14T11:34:00Z"/>
                <w:lang w:eastAsia="zh-CN"/>
              </w:rPr>
            </w:pPr>
            <w:ins w:id="11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600B6BA" w14:textId="77777777" w:rsidR="00CE6547" w:rsidRDefault="00CE6547" w:rsidP="00D13333">
            <w:pPr>
              <w:pStyle w:val="TAL"/>
              <w:jc w:val="center"/>
              <w:rPr>
                <w:ins w:id="117" w:author="SS" w:date="2024-05-14T11:34:00Z"/>
                <w:lang w:eastAsia="zh-CN"/>
              </w:rPr>
            </w:pPr>
            <w:ins w:id="11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46EEAD2" w14:textId="77777777" w:rsidR="00CE6547" w:rsidRDefault="00CE6547" w:rsidP="00D13333">
            <w:pPr>
              <w:pStyle w:val="TAL"/>
              <w:jc w:val="center"/>
              <w:rPr>
                <w:ins w:id="119" w:author="SS" w:date="2024-05-14T11:34:00Z"/>
                <w:lang w:eastAsia="zh-CN"/>
              </w:rPr>
            </w:pPr>
            <w:ins w:id="12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E332778" w14:textId="77777777" w:rsidR="00CE6547" w:rsidRDefault="00CE6547" w:rsidP="00D13333">
            <w:pPr>
              <w:pStyle w:val="TAL"/>
              <w:jc w:val="center"/>
              <w:rPr>
                <w:ins w:id="121" w:author="SS" w:date="2024-05-14T11:34:00Z"/>
                <w:lang w:eastAsia="zh-CN"/>
              </w:rPr>
            </w:pPr>
            <w:ins w:id="122" w:author="SS" w:date="2024-05-14T11:34:00Z">
              <w:r>
                <w:rPr>
                  <w:rFonts w:cs="Arial"/>
                  <w:lang w:eastAsia="zh-CN"/>
                </w:rPr>
                <w:t>T</w:t>
              </w:r>
            </w:ins>
          </w:p>
        </w:tc>
      </w:tr>
      <w:tr w:rsidR="00CE6547" w14:paraId="24EE9498" w14:textId="77777777" w:rsidTr="00D13333">
        <w:trPr>
          <w:cantSplit/>
          <w:jc w:val="center"/>
          <w:ins w:id="12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EEE7118" w14:textId="77777777" w:rsidR="00CE6547" w:rsidRDefault="00CE6547" w:rsidP="00D13333">
            <w:pPr>
              <w:pStyle w:val="TAL"/>
              <w:rPr>
                <w:ins w:id="124" w:author="SS" w:date="2024-05-14T11:34:00Z"/>
                <w:rFonts w:ascii="Courier New" w:hAnsi="Courier New" w:cs="Courier New"/>
                <w:lang w:eastAsia="zh-CN"/>
              </w:rPr>
            </w:pPr>
            <w:proofErr w:type="spellStart"/>
            <w:ins w:id="125" w:author="SS" w:date="2024-05-14T11:34:00Z">
              <w:r w:rsidRPr="002F0775">
                <w:rPr>
                  <w:rFonts w:ascii="Courier New" w:hAnsi="Courier New" w:cs="Courier New"/>
                  <w:lang w:eastAsia="zh-CN"/>
                </w:rPr>
                <w:t>endTime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C75AF24" w14:textId="3E65C2D1" w:rsidR="00CE6547" w:rsidRDefault="00C50D71" w:rsidP="00D13333">
            <w:pPr>
              <w:pStyle w:val="TAL"/>
              <w:jc w:val="center"/>
              <w:rPr>
                <w:ins w:id="126" w:author="SS" w:date="2024-05-14T11:34:00Z"/>
                <w:lang w:eastAsia="zh-CN"/>
              </w:rPr>
            </w:pPr>
            <w:ins w:id="127"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9CCB0A6" w14:textId="77777777" w:rsidR="00CE6547" w:rsidRDefault="00CE6547" w:rsidP="00D13333">
            <w:pPr>
              <w:pStyle w:val="TAL"/>
              <w:jc w:val="center"/>
              <w:rPr>
                <w:ins w:id="128" w:author="SS" w:date="2024-05-14T11:34:00Z"/>
                <w:rFonts w:cs="Arial"/>
              </w:rPr>
            </w:pPr>
            <w:ins w:id="12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CA1AF76" w14:textId="77777777" w:rsidR="00CE6547" w:rsidRDefault="00CE6547" w:rsidP="00D13333">
            <w:pPr>
              <w:pStyle w:val="TAL"/>
              <w:jc w:val="center"/>
              <w:rPr>
                <w:ins w:id="130" w:author="SS" w:date="2024-05-14T11:34:00Z"/>
                <w:rFonts w:cs="Arial"/>
                <w:lang w:eastAsia="zh-CN"/>
              </w:rPr>
            </w:pPr>
            <w:ins w:id="13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1D535EF" w14:textId="77777777" w:rsidR="00CE6547" w:rsidRDefault="00CE6547" w:rsidP="00D13333">
            <w:pPr>
              <w:pStyle w:val="TAL"/>
              <w:jc w:val="center"/>
              <w:rPr>
                <w:ins w:id="132" w:author="SS" w:date="2024-05-14T11:34:00Z"/>
                <w:rFonts w:cs="Arial"/>
              </w:rPr>
            </w:pPr>
            <w:ins w:id="13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B82D33D" w14:textId="77777777" w:rsidR="00CE6547" w:rsidRDefault="00CE6547" w:rsidP="00D13333">
            <w:pPr>
              <w:pStyle w:val="TAL"/>
              <w:jc w:val="center"/>
              <w:rPr>
                <w:ins w:id="134" w:author="SS" w:date="2024-05-14T11:34:00Z"/>
                <w:rFonts w:cs="Arial"/>
                <w:lang w:eastAsia="zh-CN"/>
              </w:rPr>
            </w:pPr>
            <w:ins w:id="135" w:author="SS" w:date="2024-05-14T11:34:00Z">
              <w:r>
                <w:rPr>
                  <w:rFonts w:cs="Arial"/>
                  <w:lang w:eastAsia="zh-CN"/>
                </w:rPr>
                <w:t>T</w:t>
              </w:r>
            </w:ins>
          </w:p>
        </w:tc>
      </w:tr>
      <w:tr w:rsidR="00837E81" w14:paraId="5D4776FC" w14:textId="77777777" w:rsidTr="00D13333">
        <w:trPr>
          <w:cantSplit/>
          <w:jc w:val="center"/>
          <w:ins w:id="136" w:author="SS" w:date="2024-05-14T11:34:00Z"/>
        </w:trPr>
        <w:tc>
          <w:tcPr>
            <w:tcW w:w="2677" w:type="dxa"/>
            <w:tcBorders>
              <w:top w:val="single" w:sz="4" w:space="0" w:color="auto"/>
              <w:left w:val="single" w:sz="4" w:space="0" w:color="auto"/>
              <w:bottom w:val="single" w:sz="4" w:space="0" w:color="auto"/>
              <w:right w:val="single" w:sz="4" w:space="0" w:color="auto"/>
            </w:tcBorders>
          </w:tcPr>
          <w:p w14:paraId="6FC73EFE" w14:textId="77777777" w:rsidR="00837E81" w:rsidRPr="002F0775" w:rsidRDefault="00837E81" w:rsidP="00837E81">
            <w:pPr>
              <w:pStyle w:val="TAL"/>
              <w:rPr>
                <w:ins w:id="137" w:author="SS" w:date="2024-05-14T11:34:00Z"/>
                <w:rFonts w:ascii="Courier New" w:hAnsi="Courier New" w:cs="Courier New"/>
                <w:lang w:eastAsia="zh-CN"/>
              </w:rPr>
            </w:pPr>
            <w:proofErr w:type="spellStart"/>
            <w:ins w:id="138" w:author="SS" w:date="2024-05-14T11:34:00Z">
              <w:r w:rsidRPr="002F0775">
                <w:rPr>
                  <w:rFonts w:ascii="Courier New" w:hAnsi="Courier New" w:cs="Courier New"/>
                  <w:lang w:eastAsia="zh-CN"/>
                </w:rPr>
                <w:t>daysOfWeek</w:t>
              </w:r>
              <w:proofErr w:type="spellEnd"/>
            </w:ins>
          </w:p>
        </w:tc>
        <w:tc>
          <w:tcPr>
            <w:tcW w:w="947" w:type="dxa"/>
            <w:tcBorders>
              <w:top w:val="single" w:sz="4" w:space="0" w:color="auto"/>
              <w:left w:val="single" w:sz="4" w:space="0" w:color="auto"/>
              <w:bottom w:val="single" w:sz="4" w:space="0" w:color="auto"/>
              <w:right w:val="single" w:sz="4" w:space="0" w:color="auto"/>
            </w:tcBorders>
          </w:tcPr>
          <w:p w14:paraId="49C883D1" w14:textId="37BA9800" w:rsidR="00837E81" w:rsidRDefault="00837E81" w:rsidP="00837E81">
            <w:pPr>
              <w:pStyle w:val="TAL"/>
              <w:jc w:val="center"/>
              <w:rPr>
                <w:ins w:id="139" w:author="SS" w:date="2024-05-14T11:34:00Z"/>
                <w:lang w:eastAsia="zh-CN"/>
              </w:rPr>
            </w:pPr>
            <w:ins w:id="140"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C75D858" w14:textId="23A90931" w:rsidR="00837E81" w:rsidRDefault="00837E81" w:rsidP="00837E81">
            <w:pPr>
              <w:pStyle w:val="TAL"/>
              <w:jc w:val="center"/>
              <w:rPr>
                <w:ins w:id="141" w:author="SS" w:date="2024-05-14T11:34:00Z"/>
                <w:rFonts w:cs="Arial"/>
              </w:rPr>
            </w:pPr>
            <w:ins w:id="142" w:author="SS" w:date="2024-05-16T15: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FF985A1" w14:textId="26D266AF" w:rsidR="00837E81" w:rsidRDefault="00837E81" w:rsidP="00837E81">
            <w:pPr>
              <w:pStyle w:val="TAL"/>
              <w:jc w:val="center"/>
              <w:rPr>
                <w:ins w:id="143" w:author="SS" w:date="2024-05-14T11:34:00Z"/>
                <w:rFonts w:cs="Arial"/>
                <w:lang w:eastAsia="zh-CN"/>
              </w:rPr>
            </w:pPr>
            <w:ins w:id="144" w:author="SS" w:date="2024-05-16T15: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2884D46" w14:textId="70B9FECB" w:rsidR="00837E81" w:rsidRDefault="00837E81" w:rsidP="00837E81">
            <w:pPr>
              <w:pStyle w:val="TAL"/>
              <w:jc w:val="center"/>
              <w:rPr>
                <w:ins w:id="145" w:author="SS" w:date="2024-05-14T11:34:00Z"/>
                <w:rFonts w:cs="Arial"/>
              </w:rPr>
            </w:pPr>
            <w:ins w:id="146" w:author="SS" w:date="2024-05-16T15:3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0963D4" w14:textId="2A70ACEE" w:rsidR="00837E81" w:rsidRDefault="00837E81" w:rsidP="00837E81">
            <w:pPr>
              <w:pStyle w:val="TAL"/>
              <w:jc w:val="center"/>
              <w:rPr>
                <w:ins w:id="147" w:author="SS" w:date="2024-05-14T11:34:00Z"/>
                <w:rFonts w:cs="Arial"/>
                <w:lang w:eastAsia="zh-CN"/>
              </w:rPr>
            </w:pPr>
            <w:ins w:id="148" w:author="SS" w:date="2024-05-16T15:31:00Z">
              <w:r>
                <w:rPr>
                  <w:rFonts w:cs="Arial"/>
                  <w:lang w:eastAsia="zh-CN"/>
                </w:rPr>
                <w:t>T</w:t>
              </w:r>
            </w:ins>
          </w:p>
        </w:tc>
      </w:tr>
    </w:tbl>
    <w:p w14:paraId="6721F673" w14:textId="77777777" w:rsidR="00CE6547" w:rsidRDefault="00CE6547" w:rsidP="00CE6547">
      <w:pPr>
        <w:rPr>
          <w:ins w:id="149" w:author="SS" w:date="2024-05-14T11:34:00Z"/>
        </w:rPr>
      </w:pPr>
    </w:p>
    <w:p w14:paraId="1CF874BE" w14:textId="77777777" w:rsidR="00CE6547" w:rsidRDefault="00CE6547" w:rsidP="00CE6547">
      <w:pPr>
        <w:pStyle w:val="Heading4"/>
        <w:rPr>
          <w:ins w:id="150" w:author="SS" w:date="2024-05-14T11:34:00Z"/>
        </w:rPr>
      </w:pPr>
      <w:ins w:id="151" w:author="SS" w:date="2024-05-14T11:34:00Z">
        <w:r>
          <w:rPr>
            <w:lang w:eastAsia="zh-CN"/>
          </w:rPr>
          <w:t>4</w:t>
        </w:r>
        <w:r>
          <w:t>.3.</w:t>
        </w:r>
        <w:r>
          <w:rPr>
            <w:rFonts w:hint="eastAsia"/>
            <w:lang w:eastAsia="zh-CN"/>
          </w:rPr>
          <w:t>Y</w:t>
        </w:r>
        <w:r>
          <w:t>.3</w:t>
        </w:r>
        <w:r>
          <w:tab/>
          <w:t>Attribute constraints</w:t>
        </w:r>
      </w:ins>
    </w:p>
    <w:p w14:paraId="02A36422" w14:textId="77777777" w:rsidR="00CE6547" w:rsidRDefault="00CE6547" w:rsidP="00CE6547">
      <w:pPr>
        <w:rPr>
          <w:ins w:id="152" w:author="SS" w:date="2024-05-14T11:34:00Z"/>
        </w:rPr>
      </w:pPr>
      <w:ins w:id="153" w:author="SS" w:date="2024-05-14T11:34:00Z">
        <w:r>
          <w:t>None</w:t>
        </w:r>
      </w:ins>
    </w:p>
    <w:p w14:paraId="51452E4A" w14:textId="77777777" w:rsidR="00CE6547" w:rsidRDefault="00CE6547" w:rsidP="00CE6547">
      <w:pPr>
        <w:pStyle w:val="Heading4"/>
        <w:rPr>
          <w:ins w:id="154" w:author="SS" w:date="2024-05-14T11:34:00Z"/>
        </w:rPr>
      </w:pPr>
      <w:ins w:id="155" w:author="SS" w:date="2024-05-14T11:34:00Z">
        <w:r>
          <w:rPr>
            <w:lang w:eastAsia="zh-CN"/>
          </w:rPr>
          <w:t>4</w:t>
        </w:r>
        <w:r>
          <w:t>.3.</w:t>
        </w:r>
        <w:r>
          <w:rPr>
            <w:rFonts w:hint="eastAsia"/>
            <w:lang w:eastAsia="zh-CN"/>
          </w:rPr>
          <w:t>Y</w:t>
        </w:r>
        <w:r>
          <w:t>.4</w:t>
        </w:r>
        <w:r>
          <w:tab/>
          <w:t>Notifications</w:t>
        </w:r>
      </w:ins>
    </w:p>
    <w:p w14:paraId="660DA0BA" w14:textId="77777777" w:rsidR="00CE6547" w:rsidRDefault="00CE6547" w:rsidP="00CE6547">
      <w:pPr>
        <w:rPr>
          <w:ins w:id="156" w:author="SS" w:date="2024-05-14T11:34:00Z"/>
        </w:rPr>
      </w:pPr>
      <w:ins w:id="157" w:author="SS" w:date="2024-05-14T11:34:00Z">
        <w:r>
          <w:t xml:space="preserve">The subclause 4.5 of the &lt;&lt;IOC&gt;&gt; using this </w:t>
        </w:r>
        <w:r>
          <w:rPr>
            <w:lang w:eastAsia="zh-CN"/>
          </w:rPr>
          <w:t>&lt;&lt;dataType&gt;&gt; as one of its attributes, shall be applicable</w:t>
        </w:r>
        <w:r>
          <w:t>.</w:t>
        </w:r>
      </w:ins>
    </w:p>
    <w:p w14:paraId="191B6A2D" w14:textId="77777777" w:rsidR="00CE6547" w:rsidRDefault="00CE6547" w:rsidP="00CE6547">
      <w:pPr>
        <w:rPr>
          <w:ins w:id="158" w:author="SS" w:date="2024-05-14T11:34:00Z"/>
          <w:lang w:eastAsia="zh-CN"/>
        </w:rPr>
      </w:pPr>
    </w:p>
    <w:p w14:paraId="4BC4F16D" w14:textId="77777777" w:rsidR="00CE6547" w:rsidRDefault="00CE6547" w:rsidP="00CE6547">
      <w:pPr>
        <w:pStyle w:val="Heading3"/>
        <w:rPr>
          <w:ins w:id="159" w:author="SS" w:date="2024-05-14T11:34:00Z"/>
        </w:rPr>
      </w:pPr>
      <w:ins w:id="160" w:author="SS" w:date="2024-05-14T11:34:00Z">
        <w:r>
          <w:t>4.3.</w:t>
        </w:r>
        <w:r>
          <w:rPr>
            <w:rFonts w:hint="eastAsia"/>
            <w:lang w:eastAsia="zh-CN"/>
          </w:rPr>
          <w:t>Z</w:t>
        </w:r>
        <w:r>
          <w:tab/>
        </w:r>
        <w:proofErr w:type="spellStart"/>
        <w:r w:rsidRPr="00CE6547">
          <w:rPr>
            <w:rFonts w:ascii="Courier New" w:hAnsi="Courier New" w:cs="Courier New"/>
            <w:lang w:eastAsia="zh-CN"/>
          </w:rPr>
          <w:t>UeAccDelayProbability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5D6EBB76" w14:textId="77777777" w:rsidR="00CE6547" w:rsidRDefault="00CE6547" w:rsidP="00CE6547">
      <w:pPr>
        <w:pStyle w:val="Heading4"/>
        <w:rPr>
          <w:ins w:id="161" w:author="SS" w:date="2024-05-14T11:34:00Z"/>
        </w:rPr>
      </w:pPr>
      <w:ins w:id="162" w:author="SS" w:date="2024-05-14T11:34:00Z">
        <w:r>
          <w:rPr>
            <w:lang w:eastAsia="zh-CN"/>
          </w:rPr>
          <w:t>4</w:t>
        </w:r>
        <w:r>
          <w:t>.3.</w:t>
        </w:r>
        <w:r>
          <w:rPr>
            <w:rFonts w:hint="eastAsia"/>
            <w:lang w:eastAsia="zh-CN"/>
          </w:rPr>
          <w:t>Z</w:t>
        </w:r>
        <w:r>
          <w:t>.1</w:t>
        </w:r>
        <w:r>
          <w:tab/>
          <w:t>Definition</w:t>
        </w:r>
      </w:ins>
    </w:p>
    <w:p w14:paraId="7C1A880A" w14:textId="77777777" w:rsidR="00CE6547" w:rsidRDefault="00CE6547" w:rsidP="00CE6547">
      <w:pPr>
        <w:rPr>
          <w:ins w:id="163" w:author="SS" w:date="2024-05-14T11:34:00Z"/>
          <w:lang w:eastAsia="zh-CN"/>
        </w:rPr>
      </w:pPr>
      <w:ins w:id="164" w:author="SS" w:date="2024-05-14T11:34:00Z">
        <w:r>
          <w:t>This data type represents the</w:t>
        </w:r>
        <w:r w:rsidRPr="002F0775">
          <w:t xml:space="preserve"> </w:t>
        </w:r>
        <w:r>
          <w:t>target Access Delay probability (</w:t>
        </w:r>
        <w:r>
          <w:rPr>
            <w:i/>
          </w:rPr>
          <w:t>AD</w:t>
        </w:r>
        <w:r>
          <w:rPr>
            <w:i/>
            <w:vertAlign w:val="subscript"/>
          </w:rPr>
          <w:t>P</w:t>
        </w:r>
        <w:r>
          <w:t xml:space="preserve">) for the RACH optimization </w:t>
        </w:r>
        <w:r>
          <w:rPr>
            <w:lang w:eastAsia="zh-CN"/>
          </w:rPr>
          <w:t>f</w:t>
        </w:r>
        <w:r>
          <w:t>unction.</w:t>
        </w:r>
      </w:ins>
    </w:p>
    <w:p w14:paraId="20E1D03C" w14:textId="77777777" w:rsidR="00CE6547" w:rsidRDefault="00CE6547" w:rsidP="00CE6547">
      <w:pPr>
        <w:pStyle w:val="Heading4"/>
        <w:rPr>
          <w:ins w:id="165" w:author="SS" w:date="2024-05-14T11:34:00Z"/>
          <w:lang w:eastAsia="zh-CN"/>
        </w:rPr>
      </w:pPr>
      <w:ins w:id="166" w:author="SS" w:date="2024-05-14T11:34:00Z">
        <w:r>
          <w:rPr>
            <w:lang w:eastAsia="zh-CN"/>
          </w:rPr>
          <w:t>4.3.</w:t>
        </w:r>
        <w:r>
          <w:rPr>
            <w:rFonts w:hint="eastAsia"/>
            <w:lang w:eastAsia="zh-CN"/>
          </w:rPr>
          <w:t>Z</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17B97530" w14:textId="77777777" w:rsidTr="00D13333">
        <w:trPr>
          <w:cantSplit/>
          <w:jc w:val="center"/>
          <w:ins w:id="16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FE5728" w14:textId="77777777" w:rsidR="00CE6547" w:rsidRDefault="00CE6547" w:rsidP="00D13333">
            <w:pPr>
              <w:pStyle w:val="TAH"/>
              <w:rPr>
                <w:ins w:id="168" w:author="SS" w:date="2024-05-14T11:34:00Z"/>
              </w:rPr>
            </w:pPr>
            <w:ins w:id="16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5624656" w14:textId="77777777" w:rsidR="00CE6547" w:rsidRDefault="00CE6547" w:rsidP="00D13333">
            <w:pPr>
              <w:pStyle w:val="TAH"/>
              <w:rPr>
                <w:ins w:id="170" w:author="SS" w:date="2024-05-14T11:34:00Z"/>
              </w:rPr>
            </w:pPr>
            <w:ins w:id="17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63142EA" w14:textId="77777777" w:rsidR="00CE6547" w:rsidRDefault="00CE6547" w:rsidP="00D13333">
            <w:pPr>
              <w:pStyle w:val="TAH"/>
              <w:rPr>
                <w:ins w:id="172" w:author="SS" w:date="2024-05-14T11:34:00Z"/>
              </w:rPr>
            </w:pPr>
            <w:ins w:id="17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E0AD2D" w14:textId="77777777" w:rsidR="00CE6547" w:rsidRDefault="00CE6547" w:rsidP="00D13333">
            <w:pPr>
              <w:pStyle w:val="TAH"/>
              <w:rPr>
                <w:ins w:id="174" w:author="SS" w:date="2024-05-14T11:34:00Z"/>
              </w:rPr>
            </w:pPr>
            <w:ins w:id="17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606A99" w14:textId="77777777" w:rsidR="00CE6547" w:rsidRDefault="00CE6547" w:rsidP="00D13333">
            <w:pPr>
              <w:pStyle w:val="TAH"/>
              <w:rPr>
                <w:ins w:id="176" w:author="SS" w:date="2024-05-14T11:34:00Z"/>
              </w:rPr>
            </w:pPr>
            <w:ins w:id="17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5E61B7D" w14:textId="77777777" w:rsidR="00CE6547" w:rsidRDefault="00CE6547" w:rsidP="00D13333">
            <w:pPr>
              <w:pStyle w:val="TAH"/>
              <w:rPr>
                <w:ins w:id="178" w:author="SS" w:date="2024-05-14T11:34:00Z"/>
              </w:rPr>
            </w:pPr>
            <w:ins w:id="179" w:author="SS" w:date="2024-05-14T11:34:00Z">
              <w:r>
                <w:t>isNotifyable</w:t>
              </w:r>
            </w:ins>
          </w:p>
        </w:tc>
      </w:tr>
      <w:tr w:rsidR="00CE6547" w14:paraId="21008F6F" w14:textId="77777777" w:rsidTr="00D13333">
        <w:trPr>
          <w:cantSplit/>
          <w:jc w:val="center"/>
          <w:ins w:id="18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0D15FC5" w14:textId="77777777" w:rsidR="00CE6547" w:rsidRDefault="00CE6547" w:rsidP="00D13333">
            <w:pPr>
              <w:pStyle w:val="TAL"/>
              <w:rPr>
                <w:ins w:id="181" w:author="SS" w:date="2024-05-14T11:34:00Z"/>
                <w:rFonts w:ascii="Courier New" w:hAnsi="Courier New" w:cs="Courier New"/>
                <w:lang w:eastAsia="zh-CN"/>
              </w:rPr>
            </w:pPr>
            <w:proofErr w:type="spellStart"/>
            <w:ins w:id="18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B53DE49" w14:textId="22853AEB" w:rsidR="00CE6547" w:rsidRDefault="006A01C5" w:rsidP="00D13333">
            <w:pPr>
              <w:pStyle w:val="TAL"/>
              <w:jc w:val="center"/>
              <w:rPr>
                <w:ins w:id="183" w:author="SS" w:date="2024-05-14T11:34:00Z"/>
                <w:lang w:eastAsia="zh-CN"/>
              </w:rPr>
            </w:pPr>
            <w:ins w:id="18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B836892" w14:textId="77777777" w:rsidR="00CE6547" w:rsidRDefault="00CE6547" w:rsidP="00D13333">
            <w:pPr>
              <w:pStyle w:val="TAL"/>
              <w:jc w:val="center"/>
              <w:rPr>
                <w:ins w:id="185" w:author="SS" w:date="2024-05-14T11:34:00Z"/>
                <w:lang w:eastAsia="zh-CN"/>
              </w:rPr>
            </w:pPr>
            <w:ins w:id="18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B4F588C" w14:textId="77777777" w:rsidR="00CE6547" w:rsidRDefault="00CE6547" w:rsidP="00D13333">
            <w:pPr>
              <w:pStyle w:val="TAL"/>
              <w:jc w:val="center"/>
              <w:rPr>
                <w:ins w:id="187" w:author="SS" w:date="2024-05-14T11:34:00Z"/>
                <w:lang w:eastAsia="zh-CN"/>
              </w:rPr>
            </w:pPr>
            <w:ins w:id="18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E04AC7B" w14:textId="77777777" w:rsidR="00CE6547" w:rsidRDefault="00CE6547" w:rsidP="00D13333">
            <w:pPr>
              <w:pStyle w:val="TAL"/>
              <w:jc w:val="center"/>
              <w:rPr>
                <w:ins w:id="189" w:author="SS" w:date="2024-05-14T11:34:00Z"/>
                <w:lang w:eastAsia="zh-CN"/>
              </w:rPr>
            </w:pPr>
            <w:ins w:id="19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2459B850" w14:textId="77777777" w:rsidR="00CE6547" w:rsidRDefault="00CE6547" w:rsidP="00D13333">
            <w:pPr>
              <w:pStyle w:val="TAL"/>
              <w:jc w:val="center"/>
              <w:rPr>
                <w:ins w:id="191" w:author="SS" w:date="2024-05-14T11:34:00Z"/>
                <w:lang w:eastAsia="zh-CN"/>
              </w:rPr>
            </w:pPr>
            <w:ins w:id="192" w:author="SS" w:date="2024-05-14T11:34:00Z">
              <w:r>
                <w:rPr>
                  <w:rFonts w:cs="Arial"/>
                  <w:lang w:eastAsia="zh-CN"/>
                </w:rPr>
                <w:t>T</w:t>
              </w:r>
            </w:ins>
          </w:p>
        </w:tc>
      </w:tr>
      <w:tr w:rsidR="00CE6547" w14:paraId="11C5DB65" w14:textId="77777777" w:rsidTr="00D13333">
        <w:trPr>
          <w:cantSplit/>
          <w:jc w:val="center"/>
          <w:ins w:id="19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2D8B5BE8" w14:textId="102490E2" w:rsidR="00CE6547" w:rsidRDefault="00CE6547" w:rsidP="00D13333">
            <w:pPr>
              <w:pStyle w:val="TAL"/>
              <w:rPr>
                <w:ins w:id="194" w:author="SS" w:date="2024-05-14T11:34:00Z"/>
                <w:rFonts w:ascii="Courier New" w:hAnsi="Courier New" w:cs="Courier New"/>
                <w:lang w:eastAsia="zh-CN"/>
              </w:rPr>
            </w:pPr>
            <w:proofErr w:type="spellStart"/>
            <w:ins w:id="195" w:author="SS" w:date="2024-05-14T11:34:00Z">
              <w:r w:rsidRPr="00CE6547">
                <w:rPr>
                  <w:rFonts w:ascii="Courier New" w:hAnsi="Courier New" w:cs="Courier New"/>
                  <w:lang w:eastAsia="zh-CN"/>
                </w:rPr>
                <w:t>access</w:t>
              </w:r>
            </w:ins>
            <w:ins w:id="196" w:author="SS" w:date="2024-05-16T11:28:00Z">
              <w:r w:rsidR="006C7D62">
                <w:rPr>
                  <w:rFonts w:ascii="Courier New" w:hAnsi="Courier New" w:cs="Courier New" w:hint="eastAsia"/>
                  <w:lang w:eastAsia="zh-CN"/>
                </w:rPr>
                <w:t>D</w:t>
              </w:r>
            </w:ins>
            <w:ins w:id="197" w:author="SS" w:date="2024-05-14T11:34:00Z">
              <w:r w:rsidRPr="00CE6547">
                <w:rPr>
                  <w:rFonts w:ascii="Courier New" w:hAnsi="Courier New" w:cs="Courier New"/>
                  <w:lang w:eastAsia="zh-CN"/>
                </w:rPr>
                <w:t>elay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651B12A" w14:textId="1EEEBC20" w:rsidR="00CE6547" w:rsidRDefault="006A01C5" w:rsidP="00D13333">
            <w:pPr>
              <w:pStyle w:val="TAL"/>
              <w:jc w:val="center"/>
              <w:rPr>
                <w:ins w:id="198" w:author="SS" w:date="2024-05-14T11:34:00Z"/>
                <w:lang w:eastAsia="zh-CN"/>
              </w:rPr>
            </w:pPr>
            <w:ins w:id="199"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70688F4" w14:textId="77777777" w:rsidR="00CE6547" w:rsidRDefault="00CE6547" w:rsidP="00D13333">
            <w:pPr>
              <w:pStyle w:val="TAL"/>
              <w:jc w:val="center"/>
              <w:rPr>
                <w:ins w:id="200" w:author="SS" w:date="2024-05-14T11:34:00Z"/>
                <w:rFonts w:cs="Arial"/>
              </w:rPr>
            </w:pPr>
            <w:ins w:id="201"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0C0B34F" w14:textId="77777777" w:rsidR="00CE6547" w:rsidRDefault="00CE6547" w:rsidP="00D13333">
            <w:pPr>
              <w:pStyle w:val="TAL"/>
              <w:jc w:val="center"/>
              <w:rPr>
                <w:ins w:id="202" w:author="SS" w:date="2024-05-14T11:34:00Z"/>
                <w:rFonts w:cs="Arial"/>
                <w:lang w:eastAsia="zh-CN"/>
              </w:rPr>
            </w:pPr>
            <w:ins w:id="203"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BABC028" w14:textId="77777777" w:rsidR="00CE6547" w:rsidRDefault="00CE6547" w:rsidP="00D13333">
            <w:pPr>
              <w:pStyle w:val="TAL"/>
              <w:jc w:val="center"/>
              <w:rPr>
                <w:ins w:id="204" w:author="SS" w:date="2024-05-14T11:34:00Z"/>
                <w:rFonts w:cs="Arial"/>
              </w:rPr>
            </w:pPr>
            <w:ins w:id="205"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6F78C14" w14:textId="77777777" w:rsidR="00CE6547" w:rsidRDefault="00CE6547" w:rsidP="00D13333">
            <w:pPr>
              <w:pStyle w:val="TAL"/>
              <w:jc w:val="center"/>
              <w:rPr>
                <w:ins w:id="206" w:author="SS" w:date="2024-05-14T11:34:00Z"/>
                <w:rFonts w:cs="Arial"/>
                <w:lang w:eastAsia="zh-CN"/>
              </w:rPr>
            </w:pPr>
            <w:ins w:id="207" w:author="SS" w:date="2024-05-14T11:34:00Z">
              <w:r>
                <w:rPr>
                  <w:rFonts w:cs="Arial"/>
                  <w:lang w:eastAsia="zh-CN"/>
                </w:rPr>
                <w:t>T</w:t>
              </w:r>
            </w:ins>
          </w:p>
        </w:tc>
      </w:tr>
    </w:tbl>
    <w:p w14:paraId="6E7E7C8B" w14:textId="77777777" w:rsidR="00CE6547" w:rsidRDefault="00CE6547" w:rsidP="00CE6547">
      <w:pPr>
        <w:rPr>
          <w:ins w:id="208" w:author="SS" w:date="2024-05-14T11:34:00Z"/>
        </w:rPr>
      </w:pPr>
    </w:p>
    <w:p w14:paraId="057CCBF2" w14:textId="77777777" w:rsidR="00CE6547" w:rsidRDefault="00CE6547" w:rsidP="00CE6547">
      <w:pPr>
        <w:pStyle w:val="Heading4"/>
        <w:rPr>
          <w:ins w:id="209" w:author="SS" w:date="2024-05-14T11:34:00Z"/>
        </w:rPr>
      </w:pPr>
      <w:ins w:id="210" w:author="SS" w:date="2024-05-14T11:34:00Z">
        <w:r>
          <w:rPr>
            <w:lang w:eastAsia="zh-CN"/>
          </w:rPr>
          <w:lastRenderedPageBreak/>
          <w:t>4</w:t>
        </w:r>
        <w:r>
          <w:t>.3.</w:t>
        </w:r>
        <w:r>
          <w:rPr>
            <w:rFonts w:hint="eastAsia"/>
            <w:lang w:eastAsia="zh-CN"/>
          </w:rPr>
          <w:t>Z</w:t>
        </w:r>
        <w:r>
          <w:t>.3</w:t>
        </w:r>
        <w:r>
          <w:tab/>
          <w:t>Attribute constraints</w:t>
        </w:r>
      </w:ins>
    </w:p>
    <w:p w14:paraId="1FA8C8AD" w14:textId="77777777" w:rsidR="00CE6547" w:rsidRDefault="00CE6547" w:rsidP="00CE6547">
      <w:pPr>
        <w:rPr>
          <w:ins w:id="211" w:author="SS" w:date="2024-05-14T11:34:00Z"/>
        </w:rPr>
      </w:pPr>
      <w:ins w:id="212" w:author="SS" w:date="2024-05-14T11:34:00Z">
        <w:r>
          <w:t>None</w:t>
        </w:r>
      </w:ins>
    </w:p>
    <w:p w14:paraId="29274C72" w14:textId="77777777" w:rsidR="00CE6547" w:rsidRDefault="00CE6547" w:rsidP="00CE6547">
      <w:pPr>
        <w:pStyle w:val="Heading4"/>
        <w:rPr>
          <w:ins w:id="213" w:author="SS" w:date="2024-05-14T11:34:00Z"/>
        </w:rPr>
      </w:pPr>
      <w:ins w:id="214" w:author="SS" w:date="2024-05-14T11:34:00Z">
        <w:r>
          <w:rPr>
            <w:lang w:eastAsia="zh-CN"/>
          </w:rPr>
          <w:t>4</w:t>
        </w:r>
        <w:r>
          <w:t>.3.</w:t>
        </w:r>
        <w:r>
          <w:rPr>
            <w:rFonts w:hint="eastAsia"/>
            <w:lang w:eastAsia="zh-CN"/>
          </w:rPr>
          <w:t>Z</w:t>
        </w:r>
        <w:r>
          <w:t>.4</w:t>
        </w:r>
        <w:r>
          <w:tab/>
          <w:t>Notifications</w:t>
        </w:r>
      </w:ins>
    </w:p>
    <w:p w14:paraId="63AC82B6" w14:textId="77777777" w:rsidR="00CE6547" w:rsidRDefault="00CE6547" w:rsidP="00CE6547">
      <w:pPr>
        <w:rPr>
          <w:ins w:id="215" w:author="SS" w:date="2024-05-14T11:34:00Z"/>
        </w:rPr>
      </w:pPr>
      <w:ins w:id="216" w:author="SS" w:date="2024-05-14T11:34:00Z">
        <w:r>
          <w:t xml:space="preserve">The subclause 4.5 of the &lt;&lt;IOC&gt;&gt; using this </w:t>
        </w:r>
        <w:r>
          <w:rPr>
            <w:lang w:eastAsia="zh-CN"/>
          </w:rPr>
          <w:t>&lt;&lt;dataType&gt;&gt; as one of its attributes, shall be applicable</w:t>
        </w:r>
        <w:r>
          <w:t>.</w:t>
        </w:r>
      </w:ins>
    </w:p>
    <w:p w14:paraId="6C1F5D07" w14:textId="77777777" w:rsidR="00CE6547" w:rsidRDefault="00CE6547" w:rsidP="00CE6547">
      <w:pPr>
        <w:pStyle w:val="Heading3"/>
        <w:rPr>
          <w:ins w:id="217" w:author="SS" w:date="2024-05-14T11:34:00Z"/>
        </w:rPr>
      </w:pPr>
      <w:ins w:id="218" w:author="SS" w:date="2024-05-14T11:34:00Z">
        <w:r>
          <w:t>4.3.</w:t>
        </w:r>
        <w:r>
          <w:rPr>
            <w:rFonts w:hint="eastAsia"/>
            <w:lang w:eastAsia="zh-CN"/>
          </w:rPr>
          <w:t>A</w:t>
        </w:r>
        <w:r>
          <w:tab/>
        </w:r>
        <w:proofErr w:type="spellStart"/>
        <w:r w:rsidRPr="00CE6547">
          <w:rPr>
            <w:rFonts w:ascii="Courier New" w:hAnsi="Courier New" w:cs="Courier New"/>
            <w:lang w:eastAsia="zh-CN"/>
          </w:rPr>
          <w:t>UeAccProbability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0A40B861" w14:textId="4351C92E" w:rsidR="00CE6547" w:rsidRDefault="00CE6547" w:rsidP="00CE6547">
      <w:pPr>
        <w:pStyle w:val="Heading4"/>
        <w:rPr>
          <w:ins w:id="219" w:author="SS" w:date="2024-05-14T11:34:00Z"/>
        </w:rPr>
      </w:pPr>
      <w:ins w:id="220" w:author="SS" w:date="2024-05-14T11:34:00Z">
        <w:r>
          <w:rPr>
            <w:lang w:eastAsia="zh-CN"/>
          </w:rPr>
          <w:t>4</w:t>
        </w:r>
        <w:r>
          <w:t>.3.</w:t>
        </w:r>
      </w:ins>
      <w:ins w:id="221" w:author="SS" w:date="2024-05-16T15:31:00Z">
        <w:r w:rsidR="008D4742">
          <w:rPr>
            <w:rFonts w:hint="eastAsia"/>
            <w:lang w:eastAsia="zh-CN"/>
          </w:rPr>
          <w:t>A</w:t>
        </w:r>
      </w:ins>
      <w:ins w:id="222" w:author="SS" w:date="2024-05-14T11:34:00Z">
        <w:r>
          <w:t>.1</w:t>
        </w:r>
        <w:r>
          <w:tab/>
          <w:t>Definition</w:t>
        </w:r>
      </w:ins>
    </w:p>
    <w:p w14:paraId="6FEE04D4" w14:textId="77777777" w:rsidR="00CE6547" w:rsidRDefault="00CE6547" w:rsidP="00CE6547">
      <w:pPr>
        <w:rPr>
          <w:ins w:id="223" w:author="SS" w:date="2024-05-14T11:34:00Z"/>
          <w:lang w:eastAsia="zh-CN"/>
        </w:rPr>
      </w:pPr>
      <w:ins w:id="224" w:author="SS" w:date="2024-05-14T11:34:00Z">
        <w:r>
          <w:t>This data type represents the</w:t>
        </w:r>
        <w:r w:rsidRPr="002F0775">
          <w:t xml:space="preserve"> </w:t>
        </w:r>
        <w:r>
          <w:rPr>
            <w:lang w:eastAsia="zh-CN"/>
          </w:rPr>
          <w:t>target Access Probability (</w:t>
        </w:r>
        <w:proofErr w:type="spellStart"/>
        <w:r>
          <w:rPr>
            <w:i/>
            <w:lang w:eastAsia="zh-CN"/>
          </w:rPr>
          <w:t>AP</w:t>
        </w:r>
        <w:r>
          <w:rPr>
            <w:i/>
            <w:vertAlign w:val="subscript"/>
            <w:lang w:eastAsia="zh-CN"/>
          </w:rPr>
          <w:t>n</w:t>
        </w:r>
        <w:proofErr w:type="spellEnd"/>
        <w:r>
          <w:rPr>
            <w:lang w:eastAsia="zh-CN"/>
          </w:rPr>
          <w:t>) for the RACH optimization function</w:t>
        </w:r>
        <w:r>
          <w:rPr>
            <w:rFonts w:hint="eastAsia"/>
            <w:lang w:eastAsia="zh-CN"/>
          </w:rPr>
          <w:t>.</w:t>
        </w:r>
      </w:ins>
    </w:p>
    <w:p w14:paraId="193C1D92" w14:textId="77777777" w:rsidR="00CE6547" w:rsidRDefault="00CE6547" w:rsidP="00CE6547">
      <w:pPr>
        <w:pStyle w:val="Heading4"/>
        <w:rPr>
          <w:ins w:id="225" w:author="SS" w:date="2024-05-14T11:34:00Z"/>
          <w:lang w:eastAsia="zh-CN"/>
        </w:rPr>
      </w:pPr>
      <w:ins w:id="226" w:author="SS" w:date="2024-05-14T11:34:00Z">
        <w:r>
          <w:rPr>
            <w:lang w:eastAsia="zh-CN"/>
          </w:rPr>
          <w:t>4.3.</w:t>
        </w:r>
        <w:r>
          <w:rPr>
            <w:rFonts w:hint="eastAsia"/>
            <w:lang w:eastAsia="zh-CN"/>
          </w:rPr>
          <w:t>A</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2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28" w:author="SS" w:date="2024-05-14T11:34:00Z"/>
              </w:rPr>
            </w:pPr>
            <w:ins w:id="22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230" w:author="SS" w:date="2024-05-14T11:34:00Z"/>
              </w:rPr>
            </w:pPr>
            <w:ins w:id="23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232" w:author="SS" w:date="2024-05-14T11:34:00Z"/>
              </w:rPr>
            </w:pPr>
            <w:ins w:id="23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234" w:author="SS" w:date="2024-05-14T11:34:00Z"/>
              </w:rPr>
            </w:pPr>
            <w:ins w:id="23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236" w:author="SS" w:date="2024-05-14T11:34:00Z"/>
              </w:rPr>
            </w:pPr>
            <w:ins w:id="23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238" w:author="SS" w:date="2024-05-14T11:34:00Z"/>
              </w:rPr>
            </w:pPr>
            <w:ins w:id="239" w:author="SS" w:date="2024-05-14T11:34:00Z">
              <w:r>
                <w:t>isNotifyable</w:t>
              </w:r>
            </w:ins>
          </w:p>
        </w:tc>
      </w:tr>
      <w:tr w:rsidR="00CE6547" w14:paraId="2EEE7C94" w14:textId="77777777" w:rsidTr="00D13333">
        <w:trPr>
          <w:cantSplit/>
          <w:jc w:val="center"/>
          <w:ins w:id="24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77777777" w:rsidR="00CE6547" w:rsidRDefault="00CE6547" w:rsidP="00D13333">
            <w:pPr>
              <w:pStyle w:val="TAL"/>
              <w:rPr>
                <w:ins w:id="241" w:author="SS" w:date="2024-05-14T11:34:00Z"/>
                <w:rFonts w:ascii="Courier New" w:hAnsi="Courier New" w:cs="Courier New"/>
                <w:lang w:eastAsia="zh-CN"/>
              </w:rPr>
            </w:pPr>
            <w:proofErr w:type="spellStart"/>
            <w:ins w:id="24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335E38F" w14:textId="146E7450" w:rsidR="00CE6547" w:rsidRDefault="006A01C5" w:rsidP="00D13333">
            <w:pPr>
              <w:pStyle w:val="TAL"/>
              <w:jc w:val="center"/>
              <w:rPr>
                <w:ins w:id="243" w:author="SS" w:date="2024-05-14T11:34:00Z"/>
                <w:lang w:eastAsia="zh-CN"/>
              </w:rPr>
            </w:pPr>
            <w:ins w:id="24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245" w:author="SS" w:date="2024-05-14T11:34:00Z"/>
                <w:lang w:eastAsia="zh-CN"/>
              </w:rPr>
            </w:pPr>
            <w:ins w:id="24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77777777" w:rsidR="00CE6547" w:rsidRDefault="00CE6547" w:rsidP="00D13333">
            <w:pPr>
              <w:pStyle w:val="TAL"/>
              <w:jc w:val="center"/>
              <w:rPr>
                <w:ins w:id="247" w:author="SS" w:date="2024-05-14T11:34:00Z"/>
                <w:lang w:eastAsia="zh-CN"/>
              </w:rPr>
            </w:pPr>
            <w:ins w:id="24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77777777" w:rsidR="00CE6547" w:rsidRDefault="00CE6547" w:rsidP="00D13333">
            <w:pPr>
              <w:pStyle w:val="TAL"/>
              <w:jc w:val="center"/>
              <w:rPr>
                <w:ins w:id="249" w:author="SS" w:date="2024-05-14T11:34:00Z"/>
                <w:lang w:eastAsia="zh-CN"/>
              </w:rPr>
            </w:pPr>
            <w:ins w:id="25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251" w:author="SS" w:date="2024-05-14T11:34:00Z"/>
                <w:lang w:eastAsia="zh-CN"/>
              </w:rPr>
            </w:pPr>
            <w:ins w:id="252" w:author="SS" w:date="2024-05-14T11:34:00Z">
              <w:r>
                <w:rPr>
                  <w:rFonts w:cs="Arial"/>
                  <w:lang w:eastAsia="zh-CN"/>
                </w:rPr>
                <w:t>T</w:t>
              </w:r>
            </w:ins>
          </w:p>
        </w:tc>
      </w:tr>
      <w:tr w:rsidR="00CE6547" w14:paraId="5E9AD60F" w14:textId="77777777" w:rsidTr="00D13333">
        <w:trPr>
          <w:cantSplit/>
          <w:jc w:val="center"/>
          <w:ins w:id="25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7F3DFB34" w:rsidR="00CE6547" w:rsidRDefault="00CE6547" w:rsidP="00D13333">
            <w:pPr>
              <w:pStyle w:val="TAL"/>
              <w:rPr>
                <w:ins w:id="254" w:author="SS" w:date="2024-05-14T11:34:00Z"/>
                <w:rFonts w:ascii="Courier New" w:hAnsi="Courier New" w:cs="Courier New"/>
                <w:lang w:eastAsia="zh-CN"/>
              </w:rPr>
            </w:pPr>
            <w:proofErr w:type="spellStart"/>
            <w:ins w:id="255" w:author="SS" w:date="2024-05-14T11:34:00Z">
              <w:r w:rsidRPr="00C0602E">
                <w:rPr>
                  <w:rFonts w:ascii="Courier New" w:hAnsi="Courier New" w:cs="Courier New"/>
                  <w:lang w:eastAsia="zh-CN"/>
                </w:rPr>
                <w:t>number</w:t>
              </w:r>
            </w:ins>
            <w:ins w:id="256" w:author="SS" w:date="2024-05-16T11:28:00Z">
              <w:r w:rsidR="006C7D62">
                <w:rPr>
                  <w:rFonts w:ascii="Courier New" w:hAnsi="Courier New" w:cs="Courier New" w:hint="eastAsia"/>
                  <w:lang w:eastAsia="zh-CN"/>
                </w:rPr>
                <w:t>O</w:t>
              </w:r>
            </w:ins>
            <w:ins w:id="257" w:author="SS" w:date="2024-05-14T11:34:00Z">
              <w:r w:rsidRPr="00C0602E">
                <w:rPr>
                  <w:rFonts w:ascii="Courier New" w:hAnsi="Courier New" w:cs="Courier New"/>
                  <w:lang w:eastAsia="zh-CN"/>
                </w:rPr>
                <w:t>f</w:t>
              </w:r>
            </w:ins>
            <w:ins w:id="258" w:author="SS" w:date="2024-05-16T11:28:00Z">
              <w:r w:rsidR="006C7D62">
                <w:rPr>
                  <w:rFonts w:ascii="Courier New" w:hAnsi="Courier New" w:cs="Courier New" w:hint="eastAsia"/>
                  <w:lang w:eastAsia="zh-CN"/>
                </w:rPr>
                <w:t>P</w:t>
              </w:r>
            </w:ins>
            <w:ins w:id="259" w:author="SS" w:date="2024-05-14T11:34:00Z">
              <w:r w:rsidRPr="00C0602E">
                <w:rPr>
                  <w:rFonts w:ascii="Courier New" w:hAnsi="Courier New" w:cs="Courier New"/>
                  <w:lang w:eastAsia="zh-CN"/>
                </w:rPr>
                <w:t>reambles</w:t>
              </w:r>
            </w:ins>
            <w:ins w:id="260" w:author="SS" w:date="2024-05-16T11:28:00Z">
              <w:r w:rsidR="001823A6">
                <w:rPr>
                  <w:rFonts w:ascii="Courier New" w:hAnsi="Courier New" w:cs="Courier New" w:hint="eastAsia"/>
                  <w:lang w:eastAsia="zh-CN"/>
                </w:rPr>
                <w:t>S</w:t>
              </w:r>
            </w:ins>
            <w:ins w:id="261" w:author="SS" w:date="2024-05-14T11:34:00Z">
              <w:r w:rsidRPr="00C0602E">
                <w:rPr>
                  <w:rFonts w:ascii="Courier New" w:hAnsi="Courier New" w:cs="Courier New"/>
                  <w:lang w:eastAsia="zh-CN"/>
                </w:rPr>
                <w:t>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CE6547" w:rsidRDefault="006A01C5" w:rsidP="00D13333">
            <w:pPr>
              <w:pStyle w:val="TAL"/>
              <w:jc w:val="center"/>
              <w:rPr>
                <w:ins w:id="262" w:author="SS" w:date="2024-05-14T11:34:00Z"/>
                <w:lang w:eastAsia="zh-CN"/>
              </w:rPr>
            </w:pPr>
            <w:ins w:id="26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CE6547" w:rsidRDefault="00CE6547" w:rsidP="00D13333">
            <w:pPr>
              <w:pStyle w:val="TAL"/>
              <w:jc w:val="center"/>
              <w:rPr>
                <w:ins w:id="264" w:author="SS" w:date="2024-05-14T11:34:00Z"/>
                <w:rFonts w:cs="Arial"/>
              </w:rPr>
            </w:pPr>
            <w:ins w:id="26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CE6547" w:rsidRDefault="00CE6547" w:rsidP="00D13333">
            <w:pPr>
              <w:pStyle w:val="TAL"/>
              <w:jc w:val="center"/>
              <w:rPr>
                <w:ins w:id="266" w:author="SS" w:date="2024-05-14T11:34:00Z"/>
                <w:rFonts w:cs="Arial"/>
                <w:lang w:eastAsia="zh-CN"/>
              </w:rPr>
            </w:pPr>
            <w:ins w:id="26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CE6547" w:rsidRDefault="00CE6547" w:rsidP="00D13333">
            <w:pPr>
              <w:pStyle w:val="TAL"/>
              <w:jc w:val="center"/>
              <w:rPr>
                <w:ins w:id="268" w:author="SS" w:date="2024-05-14T11:34:00Z"/>
                <w:rFonts w:cs="Arial"/>
              </w:rPr>
            </w:pPr>
            <w:ins w:id="26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CE6547" w:rsidRDefault="00CE6547" w:rsidP="00D13333">
            <w:pPr>
              <w:pStyle w:val="TAL"/>
              <w:jc w:val="center"/>
              <w:rPr>
                <w:ins w:id="270" w:author="SS" w:date="2024-05-14T11:34:00Z"/>
                <w:rFonts w:cs="Arial"/>
                <w:lang w:eastAsia="zh-CN"/>
              </w:rPr>
            </w:pPr>
            <w:ins w:id="271" w:author="SS" w:date="2024-05-14T11:34:00Z">
              <w:r>
                <w:rPr>
                  <w:rFonts w:cs="Arial"/>
                  <w:lang w:eastAsia="zh-CN"/>
                </w:rPr>
                <w:t>T</w:t>
              </w:r>
            </w:ins>
          </w:p>
        </w:tc>
      </w:tr>
    </w:tbl>
    <w:p w14:paraId="7512D650" w14:textId="77777777" w:rsidR="00CE6547" w:rsidRDefault="00CE6547" w:rsidP="00CE6547">
      <w:pPr>
        <w:rPr>
          <w:ins w:id="272" w:author="SS" w:date="2024-05-14T11:34:00Z"/>
        </w:rPr>
      </w:pPr>
    </w:p>
    <w:p w14:paraId="6EB4A53C" w14:textId="77777777" w:rsidR="00CE6547" w:rsidRDefault="00CE6547" w:rsidP="00CE6547">
      <w:pPr>
        <w:pStyle w:val="Heading4"/>
        <w:rPr>
          <w:ins w:id="273" w:author="SS" w:date="2024-05-14T11:34:00Z"/>
        </w:rPr>
      </w:pPr>
      <w:ins w:id="274" w:author="SS" w:date="2024-05-14T11:34:00Z">
        <w:r>
          <w:rPr>
            <w:lang w:eastAsia="zh-CN"/>
          </w:rPr>
          <w:t>4</w:t>
        </w:r>
        <w:r>
          <w:t>.3.</w:t>
        </w:r>
        <w:r>
          <w:rPr>
            <w:rFonts w:hint="eastAsia"/>
            <w:lang w:eastAsia="zh-CN"/>
          </w:rPr>
          <w:t>A</w:t>
        </w:r>
        <w:r>
          <w:t>.3</w:t>
        </w:r>
        <w:r>
          <w:tab/>
          <w:t>Attribute constraints</w:t>
        </w:r>
      </w:ins>
    </w:p>
    <w:p w14:paraId="2333D779" w14:textId="77777777" w:rsidR="00CE6547" w:rsidRDefault="00CE6547" w:rsidP="00CE6547">
      <w:pPr>
        <w:rPr>
          <w:ins w:id="275" w:author="SS" w:date="2024-05-14T11:34:00Z"/>
        </w:rPr>
      </w:pPr>
      <w:ins w:id="276" w:author="SS" w:date="2024-05-14T11:34:00Z">
        <w:r>
          <w:t>None</w:t>
        </w:r>
      </w:ins>
    </w:p>
    <w:p w14:paraId="16DE0D5C" w14:textId="77777777" w:rsidR="00CE6547" w:rsidRDefault="00CE6547" w:rsidP="00CE6547">
      <w:pPr>
        <w:pStyle w:val="Heading4"/>
        <w:rPr>
          <w:ins w:id="277" w:author="SS" w:date="2024-05-14T11:34:00Z"/>
        </w:rPr>
      </w:pPr>
      <w:ins w:id="278" w:author="SS" w:date="2024-05-14T11:34:00Z">
        <w:r>
          <w:rPr>
            <w:lang w:eastAsia="zh-CN"/>
          </w:rPr>
          <w:t>4</w:t>
        </w:r>
        <w:r>
          <w:t>.3.</w:t>
        </w:r>
        <w:r>
          <w:rPr>
            <w:rFonts w:hint="eastAsia"/>
            <w:lang w:eastAsia="zh-CN"/>
          </w:rPr>
          <w:t>A</w:t>
        </w:r>
        <w:r>
          <w:t>.4</w:t>
        </w:r>
        <w:r>
          <w:tab/>
          <w:t>Notifications</w:t>
        </w:r>
      </w:ins>
    </w:p>
    <w:p w14:paraId="5FB33213" w14:textId="77777777" w:rsidR="00CE6547" w:rsidRDefault="00CE6547" w:rsidP="00CE6547">
      <w:pPr>
        <w:rPr>
          <w:ins w:id="279" w:author="SS" w:date="2024-05-14T11:34:00Z"/>
        </w:rPr>
      </w:pPr>
      <w:ins w:id="280" w:author="SS" w:date="2024-05-14T11:34:00Z">
        <w:r>
          <w:t xml:space="preserve">The subclause 4.5 of the &lt;&lt;IOC&gt;&gt; using this </w:t>
        </w:r>
        <w:r>
          <w:rPr>
            <w:lang w:eastAsia="zh-CN"/>
          </w:rPr>
          <w:t>&lt;&lt;dataType&gt;&gt; as one of its attributes, shall be applicable</w:t>
        </w:r>
        <w:r>
          <w:t>.</w:t>
        </w:r>
      </w:ins>
    </w:p>
    <w:bookmarkEnd w:id="7"/>
    <w:bookmarkEnd w:id="8"/>
    <w:bookmarkEnd w:id="9"/>
    <w:bookmarkEnd w:id="10"/>
    <w:bookmarkEnd w:id="11"/>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3CF5F5B" w14:textId="77777777" w:rsidR="002B7765" w:rsidRPr="00EF21D2" w:rsidRDefault="002B7765" w:rsidP="002B7765">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2B7765" w:rsidRPr="00EF21D2" w14:paraId="709B9BA4" w14:textId="77777777" w:rsidTr="00A44065">
        <w:trPr>
          <w:cantSplit/>
          <w:tblHeader/>
          <w:jc w:val="center"/>
        </w:trPr>
        <w:tc>
          <w:tcPr>
            <w:tcW w:w="1897" w:type="dxa"/>
            <w:shd w:val="clear" w:color="auto" w:fill="E0E0E0"/>
          </w:tcPr>
          <w:p w14:paraId="0589EE5E" w14:textId="77777777" w:rsidR="002B7765" w:rsidRPr="00EF21D2" w:rsidRDefault="002B7765" w:rsidP="00A44065">
            <w:pPr>
              <w:pStyle w:val="TAH"/>
            </w:pPr>
            <w:r w:rsidRPr="00EF21D2">
              <w:lastRenderedPageBreak/>
              <w:t>Attribute Name</w:t>
            </w:r>
          </w:p>
        </w:tc>
        <w:tc>
          <w:tcPr>
            <w:tcW w:w="5441" w:type="dxa"/>
            <w:shd w:val="clear" w:color="auto" w:fill="E0E0E0"/>
          </w:tcPr>
          <w:p w14:paraId="178A4A7E" w14:textId="77777777" w:rsidR="002B7765" w:rsidRPr="00EF21D2" w:rsidRDefault="002B7765" w:rsidP="00A44065">
            <w:pPr>
              <w:pStyle w:val="TAH"/>
            </w:pPr>
            <w:r w:rsidRPr="00EF21D2">
              <w:t>Documentation and Allowed Values</w:t>
            </w:r>
          </w:p>
        </w:tc>
        <w:tc>
          <w:tcPr>
            <w:tcW w:w="2497" w:type="dxa"/>
            <w:shd w:val="clear" w:color="auto" w:fill="E0E0E0"/>
          </w:tcPr>
          <w:p w14:paraId="2F587C0C" w14:textId="77777777" w:rsidR="002B7765" w:rsidRPr="00EF21D2" w:rsidRDefault="002B7765" w:rsidP="00A44065">
            <w:pPr>
              <w:pStyle w:val="TAH"/>
            </w:pPr>
            <w:r w:rsidRPr="00EF21D2">
              <w:rPr>
                <w:rFonts w:cs="Arial"/>
                <w:szCs w:val="18"/>
              </w:rPr>
              <w:t>Properties</w:t>
            </w:r>
          </w:p>
        </w:tc>
      </w:tr>
      <w:tr w:rsidR="002B7765" w:rsidRPr="00EF21D2" w14:paraId="14D22DDF" w14:textId="77777777" w:rsidTr="00A44065">
        <w:trPr>
          <w:cantSplit/>
          <w:jc w:val="center"/>
        </w:trPr>
        <w:tc>
          <w:tcPr>
            <w:tcW w:w="1897" w:type="dxa"/>
          </w:tcPr>
          <w:p w14:paraId="1CAEE721" w14:textId="77777777" w:rsidR="002B7765" w:rsidRPr="00EF21D2" w:rsidRDefault="002B7765" w:rsidP="00A44065">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CE59CE6" w14:textId="77777777" w:rsidR="002B7765" w:rsidRPr="00EF21D2" w:rsidRDefault="002B7765" w:rsidP="00A44065">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0FC12170" w14:textId="77777777" w:rsidR="002B7765" w:rsidRPr="00EF21D2" w:rsidRDefault="002B7765" w:rsidP="00A44065">
            <w:pPr>
              <w:pStyle w:val="TAL"/>
              <w:rPr>
                <w:color w:val="000000"/>
              </w:rPr>
            </w:pPr>
          </w:p>
          <w:p w14:paraId="7F2C7F27" w14:textId="77777777" w:rsidR="002B7765" w:rsidRPr="00EF21D2" w:rsidRDefault="002B7765" w:rsidP="00A44065">
            <w:pPr>
              <w:pStyle w:val="TAL"/>
            </w:pPr>
            <w:r w:rsidRPr="00EF21D2">
              <w:t xml:space="preserve">allowedValues: LOCKED, SHUTTING DOWN, UNLOCKED. </w:t>
            </w:r>
          </w:p>
          <w:p w14:paraId="69170795" w14:textId="77777777" w:rsidR="002B7765" w:rsidRPr="00EF21D2" w:rsidRDefault="002B7765" w:rsidP="00A44065">
            <w:pPr>
              <w:pStyle w:val="TAL"/>
            </w:pPr>
            <w:r w:rsidRPr="00EF21D2">
              <w:t>The meaning of these values is as defined in ITU</w:t>
            </w:r>
            <w:r w:rsidRPr="00EF21D2">
              <w:noBreakHyphen/>
              <w:t>T Recommendation X.731 [18].</w:t>
            </w:r>
          </w:p>
          <w:p w14:paraId="338AC841" w14:textId="77777777" w:rsidR="002B7765" w:rsidRPr="00EF21D2" w:rsidRDefault="002B7765" w:rsidP="00A44065">
            <w:pPr>
              <w:pStyle w:val="TAL"/>
            </w:pPr>
          </w:p>
          <w:p w14:paraId="6E313961" w14:textId="77777777" w:rsidR="002B7765" w:rsidRPr="00EF21D2" w:rsidRDefault="002B7765" w:rsidP="00A44065">
            <w:pPr>
              <w:pStyle w:val="TAL"/>
            </w:pPr>
            <w:r w:rsidRPr="00EF21D2">
              <w:t>See Annex A for Relation between the "Pre-operation state of the gNB-DU Cell" and administrative state relevant in case of 2-split and 3-split deployment scenarios.</w:t>
            </w:r>
          </w:p>
          <w:p w14:paraId="71734149" w14:textId="77777777" w:rsidR="002B7765" w:rsidRPr="00EF21D2" w:rsidRDefault="002B7765" w:rsidP="00A44065">
            <w:pPr>
              <w:pStyle w:val="TAL"/>
            </w:pPr>
          </w:p>
        </w:tc>
        <w:tc>
          <w:tcPr>
            <w:tcW w:w="2497" w:type="dxa"/>
          </w:tcPr>
          <w:p w14:paraId="6D9C81E1" w14:textId="77777777" w:rsidR="002B7765" w:rsidRPr="00EF21D2" w:rsidRDefault="002B7765" w:rsidP="00A44065">
            <w:pPr>
              <w:pStyle w:val="TAL"/>
            </w:pPr>
            <w:r w:rsidRPr="00EF21D2">
              <w:t>type: ENUM</w:t>
            </w:r>
          </w:p>
          <w:p w14:paraId="282F9864" w14:textId="77777777" w:rsidR="002B7765" w:rsidRPr="00EF21D2" w:rsidRDefault="002B7765" w:rsidP="00A44065">
            <w:pPr>
              <w:pStyle w:val="TAL"/>
            </w:pPr>
            <w:r w:rsidRPr="00EF21D2">
              <w:t>multiplicity: 1</w:t>
            </w:r>
          </w:p>
          <w:p w14:paraId="44F5ED59" w14:textId="77777777" w:rsidR="002B7765" w:rsidRPr="00EF21D2" w:rsidRDefault="002B7765" w:rsidP="00A44065">
            <w:pPr>
              <w:pStyle w:val="TAL"/>
            </w:pPr>
            <w:r w:rsidRPr="00EF21D2">
              <w:t>isOrdered: N/A</w:t>
            </w:r>
          </w:p>
          <w:p w14:paraId="299F51F0" w14:textId="77777777" w:rsidR="002B7765" w:rsidRPr="00EF21D2" w:rsidRDefault="002B7765" w:rsidP="00A44065">
            <w:pPr>
              <w:pStyle w:val="TAL"/>
            </w:pPr>
            <w:r w:rsidRPr="00EF21D2">
              <w:t>isUnique: N/A</w:t>
            </w:r>
          </w:p>
          <w:p w14:paraId="60173F86" w14:textId="77777777" w:rsidR="002B7765" w:rsidRPr="00EF21D2" w:rsidRDefault="002B7765" w:rsidP="00A44065">
            <w:pPr>
              <w:pStyle w:val="TAL"/>
            </w:pPr>
            <w:r w:rsidRPr="00EF21D2">
              <w:t>defaultValue: LOCKED</w:t>
            </w:r>
          </w:p>
          <w:p w14:paraId="76ECE1A0" w14:textId="77777777" w:rsidR="002B7765" w:rsidRPr="00EF21D2" w:rsidRDefault="002B7765" w:rsidP="00A44065">
            <w:pPr>
              <w:pStyle w:val="TAL"/>
            </w:pPr>
            <w:r w:rsidRPr="00EF21D2">
              <w:t>isNullable: False</w:t>
            </w:r>
          </w:p>
          <w:p w14:paraId="7898B12E" w14:textId="77777777" w:rsidR="002B7765" w:rsidRPr="00EF21D2" w:rsidRDefault="002B7765" w:rsidP="00A44065">
            <w:pPr>
              <w:pStyle w:val="TAL"/>
            </w:pPr>
          </w:p>
        </w:tc>
      </w:tr>
      <w:tr w:rsidR="002B7765" w:rsidRPr="00EF21D2" w14:paraId="1D51908E" w14:textId="77777777" w:rsidTr="00A44065">
        <w:trPr>
          <w:cantSplit/>
          <w:jc w:val="center"/>
        </w:trPr>
        <w:tc>
          <w:tcPr>
            <w:tcW w:w="1897" w:type="dxa"/>
          </w:tcPr>
          <w:p w14:paraId="5E3676BD" w14:textId="77777777" w:rsidR="002B7765" w:rsidRPr="00EF21D2" w:rsidDel="00E2354A" w:rsidRDefault="002B7765" w:rsidP="00A44065">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6A76095F" w14:textId="77777777" w:rsidR="002B7765" w:rsidRPr="00EF21D2" w:rsidRDefault="002B7765" w:rsidP="00A44065">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4D52841C" w14:textId="77777777" w:rsidR="002B7765" w:rsidRPr="00EF21D2" w:rsidRDefault="002B7765" w:rsidP="00A44065">
            <w:pPr>
              <w:pStyle w:val="TAL"/>
            </w:pPr>
          </w:p>
          <w:p w14:paraId="71A31703" w14:textId="77777777" w:rsidR="002B7765" w:rsidRPr="00EF21D2" w:rsidRDefault="002B7765" w:rsidP="00A44065">
            <w:pPr>
              <w:pStyle w:val="TAL"/>
            </w:pPr>
            <w:r w:rsidRPr="00EF21D2">
              <w:t>allowedValues: ENABLED, DISABLED.</w:t>
            </w:r>
          </w:p>
        </w:tc>
        <w:tc>
          <w:tcPr>
            <w:tcW w:w="2497" w:type="dxa"/>
          </w:tcPr>
          <w:p w14:paraId="18B6BD10" w14:textId="77777777" w:rsidR="002B7765" w:rsidRPr="00EF21D2" w:rsidRDefault="002B7765" w:rsidP="00A44065">
            <w:pPr>
              <w:pStyle w:val="TAL"/>
              <w:rPr>
                <w:rFonts w:cs="Arial"/>
                <w:szCs w:val="18"/>
              </w:rPr>
            </w:pPr>
            <w:r w:rsidRPr="00EF21D2">
              <w:rPr>
                <w:rFonts w:cs="Arial"/>
                <w:szCs w:val="18"/>
              </w:rPr>
              <w:t>type: ENUM</w:t>
            </w:r>
          </w:p>
          <w:p w14:paraId="357FC2BD" w14:textId="77777777" w:rsidR="002B7765" w:rsidRPr="00EF21D2" w:rsidRDefault="002B7765" w:rsidP="00A44065">
            <w:pPr>
              <w:pStyle w:val="TAL"/>
              <w:rPr>
                <w:rFonts w:cs="Arial"/>
                <w:szCs w:val="18"/>
              </w:rPr>
            </w:pPr>
            <w:r w:rsidRPr="00EF21D2">
              <w:rPr>
                <w:rFonts w:cs="Arial"/>
                <w:szCs w:val="18"/>
              </w:rPr>
              <w:t>multiplicity: 1</w:t>
            </w:r>
          </w:p>
          <w:p w14:paraId="015EA1C8" w14:textId="77777777" w:rsidR="002B7765" w:rsidRPr="00EF21D2" w:rsidRDefault="002B7765" w:rsidP="00A44065">
            <w:pPr>
              <w:pStyle w:val="TAL"/>
              <w:rPr>
                <w:rFonts w:cs="Arial"/>
                <w:szCs w:val="18"/>
              </w:rPr>
            </w:pPr>
            <w:r w:rsidRPr="00EF21D2">
              <w:rPr>
                <w:rFonts w:cs="Arial"/>
                <w:szCs w:val="18"/>
              </w:rPr>
              <w:t>isOrdered: N/A</w:t>
            </w:r>
          </w:p>
          <w:p w14:paraId="26713652" w14:textId="77777777" w:rsidR="002B7765" w:rsidRPr="00EF21D2" w:rsidRDefault="002B7765" w:rsidP="00A44065">
            <w:pPr>
              <w:pStyle w:val="TAL"/>
              <w:rPr>
                <w:rFonts w:cs="Arial"/>
                <w:szCs w:val="18"/>
              </w:rPr>
            </w:pPr>
            <w:r w:rsidRPr="00EF21D2">
              <w:rPr>
                <w:rFonts w:cs="Arial"/>
                <w:szCs w:val="18"/>
              </w:rPr>
              <w:t>isUnique: N/A</w:t>
            </w:r>
          </w:p>
          <w:p w14:paraId="603DB843" w14:textId="77777777" w:rsidR="002B7765" w:rsidRPr="00EF21D2" w:rsidRDefault="002B7765" w:rsidP="00A44065">
            <w:pPr>
              <w:pStyle w:val="TAL"/>
              <w:rPr>
                <w:rFonts w:cs="Arial"/>
                <w:szCs w:val="18"/>
              </w:rPr>
            </w:pPr>
            <w:r w:rsidRPr="00EF21D2">
              <w:rPr>
                <w:rFonts w:cs="Arial"/>
                <w:szCs w:val="18"/>
              </w:rPr>
              <w:t xml:space="preserve">defaultValue: None </w:t>
            </w:r>
          </w:p>
          <w:p w14:paraId="3AD2CAD4" w14:textId="77777777" w:rsidR="002B7765" w:rsidRPr="00EF21D2" w:rsidRDefault="002B7765" w:rsidP="00A44065">
            <w:pPr>
              <w:pStyle w:val="TAL"/>
              <w:rPr>
                <w:rFonts w:cs="Arial"/>
                <w:szCs w:val="18"/>
              </w:rPr>
            </w:pPr>
            <w:r w:rsidRPr="00EF21D2">
              <w:rPr>
                <w:rFonts w:cs="Arial"/>
                <w:szCs w:val="18"/>
              </w:rPr>
              <w:t>isNullable: False</w:t>
            </w:r>
          </w:p>
          <w:p w14:paraId="43BBF923" w14:textId="77777777" w:rsidR="002B7765" w:rsidRPr="00EF21D2" w:rsidRDefault="002B7765" w:rsidP="00A44065">
            <w:pPr>
              <w:pStyle w:val="TAL"/>
            </w:pPr>
          </w:p>
        </w:tc>
      </w:tr>
      <w:tr w:rsidR="002B7765" w:rsidRPr="00EF21D2" w14:paraId="29D0EC33" w14:textId="77777777" w:rsidTr="00A44065">
        <w:trPr>
          <w:cantSplit/>
          <w:jc w:val="center"/>
        </w:trPr>
        <w:tc>
          <w:tcPr>
            <w:tcW w:w="1897" w:type="dxa"/>
          </w:tcPr>
          <w:p w14:paraId="5D234D15" w14:textId="77777777" w:rsidR="002B7765" w:rsidRPr="00EF21D2" w:rsidDel="00E2354A" w:rsidRDefault="002B7765" w:rsidP="00A44065">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2E5112FE" w14:textId="77777777" w:rsidR="002B7765" w:rsidRPr="00EF21D2" w:rsidRDefault="002B7765" w:rsidP="00A44065">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7752777B" w14:textId="77777777" w:rsidR="002B7765" w:rsidRPr="00EF21D2" w:rsidRDefault="002B7765" w:rsidP="00A44065">
            <w:pPr>
              <w:pStyle w:val="TAL"/>
            </w:pPr>
          </w:p>
          <w:p w14:paraId="31BEA863" w14:textId="77777777" w:rsidR="002B7765" w:rsidRPr="00EF21D2" w:rsidRDefault="002B7765" w:rsidP="00A44065">
            <w:pPr>
              <w:pStyle w:val="TAL"/>
            </w:pPr>
            <w:r w:rsidRPr="00EF21D2">
              <w:t>The Inactive and Active definitions are in accordance with TS 38.401 [4]:</w:t>
            </w:r>
          </w:p>
          <w:p w14:paraId="7A4EBDCB" w14:textId="77777777" w:rsidR="002B7765" w:rsidRPr="00EF21D2" w:rsidRDefault="002B7765" w:rsidP="00A44065">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39D4212A" w14:textId="77777777" w:rsidR="002B7765" w:rsidRPr="00EF21D2" w:rsidRDefault="002B7765" w:rsidP="00A44065">
            <w:pPr>
              <w:pStyle w:val="TAL"/>
            </w:pPr>
            <w:r w:rsidRPr="00EF21D2">
              <w:t>Active: the cell is known by both the gNB-DU and the gNB-CU. The cell should be able to serve UEs."</w:t>
            </w:r>
          </w:p>
          <w:p w14:paraId="1A090B06" w14:textId="77777777" w:rsidR="002B7765" w:rsidRPr="00EF21D2" w:rsidRDefault="002B7765" w:rsidP="00A44065">
            <w:pPr>
              <w:pStyle w:val="TAL"/>
            </w:pPr>
          </w:p>
          <w:p w14:paraId="67F89296" w14:textId="77777777" w:rsidR="002B7765" w:rsidRPr="00EF21D2" w:rsidRDefault="002B7765" w:rsidP="00A44065">
            <w:pPr>
              <w:pStyle w:val="TAL"/>
            </w:pPr>
            <w:r w:rsidRPr="00EF21D2">
              <w:t>"allowedValues: IDLE, INACTIVE, ACTIVE.</w:t>
            </w:r>
          </w:p>
          <w:p w14:paraId="461C612E" w14:textId="77777777" w:rsidR="002B7765" w:rsidRPr="00EF21D2" w:rsidRDefault="002B7765" w:rsidP="00A44065">
            <w:pPr>
              <w:pStyle w:val="TAL"/>
            </w:pPr>
          </w:p>
        </w:tc>
        <w:tc>
          <w:tcPr>
            <w:tcW w:w="2497" w:type="dxa"/>
          </w:tcPr>
          <w:p w14:paraId="49C8EFA3" w14:textId="77777777" w:rsidR="002B7765" w:rsidRPr="00EF21D2" w:rsidRDefault="002B7765" w:rsidP="00A44065">
            <w:pPr>
              <w:pStyle w:val="TAL"/>
              <w:rPr>
                <w:rFonts w:cs="Arial"/>
                <w:szCs w:val="18"/>
              </w:rPr>
            </w:pPr>
            <w:r w:rsidRPr="00EF21D2">
              <w:rPr>
                <w:rFonts w:cs="Arial"/>
                <w:szCs w:val="18"/>
              </w:rPr>
              <w:t>type: ENUM</w:t>
            </w:r>
          </w:p>
          <w:p w14:paraId="3C9E1675" w14:textId="77777777" w:rsidR="002B7765" w:rsidRPr="00EF21D2" w:rsidRDefault="002B7765" w:rsidP="00A44065">
            <w:pPr>
              <w:pStyle w:val="TAL"/>
              <w:rPr>
                <w:rFonts w:cs="Arial"/>
                <w:szCs w:val="18"/>
              </w:rPr>
            </w:pPr>
            <w:r w:rsidRPr="00EF21D2">
              <w:rPr>
                <w:rFonts w:cs="Arial"/>
                <w:szCs w:val="18"/>
              </w:rPr>
              <w:t>multiplicity: 1</w:t>
            </w:r>
          </w:p>
          <w:p w14:paraId="17D062F8" w14:textId="77777777" w:rsidR="002B7765" w:rsidRPr="00EF21D2" w:rsidRDefault="002B7765" w:rsidP="00A44065">
            <w:pPr>
              <w:pStyle w:val="TAL"/>
              <w:rPr>
                <w:rFonts w:cs="Arial"/>
                <w:szCs w:val="18"/>
              </w:rPr>
            </w:pPr>
            <w:r w:rsidRPr="00EF21D2">
              <w:rPr>
                <w:rFonts w:cs="Arial"/>
                <w:szCs w:val="18"/>
              </w:rPr>
              <w:t>isOrdered: N/A</w:t>
            </w:r>
          </w:p>
          <w:p w14:paraId="30717D1E" w14:textId="77777777" w:rsidR="002B7765" w:rsidRPr="00EF21D2" w:rsidRDefault="002B7765" w:rsidP="00A44065">
            <w:pPr>
              <w:pStyle w:val="TAL"/>
              <w:rPr>
                <w:rFonts w:cs="Arial"/>
                <w:szCs w:val="18"/>
              </w:rPr>
            </w:pPr>
            <w:r w:rsidRPr="00EF21D2">
              <w:rPr>
                <w:rFonts w:cs="Arial"/>
                <w:szCs w:val="18"/>
              </w:rPr>
              <w:t>isUnique: N/A</w:t>
            </w:r>
          </w:p>
          <w:p w14:paraId="0CD9A425" w14:textId="77777777" w:rsidR="002B7765" w:rsidRPr="00EF21D2" w:rsidRDefault="002B7765" w:rsidP="00A44065">
            <w:pPr>
              <w:pStyle w:val="TAL"/>
              <w:rPr>
                <w:rFonts w:cs="Arial"/>
                <w:szCs w:val="18"/>
              </w:rPr>
            </w:pPr>
            <w:r w:rsidRPr="00EF21D2">
              <w:rPr>
                <w:rFonts w:cs="Arial"/>
                <w:szCs w:val="18"/>
              </w:rPr>
              <w:t>defaultValue: None</w:t>
            </w:r>
          </w:p>
          <w:p w14:paraId="147AD46B" w14:textId="77777777" w:rsidR="002B7765" w:rsidRPr="00EF21D2" w:rsidRDefault="002B7765" w:rsidP="00A44065">
            <w:pPr>
              <w:pStyle w:val="TAL"/>
              <w:rPr>
                <w:rFonts w:cs="Arial"/>
                <w:szCs w:val="18"/>
              </w:rPr>
            </w:pPr>
            <w:r w:rsidRPr="00EF21D2">
              <w:rPr>
                <w:rFonts w:cs="Arial"/>
                <w:szCs w:val="18"/>
              </w:rPr>
              <w:t>isNullable: False</w:t>
            </w:r>
          </w:p>
          <w:p w14:paraId="4733D075" w14:textId="77777777" w:rsidR="002B7765" w:rsidRPr="00EF21D2" w:rsidRDefault="002B7765" w:rsidP="00A44065">
            <w:pPr>
              <w:pStyle w:val="TAL"/>
            </w:pPr>
          </w:p>
        </w:tc>
      </w:tr>
      <w:tr w:rsidR="002B7765" w:rsidRPr="00EF21D2" w14:paraId="7CAB729A" w14:textId="77777777" w:rsidTr="00A44065">
        <w:trPr>
          <w:cantSplit/>
          <w:jc w:val="center"/>
        </w:trPr>
        <w:tc>
          <w:tcPr>
            <w:tcW w:w="1897" w:type="dxa"/>
          </w:tcPr>
          <w:p w14:paraId="4F02363F" w14:textId="77777777" w:rsidR="002B7765" w:rsidRPr="00EF21D2" w:rsidRDefault="002B7765" w:rsidP="00A44065">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22E7E0EF" w14:textId="77777777" w:rsidR="002B7765" w:rsidRPr="00EF21D2" w:rsidRDefault="002B7765" w:rsidP="00A44065">
            <w:pPr>
              <w:pStyle w:val="TAL"/>
            </w:pPr>
            <w:r w:rsidRPr="00EF21D2">
              <w:t>NR Absolute Radio Frequency Channel Number (NR-ARFCN) for downlink</w:t>
            </w:r>
          </w:p>
          <w:p w14:paraId="34AD06B1" w14:textId="77777777" w:rsidR="002B7765" w:rsidRPr="00EF21D2" w:rsidRDefault="002B7765" w:rsidP="00A44065">
            <w:pPr>
              <w:pStyle w:val="TAL"/>
            </w:pPr>
          </w:p>
          <w:p w14:paraId="6CE69448" w14:textId="77777777" w:rsidR="002B7765" w:rsidRPr="00EF21D2" w:rsidRDefault="002B7765" w:rsidP="00A4406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4D38225" w14:textId="77777777" w:rsidR="002B7765" w:rsidRPr="00EF21D2" w:rsidRDefault="002B7765" w:rsidP="00A4406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134A62D" w14:textId="77777777" w:rsidR="002B7765" w:rsidRPr="00EF21D2" w:rsidRDefault="002B7765" w:rsidP="00A44065">
            <w:pPr>
              <w:pStyle w:val="TAL"/>
            </w:pPr>
          </w:p>
        </w:tc>
        <w:tc>
          <w:tcPr>
            <w:tcW w:w="2497" w:type="dxa"/>
          </w:tcPr>
          <w:p w14:paraId="7BD7D2ED" w14:textId="77777777" w:rsidR="002B7765" w:rsidRPr="00EF21D2" w:rsidRDefault="002B7765" w:rsidP="00A44065">
            <w:pPr>
              <w:pStyle w:val="TAL"/>
              <w:rPr>
                <w:lang w:eastAsia="zh-CN"/>
              </w:rPr>
            </w:pPr>
            <w:r w:rsidRPr="00EF21D2">
              <w:t xml:space="preserve">type: </w:t>
            </w:r>
            <w:r w:rsidRPr="00EF21D2">
              <w:rPr>
                <w:rFonts w:hint="eastAsia"/>
                <w:lang w:eastAsia="zh-CN"/>
              </w:rPr>
              <w:t>Integer</w:t>
            </w:r>
          </w:p>
          <w:p w14:paraId="21C3D259" w14:textId="77777777" w:rsidR="002B7765" w:rsidRPr="00EF21D2" w:rsidRDefault="002B7765" w:rsidP="00A44065">
            <w:pPr>
              <w:pStyle w:val="TAL"/>
            </w:pPr>
            <w:r w:rsidRPr="00EF21D2">
              <w:t>multiplicity: 1</w:t>
            </w:r>
          </w:p>
          <w:p w14:paraId="70696ABC" w14:textId="77777777" w:rsidR="002B7765" w:rsidRPr="00EF21D2" w:rsidRDefault="002B7765" w:rsidP="00A44065">
            <w:pPr>
              <w:pStyle w:val="TAL"/>
            </w:pPr>
            <w:r w:rsidRPr="00EF21D2">
              <w:t>isOrdered: N/A</w:t>
            </w:r>
          </w:p>
          <w:p w14:paraId="1730964D" w14:textId="77777777" w:rsidR="002B7765" w:rsidRPr="00EF21D2" w:rsidRDefault="002B7765" w:rsidP="00A44065">
            <w:pPr>
              <w:pStyle w:val="TAL"/>
            </w:pPr>
            <w:r w:rsidRPr="00EF21D2">
              <w:t>isUnique: N/A</w:t>
            </w:r>
          </w:p>
          <w:p w14:paraId="3E02BFF2" w14:textId="77777777" w:rsidR="002B7765" w:rsidRPr="00EF21D2" w:rsidRDefault="002B7765" w:rsidP="00A44065">
            <w:pPr>
              <w:pStyle w:val="TAL"/>
            </w:pPr>
            <w:r w:rsidRPr="00EF21D2">
              <w:t>defaultValue: None</w:t>
            </w:r>
          </w:p>
          <w:p w14:paraId="0A8A74B1" w14:textId="77777777" w:rsidR="002B7765" w:rsidRPr="00EF21D2" w:rsidRDefault="002B7765" w:rsidP="00A44065">
            <w:pPr>
              <w:pStyle w:val="TAL"/>
              <w:rPr>
                <w:rFonts w:cs="Arial"/>
                <w:szCs w:val="18"/>
              </w:rPr>
            </w:pPr>
            <w:r w:rsidRPr="00EF21D2">
              <w:rPr>
                <w:rFonts w:cs="Arial"/>
                <w:szCs w:val="18"/>
              </w:rPr>
              <w:t>isNullable: False</w:t>
            </w:r>
          </w:p>
        </w:tc>
      </w:tr>
      <w:tr w:rsidR="002B7765" w:rsidRPr="00EF21D2" w14:paraId="50F4890E" w14:textId="77777777" w:rsidTr="00A44065">
        <w:trPr>
          <w:cantSplit/>
          <w:jc w:val="center"/>
        </w:trPr>
        <w:tc>
          <w:tcPr>
            <w:tcW w:w="1897" w:type="dxa"/>
          </w:tcPr>
          <w:p w14:paraId="58588903" w14:textId="77777777" w:rsidR="002B7765" w:rsidRPr="00EF21D2" w:rsidRDefault="002B7765" w:rsidP="00A44065">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578D16B9" w14:textId="77777777" w:rsidR="002B7765" w:rsidRPr="00EF21D2" w:rsidRDefault="002B7765" w:rsidP="00A44065">
            <w:pPr>
              <w:pStyle w:val="TAL"/>
            </w:pPr>
            <w:r w:rsidRPr="00EF21D2">
              <w:t>NR Absolute Radio Frequency Channel Number (NR-ARFCN) for uplink</w:t>
            </w:r>
          </w:p>
          <w:p w14:paraId="5AADA0DB" w14:textId="77777777" w:rsidR="002B7765" w:rsidRPr="00EF21D2" w:rsidRDefault="002B7765" w:rsidP="00A44065">
            <w:pPr>
              <w:pStyle w:val="TAL"/>
            </w:pPr>
          </w:p>
          <w:p w14:paraId="5200CFBE" w14:textId="77777777" w:rsidR="002B7765" w:rsidRPr="00EF21D2" w:rsidRDefault="002B7765" w:rsidP="00A4406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42E923B" w14:textId="77777777" w:rsidR="002B7765" w:rsidRPr="00EF21D2" w:rsidRDefault="002B7765" w:rsidP="00A4406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09AC8B9F" w14:textId="77777777" w:rsidR="002B7765" w:rsidRPr="00EF21D2" w:rsidRDefault="002B7765" w:rsidP="00A44065">
            <w:pPr>
              <w:pStyle w:val="TAL"/>
            </w:pPr>
          </w:p>
        </w:tc>
        <w:tc>
          <w:tcPr>
            <w:tcW w:w="2497" w:type="dxa"/>
          </w:tcPr>
          <w:p w14:paraId="3B75105A" w14:textId="77777777" w:rsidR="002B7765" w:rsidRPr="00EF21D2" w:rsidRDefault="002B7765" w:rsidP="00A44065">
            <w:pPr>
              <w:pStyle w:val="TAL"/>
              <w:rPr>
                <w:lang w:eastAsia="zh-CN"/>
              </w:rPr>
            </w:pPr>
            <w:r w:rsidRPr="00EF21D2">
              <w:t xml:space="preserve">type: </w:t>
            </w:r>
            <w:r w:rsidRPr="00EF21D2">
              <w:rPr>
                <w:rFonts w:hint="eastAsia"/>
                <w:lang w:eastAsia="zh-CN"/>
              </w:rPr>
              <w:t>Integer</w:t>
            </w:r>
          </w:p>
          <w:p w14:paraId="15013260" w14:textId="77777777" w:rsidR="002B7765" w:rsidRPr="00EF21D2" w:rsidRDefault="002B7765" w:rsidP="00A44065">
            <w:pPr>
              <w:pStyle w:val="TAL"/>
            </w:pPr>
            <w:r w:rsidRPr="00EF21D2">
              <w:t>multiplicity: 1</w:t>
            </w:r>
          </w:p>
          <w:p w14:paraId="69F65301" w14:textId="77777777" w:rsidR="002B7765" w:rsidRPr="00EF21D2" w:rsidRDefault="002B7765" w:rsidP="00A44065">
            <w:pPr>
              <w:pStyle w:val="TAL"/>
            </w:pPr>
            <w:r w:rsidRPr="00EF21D2">
              <w:t>isOrdered: N/A</w:t>
            </w:r>
          </w:p>
          <w:p w14:paraId="29DB4E2B" w14:textId="77777777" w:rsidR="002B7765" w:rsidRPr="00EF21D2" w:rsidRDefault="002B7765" w:rsidP="00A44065">
            <w:pPr>
              <w:pStyle w:val="TAL"/>
            </w:pPr>
            <w:r w:rsidRPr="00EF21D2">
              <w:t>isUnique: N/A</w:t>
            </w:r>
          </w:p>
          <w:p w14:paraId="5D528450" w14:textId="77777777" w:rsidR="002B7765" w:rsidRPr="00EF21D2" w:rsidRDefault="002B7765" w:rsidP="00A44065">
            <w:pPr>
              <w:pStyle w:val="TAL"/>
            </w:pPr>
            <w:r w:rsidRPr="00EF21D2">
              <w:t>defaultValue: None</w:t>
            </w:r>
          </w:p>
          <w:p w14:paraId="41AACFD9" w14:textId="77777777" w:rsidR="002B7765" w:rsidRPr="00EF21D2" w:rsidRDefault="002B7765" w:rsidP="00A44065">
            <w:pPr>
              <w:pStyle w:val="TAL"/>
              <w:rPr>
                <w:rFonts w:cs="Arial"/>
                <w:szCs w:val="18"/>
              </w:rPr>
            </w:pPr>
            <w:r w:rsidRPr="00EF21D2">
              <w:rPr>
                <w:rFonts w:cs="Arial"/>
                <w:szCs w:val="18"/>
              </w:rPr>
              <w:t>isNullable: False</w:t>
            </w:r>
          </w:p>
        </w:tc>
      </w:tr>
      <w:tr w:rsidR="002B7765" w:rsidRPr="00EF21D2" w14:paraId="6577DC96" w14:textId="77777777" w:rsidTr="00A44065">
        <w:trPr>
          <w:cantSplit/>
          <w:jc w:val="center"/>
        </w:trPr>
        <w:tc>
          <w:tcPr>
            <w:tcW w:w="1897" w:type="dxa"/>
          </w:tcPr>
          <w:p w14:paraId="503AB407" w14:textId="77777777" w:rsidR="002B7765" w:rsidRPr="00EF21D2" w:rsidRDefault="002B7765" w:rsidP="00A44065">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7719577E" w14:textId="77777777" w:rsidR="002B7765" w:rsidRPr="00EF21D2" w:rsidRDefault="002B7765" w:rsidP="00A44065">
            <w:pPr>
              <w:pStyle w:val="TAL"/>
            </w:pPr>
            <w:r w:rsidRPr="00EF21D2">
              <w:t>NR Absolute Radio Frequency Channel Number (NR-ARFCN) for supplementary uplink</w:t>
            </w:r>
          </w:p>
          <w:p w14:paraId="223E6CA5" w14:textId="77777777" w:rsidR="002B7765" w:rsidRPr="00EF21D2" w:rsidRDefault="002B7765" w:rsidP="00A44065">
            <w:pPr>
              <w:pStyle w:val="TAL"/>
            </w:pPr>
          </w:p>
          <w:p w14:paraId="4FDAB0C2" w14:textId="77777777" w:rsidR="002B7765" w:rsidRPr="00EF21D2" w:rsidRDefault="002B7765" w:rsidP="00A4406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3BBF2DF" w14:textId="77777777" w:rsidR="002B7765" w:rsidRPr="00EF21D2" w:rsidRDefault="002B7765" w:rsidP="00A4406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C611A2C" w14:textId="77777777" w:rsidR="002B7765" w:rsidRPr="00EF21D2" w:rsidRDefault="002B7765" w:rsidP="00A44065">
            <w:pPr>
              <w:pStyle w:val="TAL"/>
            </w:pPr>
          </w:p>
        </w:tc>
        <w:tc>
          <w:tcPr>
            <w:tcW w:w="2497" w:type="dxa"/>
          </w:tcPr>
          <w:p w14:paraId="2435D690" w14:textId="77777777" w:rsidR="002B7765" w:rsidRPr="00EF21D2" w:rsidRDefault="002B7765" w:rsidP="00A44065">
            <w:pPr>
              <w:pStyle w:val="TAL"/>
              <w:rPr>
                <w:lang w:eastAsia="zh-CN"/>
              </w:rPr>
            </w:pPr>
            <w:r w:rsidRPr="00EF21D2">
              <w:t xml:space="preserve">type: </w:t>
            </w:r>
            <w:r w:rsidRPr="00EF21D2">
              <w:rPr>
                <w:rFonts w:hint="eastAsia"/>
                <w:lang w:eastAsia="zh-CN"/>
              </w:rPr>
              <w:t>Integer</w:t>
            </w:r>
          </w:p>
          <w:p w14:paraId="40751E37" w14:textId="77777777" w:rsidR="002B7765" w:rsidRPr="00EF21D2" w:rsidRDefault="002B7765" w:rsidP="00A44065">
            <w:pPr>
              <w:pStyle w:val="TAL"/>
            </w:pPr>
            <w:r w:rsidRPr="00EF21D2">
              <w:t>multiplicity: 1</w:t>
            </w:r>
          </w:p>
          <w:p w14:paraId="6814FDE4" w14:textId="77777777" w:rsidR="002B7765" w:rsidRPr="00EF21D2" w:rsidRDefault="002B7765" w:rsidP="00A44065">
            <w:pPr>
              <w:pStyle w:val="TAL"/>
            </w:pPr>
            <w:r w:rsidRPr="00EF21D2">
              <w:t>isOrdered: N/A</w:t>
            </w:r>
          </w:p>
          <w:p w14:paraId="085D12D6" w14:textId="77777777" w:rsidR="002B7765" w:rsidRPr="00EF21D2" w:rsidRDefault="002B7765" w:rsidP="00A44065">
            <w:pPr>
              <w:pStyle w:val="TAL"/>
            </w:pPr>
            <w:r w:rsidRPr="00EF21D2">
              <w:t>isUnique: N/A</w:t>
            </w:r>
          </w:p>
          <w:p w14:paraId="75A84AA5" w14:textId="77777777" w:rsidR="002B7765" w:rsidRPr="00EF21D2" w:rsidRDefault="002B7765" w:rsidP="00A44065">
            <w:pPr>
              <w:pStyle w:val="TAL"/>
            </w:pPr>
            <w:r w:rsidRPr="00EF21D2">
              <w:t>defaultValue: None</w:t>
            </w:r>
          </w:p>
          <w:p w14:paraId="544490E7" w14:textId="77777777" w:rsidR="002B7765" w:rsidRPr="00EF21D2" w:rsidRDefault="002B7765" w:rsidP="00A44065">
            <w:pPr>
              <w:pStyle w:val="TAL"/>
              <w:rPr>
                <w:rFonts w:cs="Arial"/>
                <w:szCs w:val="18"/>
              </w:rPr>
            </w:pPr>
            <w:r w:rsidRPr="00EF21D2">
              <w:rPr>
                <w:rFonts w:cs="Arial"/>
                <w:szCs w:val="18"/>
              </w:rPr>
              <w:t>isNullable: False</w:t>
            </w:r>
          </w:p>
        </w:tc>
      </w:tr>
      <w:tr w:rsidR="002B7765" w:rsidRPr="00EF21D2" w14:paraId="1A5387EB" w14:textId="77777777" w:rsidTr="00A44065">
        <w:trPr>
          <w:cantSplit/>
          <w:jc w:val="center"/>
        </w:trPr>
        <w:tc>
          <w:tcPr>
            <w:tcW w:w="1897" w:type="dxa"/>
          </w:tcPr>
          <w:p w14:paraId="42564B32"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038F9BCD" w14:textId="77777777" w:rsidR="002B7765" w:rsidRPr="00EF21D2" w:rsidRDefault="002B7765" w:rsidP="00A44065">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758CAC2" w14:textId="77777777" w:rsidR="002B7765" w:rsidRPr="00EF21D2" w:rsidRDefault="002B7765" w:rsidP="00A44065">
            <w:pPr>
              <w:pStyle w:val="TAL"/>
              <w:keepNext w:val="0"/>
              <w:keepLines w:val="0"/>
              <w:rPr>
                <w:color w:val="000000"/>
              </w:rPr>
            </w:pPr>
          </w:p>
          <w:p w14:paraId="646752A9" w14:textId="77777777" w:rsidR="002B7765" w:rsidRPr="00EF21D2" w:rsidRDefault="002B7765" w:rsidP="00A44065">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6ADB0398" w14:textId="77777777" w:rsidR="002B7765" w:rsidRPr="00EF21D2" w:rsidRDefault="002B7765" w:rsidP="00A44065">
            <w:pPr>
              <w:pStyle w:val="TAL"/>
              <w:keepNext w:val="0"/>
              <w:keepLines w:val="0"/>
            </w:pPr>
          </w:p>
        </w:tc>
        <w:tc>
          <w:tcPr>
            <w:tcW w:w="2497" w:type="dxa"/>
          </w:tcPr>
          <w:p w14:paraId="6F25D521" w14:textId="77777777" w:rsidR="002B7765" w:rsidRPr="00EF21D2" w:rsidRDefault="002B7765" w:rsidP="00A44065">
            <w:pPr>
              <w:pStyle w:val="TAL"/>
              <w:keepNext w:val="0"/>
              <w:keepLines w:val="0"/>
              <w:rPr>
                <w:color w:val="000000"/>
              </w:rPr>
            </w:pPr>
            <w:r w:rsidRPr="00EF21D2">
              <w:rPr>
                <w:color w:val="000000"/>
              </w:rPr>
              <w:t>type: Integer</w:t>
            </w:r>
          </w:p>
          <w:p w14:paraId="196E3705"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3441812D" w14:textId="77777777" w:rsidR="002B7765" w:rsidRPr="00EF21D2" w:rsidRDefault="002B7765" w:rsidP="00A44065">
            <w:pPr>
              <w:pStyle w:val="TAL"/>
              <w:keepNext w:val="0"/>
              <w:keepLines w:val="0"/>
              <w:rPr>
                <w:color w:val="000000"/>
              </w:rPr>
            </w:pPr>
            <w:r w:rsidRPr="00EF21D2">
              <w:rPr>
                <w:color w:val="000000"/>
              </w:rPr>
              <w:t>isOrdered: N/A</w:t>
            </w:r>
          </w:p>
          <w:p w14:paraId="50056454" w14:textId="77777777" w:rsidR="002B7765" w:rsidRPr="00EF21D2" w:rsidRDefault="002B7765" w:rsidP="00A44065">
            <w:pPr>
              <w:pStyle w:val="TAL"/>
              <w:keepNext w:val="0"/>
              <w:keepLines w:val="0"/>
              <w:rPr>
                <w:color w:val="000000"/>
              </w:rPr>
            </w:pPr>
            <w:r w:rsidRPr="00EF21D2">
              <w:rPr>
                <w:color w:val="000000"/>
              </w:rPr>
              <w:t>isUnique: N/A</w:t>
            </w:r>
          </w:p>
          <w:p w14:paraId="79E6C134" w14:textId="77777777" w:rsidR="002B7765" w:rsidRPr="00EF21D2" w:rsidRDefault="002B7765" w:rsidP="00A44065">
            <w:pPr>
              <w:pStyle w:val="TAL"/>
              <w:keepNext w:val="0"/>
              <w:keepLines w:val="0"/>
              <w:rPr>
                <w:color w:val="000000"/>
              </w:rPr>
            </w:pPr>
            <w:r w:rsidRPr="00EF21D2">
              <w:rPr>
                <w:color w:val="000000"/>
              </w:rPr>
              <w:t>defaultValue: Null</w:t>
            </w:r>
          </w:p>
          <w:p w14:paraId="248EEE2A" w14:textId="77777777" w:rsidR="002B7765" w:rsidRPr="00EF21D2" w:rsidRDefault="002B7765" w:rsidP="00A44065">
            <w:pPr>
              <w:pStyle w:val="TAL"/>
              <w:keepNext w:val="0"/>
              <w:keepLines w:val="0"/>
            </w:pPr>
            <w:r w:rsidRPr="00EF21D2">
              <w:rPr>
                <w:color w:val="000000"/>
              </w:rPr>
              <w:t xml:space="preserve">isNullable: </w:t>
            </w:r>
            <w:r>
              <w:rPr>
                <w:color w:val="000000"/>
              </w:rPr>
              <w:t>False</w:t>
            </w:r>
          </w:p>
        </w:tc>
      </w:tr>
      <w:tr w:rsidR="002B7765" w:rsidRPr="00EF21D2" w14:paraId="515DBD68" w14:textId="77777777" w:rsidTr="00A44065">
        <w:trPr>
          <w:cantSplit/>
          <w:jc w:val="center"/>
        </w:trPr>
        <w:tc>
          <w:tcPr>
            <w:tcW w:w="1897" w:type="dxa"/>
          </w:tcPr>
          <w:p w14:paraId="119200DD"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2937E47F" w14:textId="77777777" w:rsidR="002B7765" w:rsidRPr="00EF21D2" w:rsidRDefault="002B7765" w:rsidP="00A44065">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045972E" w14:textId="77777777" w:rsidR="002B7765" w:rsidRPr="00EF21D2" w:rsidRDefault="002B7765" w:rsidP="00A44065">
            <w:pPr>
              <w:pStyle w:val="TAL"/>
              <w:keepNext w:val="0"/>
              <w:keepLines w:val="0"/>
              <w:rPr>
                <w:color w:val="000000"/>
              </w:rPr>
            </w:pPr>
          </w:p>
          <w:p w14:paraId="68C59EA5" w14:textId="77777777" w:rsidR="002B7765" w:rsidRPr="00EF21D2" w:rsidRDefault="002B7765" w:rsidP="00A44065">
            <w:pPr>
              <w:pStyle w:val="TAL"/>
              <w:keepNext w:val="0"/>
              <w:keepLines w:val="0"/>
              <w:rPr>
                <w:color w:val="000000"/>
              </w:rPr>
            </w:pPr>
            <w:r w:rsidRPr="00EF21D2">
              <w:rPr>
                <w:color w:val="000000"/>
              </w:rPr>
              <w:t>allowedValues: [</w:t>
            </w:r>
            <w:proofErr w:type="gramStart"/>
            <w:r w:rsidRPr="00EF21D2">
              <w:rPr>
                <w:color w:val="000000"/>
              </w:rPr>
              <w:t>0..</w:t>
            </w:r>
            <w:proofErr w:type="gramEnd"/>
            <w:r w:rsidRPr="00EF21D2">
              <w:rPr>
                <w:color w:val="000000"/>
              </w:rPr>
              <w:t>3599] 0.1 degree</w:t>
            </w:r>
          </w:p>
          <w:p w14:paraId="0063FF1B" w14:textId="77777777" w:rsidR="002B7765" w:rsidRPr="00EF21D2" w:rsidRDefault="002B7765" w:rsidP="00A44065">
            <w:pPr>
              <w:pStyle w:val="TAL"/>
              <w:keepNext w:val="0"/>
              <w:keepLines w:val="0"/>
            </w:pPr>
          </w:p>
        </w:tc>
        <w:tc>
          <w:tcPr>
            <w:tcW w:w="2497" w:type="dxa"/>
          </w:tcPr>
          <w:p w14:paraId="173E5626" w14:textId="77777777" w:rsidR="002B7765" w:rsidRPr="00EF21D2" w:rsidRDefault="002B7765" w:rsidP="00A44065">
            <w:pPr>
              <w:pStyle w:val="TAL"/>
              <w:keepNext w:val="0"/>
              <w:keepLines w:val="0"/>
              <w:rPr>
                <w:color w:val="000000"/>
              </w:rPr>
            </w:pPr>
            <w:r w:rsidRPr="00EF21D2">
              <w:rPr>
                <w:color w:val="000000"/>
              </w:rPr>
              <w:t>type: Integer</w:t>
            </w:r>
          </w:p>
          <w:p w14:paraId="4D7BB125"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1D47A946" w14:textId="77777777" w:rsidR="002B7765" w:rsidRPr="00EF21D2" w:rsidRDefault="002B7765" w:rsidP="00A44065">
            <w:pPr>
              <w:pStyle w:val="TAL"/>
              <w:keepNext w:val="0"/>
              <w:keepLines w:val="0"/>
              <w:rPr>
                <w:color w:val="000000"/>
              </w:rPr>
            </w:pPr>
            <w:r w:rsidRPr="00EF21D2">
              <w:rPr>
                <w:color w:val="000000"/>
              </w:rPr>
              <w:t>isOrdered: N/A</w:t>
            </w:r>
          </w:p>
          <w:p w14:paraId="61359D66" w14:textId="77777777" w:rsidR="002B7765" w:rsidRPr="00EF21D2" w:rsidRDefault="002B7765" w:rsidP="00A44065">
            <w:pPr>
              <w:pStyle w:val="TAL"/>
              <w:keepNext w:val="0"/>
              <w:keepLines w:val="0"/>
              <w:rPr>
                <w:color w:val="000000"/>
              </w:rPr>
            </w:pPr>
            <w:r w:rsidRPr="00EF21D2">
              <w:rPr>
                <w:color w:val="000000"/>
              </w:rPr>
              <w:t>isUnique: N/A</w:t>
            </w:r>
          </w:p>
          <w:p w14:paraId="60E42A05" w14:textId="77777777" w:rsidR="002B7765" w:rsidRPr="00EF21D2" w:rsidRDefault="002B7765" w:rsidP="00A44065">
            <w:pPr>
              <w:pStyle w:val="TAL"/>
              <w:keepNext w:val="0"/>
              <w:keepLines w:val="0"/>
              <w:rPr>
                <w:color w:val="000000"/>
              </w:rPr>
            </w:pPr>
            <w:r w:rsidRPr="00EF21D2">
              <w:rPr>
                <w:color w:val="000000"/>
              </w:rPr>
              <w:t>defaultValue: Null</w:t>
            </w:r>
          </w:p>
          <w:p w14:paraId="2C2CE519" w14:textId="77777777" w:rsidR="002B7765" w:rsidRPr="00EF21D2" w:rsidRDefault="002B7765" w:rsidP="00A44065">
            <w:pPr>
              <w:pStyle w:val="TAL"/>
              <w:keepNext w:val="0"/>
              <w:keepLines w:val="0"/>
            </w:pPr>
            <w:r w:rsidRPr="00EF21D2">
              <w:rPr>
                <w:color w:val="000000"/>
              </w:rPr>
              <w:t xml:space="preserve">isNullable: </w:t>
            </w:r>
            <w:r>
              <w:rPr>
                <w:color w:val="000000"/>
              </w:rPr>
              <w:t>False</w:t>
            </w:r>
          </w:p>
        </w:tc>
      </w:tr>
      <w:tr w:rsidR="002B7765" w:rsidRPr="00EF21D2" w14:paraId="389C5722" w14:textId="77777777" w:rsidTr="00A44065">
        <w:trPr>
          <w:cantSplit/>
          <w:jc w:val="center"/>
        </w:trPr>
        <w:tc>
          <w:tcPr>
            <w:tcW w:w="1897" w:type="dxa"/>
          </w:tcPr>
          <w:p w14:paraId="14382A02"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49B03F6E"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Index of the beam.</w:t>
            </w:r>
          </w:p>
          <w:p w14:paraId="097E3B5A"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4AB79DBF" w14:textId="77777777" w:rsidR="002B7765" w:rsidRPr="00EF21D2" w:rsidRDefault="002B7765" w:rsidP="00A44065">
            <w:pPr>
              <w:pStyle w:val="TAL"/>
              <w:keepNext w:val="0"/>
              <w:keepLines w:val="0"/>
              <w:rPr>
                <w:rFonts w:cs="Arial"/>
                <w:szCs w:val="18"/>
                <w:lang w:eastAsia="zh-CN"/>
              </w:rPr>
            </w:pPr>
          </w:p>
          <w:p w14:paraId="012B8F1E" w14:textId="77777777" w:rsidR="002B7765" w:rsidRPr="00EF21D2" w:rsidRDefault="002B7765" w:rsidP="00A44065">
            <w:pPr>
              <w:pStyle w:val="TAL"/>
              <w:keepNext w:val="0"/>
              <w:keepLines w:val="0"/>
            </w:pPr>
          </w:p>
        </w:tc>
        <w:tc>
          <w:tcPr>
            <w:tcW w:w="2497" w:type="dxa"/>
          </w:tcPr>
          <w:p w14:paraId="7F1E267F" w14:textId="77777777" w:rsidR="002B7765" w:rsidRPr="00EF21D2" w:rsidRDefault="002B7765" w:rsidP="00A44065">
            <w:pPr>
              <w:pStyle w:val="TAL"/>
              <w:keepNext w:val="0"/>
              <w:keepLines w:val="0"/>
              <w:rPr>
                <w:color w:val="000000"/>
              </w:rPr>
            </w:pPr>
            <w:r w:rsidRPr="00EF21D2">
              <w:rPr>
                <w:color w:val="000000"/>
              </w:rPr>
              <w:t>type: Integer</w:t>
            </w:r>
          </w:p>
          <w:p w14:paraId="42B7C39C"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1ED8053A" w14:textId="77777777" w:rsidR="002B7765" w:rsidRPr="00EF21D2" w:rsidRDefault="002B7765" w:rsidP="00A44065">
            <w:pPr>
              <w:pStyle w:val="TAL"/>
              <w:keepNext w:val="0"/>
              <w:keepLines w:val="0"/>
              <w:rPr>
                <w:color w:val="000000"/>
              </w:rPr>
            </w:pPr>
            <w:r w:rsidRPr="00EF21D2">
              <w:rPr>
                <w:color w:val="000000"/>
              </w:rPr>
              <w:t>isOrdered: N/A</w:t>
            </w:r>
          </w:p>
          <w:p w14:paraId="604D3578" w14:textId="77777777" w:rsidR="002B7765" w:rsidRPr="00EF21D2" w:rsidRDefault="002B7765" w:rsidP="00A44065">
            <w:pPr>
              <w:pStyle w:val="TAL"/>
              <w:keepNext w:val="0"/>
              <w:keepLines w:val="0"/>
              <w:rPr>
                <w:color w:val="000000"/>
              </w:rPr>
            </w:pPr>
            <w:r w:rsidRPr="00EF21D2">
              <w:rPr>
                <w:color w:val="000000"/>
              </w:rPr>
              <w:t>isUnique: N/A</w:t>
            </w:r>
          </w:p>
          <w:p w14:paraId="0D092DAA" w14:textId="77777777" w:rsidR="002B7765" w:rsidRPr="00EF21D2" w:rsidRDefault="002B7765" w:rsidP="00A44065">
            <w:pPr>
              <w:pStyle w:val="TAL"/>
              <w:keepNext w:val="0"/>
              <w:keepLines w:val="0"/>
              <w:rPr>
                <w:color w:val="000000"/>
              </w:rPr>
            </w:pPr>
            <w:r w:rsidRPr="00EF21D2">
              <w:rPr>
                <w:color w:val="000000"/>
              </w:rPr>
              <w:t>defaultValue: Null</w:t>
            </w:r>
          </w:p>
          <w:p w14:paraId="342989E8" w14:textId="77777777" w:rsidR="002B7765" w:rsidRPr="00EF21D2" w:rsidRDefault="002B7765" w:rsidP="00A44065">
            <w:pPr>
              <w:pStyle w:val="TAL"/>
              <w:keepNext w:val="0"/>
              <w:keepLines w:val="0"/>
            </w:pPr>
            <w:r w:rsidRPr="00EF21D2">
              <w:rPr>
                <w:color w:val="000000"/>
              </w:rPr>
              <w:t xml:space="preserve">isNullable: </w:t>
            </w:r>
            <w:r>
              <w:rPr>
                <w:color w:val="000000"/>
              </w:rPr>
              <w:t>False</w:t>
            </w:r>
          </w:p>
        </w:tc>
      </w:tr>
      <w:tr w:rsidR="002B7765" w:rsidRPr="00EF21D2" w14:paraId="552C4501" w14:textId="77777777" w:rsidTr="00A44065">
        <w:trPr>
          <w:cantSplit/>
          <w:jc w:val="center"/>
        </w:trPr>
        <w:tc>
          <w:tcPr>
            <w:tcW w:w="1897" w:type="dxa"/>
          </w:tcPr>
          <w:p w14:paraId="60C782A0"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60EB14B5" w14:textId="77777777" w:rsidR="002B7765" w:rsidRPr="00EF21D2" w:rsidRDefault="002B7765" w:rsidP="00A44065">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358642C4" w14:textId="77777777" w:rsidR="002B7765" w:rsidRPr="00EF21D2" w:rsidRDefault="002B7765" w:rsidP="00A44065">
            <w:pPr>
              <w:pStyle w:val="TAL"/>
              <w:keepNext w:val="0"/>
              <w:keepLines w:val="0"/>
              <w:rPr>
                <w:color w:val="000000"/>
              </w:rPr>
            </w:pPr>
          </w:p>
          <w:p w14:paraId="7ABC18F7" w14:textId="77777777" w:rsidR="002B7765" w:rsidRPr="00EF21D2" w:rsidRDefault="002B7765" w:rsidP="00A44065">
            <w:pPr>
              <w:pStyle w:val="TAL"/>
              <w:keepNext w:val="0"/>
              <w:keepLines w:val="0"/>
              <w:rPr>
                <w:color w:val="000000"/>
              </w:rPr>
            </w:pPr>
            <w:r w:rsidRPr="00EF21D2">
              <w:rPr>
                <w:color w:val="000000"/>
              </w:rPr>
              <w:t>allowedValues: [-</w:t>
            </w:r>
            <w:proofErr w:type="gramStart"/>
            <w:r w:rsidRPr="00EF21D2">
              <w:rPr>
                <w:color w:val="000000"/>
              </w:rPr>
              <w:t>900..</w:t>
            </w:r>
            <w:proofErr w:type="gramEnd"/>
            <w:r w:rsidRPr="00EF21D2">
              <w:rPr>
                <w:color w:val="000000"/>
              </w:rPr>
              <w:t>900] 0.1 degree</w:t>
            </w:r>
          </w:p>
          <w:p w14:paraId="1D16ABAD" w14:textId="77777777" w:rsidR="002B7765" w:rsidRPr="00EF21D2" w:rsidRDefault="002B7765" w:rsidP="00A44065">
            <w:pPr>
              <w:pStyle w:val="TAL"/>
              <w:keepNext w:val="0"/>
              <w:keepLines w:val="0"/>
            </w:pPr>
          </w:p>
        </w:tc>
        <w:tc>
          <w:tcPr>
            <w:tcW w:w="2497" w:type="dxa"/>
          </w:tcPr>
          <w:p w14:paraId="09C4CDB7" w14:textId="77777777" w:rsidR="002B7765" w:rsidRPr="00EF21D2" w:rsidRDefault="002B7765" w:rsidP="00A44065">
            <w:pPr>
              <w:pStyle w:val="TAL"/>
              <w:keepNext w:val="0"/>
              <w:keepLines w:val="0"/>
              <w:rPr>
                <w:color w:val="000000"/>
              </w:rPr>
            </w:pPr>
            <w:r w:rsidRPr="00EF21D2">
              <w:rPr>
                <w:color w:val="000000"/>
              </w:rPr>
              <w:t>type: Integer</w:t>
            </w:r>
          </w:p>
          <w:p w14:paraId="5E148BFE"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554B770C" w14:textId="77777777" w:rsidR="002B7765" w:rsidRPr="00EF21D2" w:rsidRDefault="002B7765" w:rsidP="00A44065">
            <w:pPr>
              <w:pStyle w:val="TAL"/>
              <w:keepNext w:val="0"/>
              <w:keepLines w:val="0"/>
              <w:rPr>
                <w:color w:val="000000"/>
              </w:rPr>
            </w:pPr>
            <w:r w:rsidRPr="00EF21D2">
              <w:rPr>
                <w:color w:val="000000"/>
              </w:rPr>
              <w:t>isOrdered: N/A</w:t>
            </w:r>
          </w:p>
          <w:p w14:paraId="4B22F727" w14:textId="77777777" w:rsidR="002B7765" w:rsidRPr="00EF21D2" w:rsidRDefault="002B7765" w:rsidP="00A44065">
            <w:pPr>
              <w:pStyle w:val="TAL"/>
              <w:keepNext w:val="0"/>
              <w:keepLines w:val="0"/>
              <w:rPr>
                <w:color w:val="000000"/>
              </w:rPr>
            </w:pPr>
            <w:r w:rsidRPr="00EF21D2">
              <w:rPr>
                <w:color w:val="000000"/>
              </w:rPr>
              <w:t>isUnique: N/A</w:t>
            </w:r>
          </w:p>
          <w:p w14:paraId="17706D4F" w14:textId="77777777" w:rsidR="002B7765" w:rsidRPr="00EF21D2" w:rsidRDefault="002B7765" w:rsidP="00A44065">
            <w:pPr>
              <w:pStyle w:val="TAL"/>
              <w:keepNext w:val="0"/>
              <w:keepLines w:val="0"/>
              <w:rPr>
                <w:color w:val="000000"/>
              </w:rPr>
            </w:pPr>
            <w:r w:rsidRPr="00EF21D2">
              <w:rPr>
                <w:color w:val="000000"/>
              </w:rPr>
              <w:t>defaultValue: Null</w:t>
            </w:r>
          </w:p>
          <w:p w14:paraId="4F1E36E1" w14:textId="77777777" w:rsidR="002B7765" w:rsidRPr="00EF21D2" w:rsidRDefault="002B7765" w:rsidP="00A44065">
            <w:pPr>
              <w:pStyle w:val="TAL"/>
              <w:keepNext w:val="0"/>
              <w:keepLines w:val="0"/>
            </w:pPr>
            <w:r w:rsidRPr="00EF21D2">
              <w:rPr>
                <w:color w:val="000000"/>
              </w:rPr>
              <w:t xml:space="preserve">isNullable: </w:t>
            </w:r>
            <w:r>
              <w:rPr>
                <w:color w:val="000000"/>
              </w:rPr>
              <w:t>False</w:t>
            </w:r>
          </w:p>
        </w:tc>
      </w:tr>
      <w:tr w:rsidR="002B7765" w:rsidRPr="00EF21D2" w14:paraId="2AB09946" w14:textId="77777777" w:rsidTr="00A44065">
        <w:trPr>
          <w:cantSplit/>
          <w:jc w:val="center"/>
        </w:trPr>
        <w:tc>
          <w:tcPr>
            <w:tcW w:w="1897" w:type="dxa"/>
          </w:tcPr>
          <w:p w14:paraId="1E602D74"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6ABC78CE" w14:textId="77777777" w:rsidR="002B7765" w:rsidRPr="00EF21D2" w:rsidRDefault="002B7765" w:rsidP="00A44065">
            <w:pPr>
              <w:pStyle w:val="TAL"/>
              <w:keepNext w:val="0"/>
              <w:keepLines w:val="0"/>
              <w:rPr>
                <w:rFonts w:cs="Arial"/>
                <w:szCs w:val="18"/>
                <w:lang w:eastAsia="zh-CN"/>
              </w:rPr>
            </w:pPr>
            <w:r w:rsidRPr="00EF21D2">
              <w:rPr>
                <w:rFonts w:cs="Arial" w:hint="eastAsia"/>
                <w:szCs w:val="18"/>
                <w:lang w:eastAsia="zh-CN"/>
              </w:rPr>
              <w:t xml:space="preserve">The type of the beam. </w:t>
            </w:r>
          </w:p>
          <w:p w14:paraId="5B73637B" w14:textId="77777777" w:rsidR="002B7765" w:rsidRPr="00EF21D2" w:rsidRDefault="002B7765" w:rsidP="00A44065">
            <w:pPr>
              <w:pStyle w:val="TAL"/>
              <w:keepNext w:val="0"/>
              <w:keepLines w:val="0"/>
            </w:pPr>
            <w:r w:rsidRPr="00EF21D2">
              <w:t>allowedValues: "SSB-BEAM"</w:t>
            </w:r>
          </w:p>
          <w:p w14:paraId="74BC4E0E" w14:textId="77777777" w:rsidR="002B7765" w:rsidRPr="00EF21D2" w:rsidRDefault="002B7765" w:rsidP="00A44065">
            <w:pPr>
              <w:pStyle w:val="TAL"/>
              <w:keepNext w:val="0"/>
              <w:keepLines w:val="0"/>
            </w:pPr>
          </w:p>
        </w:tc>
        <w:tc>
          <w:tcPr>
            <w:tcW w:w="2497" w:type="dxa"/>
          </w:tcPr>
          <w:p w14:paraId="770B7042" w14:textId="77777777" w:rsidR="002B7765" w:rsidRPr="00EF21D2" w:rsidRDefault="002B7765" w:rsidP="00A44065">
            <w:pPr>
              <w:pStyle w:val="TAL"/>
              <w:keepNext w:val="0"/>
              <w:keepLines w:val="0"/>
              <w:rPr>
                <w:color w:val="000000"/>
              </w:rPr>
            </w:pPr>
            <w:r w:rsidRPr="00EF21D2">
              <w:rPr>
                <w:color w:val="000000"/>
              </w:rPr>
              <w:t>type: string</w:t>
            </w:r>
          </w:p>
          <w:p w14:paraId="0CDE99E0"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sidRPr="00EF21D2">
              <w:rPr>
                <w:color w:val="000000"/>
              </w:rPr>
              <w:t>0..</w:t>
            </w:r>
            <w:proofErr w:type="gramEnd"/>
            <w:r w:rsidRPr="00EF21D2">
              <w:rPr>
                <w:color w:val="000000"/>
              </w:rPr>
              <w:t>1</w:t>
            </w:r>
          </w:p>
          <w:p w14:paraId="52C1F0A1" w14:textId="77777777" w:rsidR="002B7765" w:rsidRPr="00EF21D2" w:rsidRDefault="002B7765" w:rsidP="00A44065">
            <w:pPr>
              <w:pStyle w:val="TAL"/>
              <w:keepNext w:val="0"/>
              <w:keepLines w:val="0"/>
              <w:rPr>
                <w:color w:val="000000"/>
              </w:rPr>
            </w:pPr>
            <w:r w:rsidRPr="00EF21D2">
              <w:rPr>
                <w:color w:val="000000"/>
              </w:rPr>
              <w:t>isOrdered: N/A</w:t>
            </w:r>
          </w:p>
          <w:p w14:paraId="75392A8D" w14:textId="77777777" w:rsidR="002B7765" w:rsidRPr="00EF21D2" w:rsidRDefault="002B7765" w:rsidP="00A44065">
            <w:pPr>
              <w:pStyle w:val="TAL"/>
              <w:keepNext w:val="0"/>
              <w:keepLines w:val="0"/>
              <w:rPr>
                <w:color w:val="000000"/>
              </w:rPr>
            </w:pPr>
            <w:r w:rsidRPr="00EF21D2">
              <w:rPr>
                <w:color w:val="000000"/>
              </w:rPr>
              <w:t>isUnique: N/A</w:t>
            </w:r>
          </w:p>
          <w:p w14:paraId="2D2249CD" w14:textId="77777777" w:rsidR="002B7765" w:rsidRPr="00EF21D2" w:rsidRDefault="002B7765" w:rsidP="00A44065">
            <w:pPr>
              <w:pStyle w:val="TAL"/>
              <w:keepNext w:val="0"/>
              <w:keepLines w:val="0"/>
              <w:rPr>
                <w:color w:val="000000"/>
              </w:rPr>
            </w:pPr>
            <w:r w:rsidRPr="00EF21D2">
              <w:rPr>
                <w:color w:val="000000"/>
              </w:rPr>
              <w:t>defaultValue: Null</w:t>
            </w:r>
          </w:p>
          <w:p w14:paraId="17760A94" w14:textId="77777777" w:rsidR="002B7765" w:rsidRPr="00EF21D2" w:rsidRDefault="002B7765" w:rsidP="00A44065">
            <w:pPr>
              <w:pStyle w:val="TAL"/>
              <w:keepNext w:val="0"/>
              <w:keepLines w:val="0"/>
              <w:rPr>
                <w:color w:val="000000"/>
              </w:rPr>
            </w:pPr>
            <w:r w:rsidRPr="00EF21D2">
              <w:rPr>
                <w:color w:val="000000"/>
              </w:rPr>
              <w:t xml:space="preserve">isNullable: </w:t>
            </w:r>
            <w:r>
              <w:rPr>
                <w:color w:val="000000"/>
              </w:rPr>
              <w:t>False</w:t>
            </w:r>
          </w:p>
          <w:p w14:paraId="26807FB9" w14:textId="77777777" w:rsidR="002B7765" w:rsidRPr="00EF21D2" w:rsidRDefault="002B7765" w:rsidP="00A44065">
            <w:pPr>
              <w:pStyle w:val="TAL"/>
              <w:keepNext w:val="0"/>
              <w:keepLines w:val="0"/>
            </w:pPr>
          </w:p>
        </w:tc>
      </w:tr>
      <w:tr w:rsidR="002B7765" w:rsidRPr="00EF21D2" w14:paraId="2B11915A" w14:textId="77777777" w:rsidTr="00A44065">
        <w:trPr>
          <w:cantSplit/>
          <w:jc w:val="center"/>
        </w:trPr>
        <w:tc>
          <w:tcPr>
            <w:tcW w:w="1897" w:type="dxa"/>
          </w:tcPr>
          <w:p w14:paraId="53F4EDB1"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764F8247" w14:textId="77777777" w:rsidR="002B7765" w:rsidRPr="00EF21D2" w:rsidRDefault="002B7765" w:rsidP="00A44065">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345DBF8" w14:textId="77777777" w:rsidR="002B7765" w:rsidRPr="00EF21D2" w:rsidRDefault="002B7765" w:rsidP="00A44065">
            <w:pPr>
              <w:pStyle w:val="TAL"/>
              <w:keepNext w:val="0"/>
              <w:keepLines w:val="0"/>
              <w:rPr>
                <w:color w:val="000000"/>
              </w:rPr>
            </w:pPr>
          </w:p>
          <w:p w14:paraId="0A14B4CE" w14:textId="77777777" w:rsidR="002B7765" w:rsidRPr="00EF21D2" w:rsidRDefault="002B7765" w:rsidP="00A44065">
            <w:pPr>
              <w:pStyle w:val="TAL"/>
              <w:keepNext w:val="0"/>
              <w:keepLines w:val="0"/>
              <w:rPr>
                <w:color w:val="000000"/>
              </w:rPr>
            </w:pPr>
            <w:r w:rsidRPr="00EF21D2">
              <w:rPr>
                <w:color w:val="000000"/>
              </w:rPr>
              <w:t>allowedValues: [0...1800] 0.1 degree</w:t>
            </w:r>
          </w:p>
          <w:p w14:paraId="5768F20A" w14:textId="77777777" w:rsidR="002B7765" w:rsidRPr="00EF21D2" w:rsidRDefault="002B7765" w:rsidP="00A44065">
            <w:pPr>
              <w:pStyle w:val="TAL"/>
              <w:keepNext w:val="0"/>
              <w:keepLines w:val="0"/>
            </w:pPr>
          </w:p>
        </w:tc>
        <w:tc>
          <w:tcPr>
            <w:tcW w:w="2497" w:type="dxa"/>
          </w:tcPr>
          <w:p w14:paraId="701A541A" w14:textId="77777777" w:rsidR="002B7765" w:rsidRPr="00EF21D2" w:rsidRDefault="002B7765" w:rsidP="00A44065">
            <w:pPr>
              <w:pStyle w:val="TAL"/>
              <w:keepNext w:val="0"/>
              <w:keepLines w:val="0"/>
              <w:rPr>
                <w:color w:val="000000"/>
              </w:rPr>
            </w:pPr>
            <w:r w:rsidRPr="00EF21D2">
              <w:rPr>
                <w:color w:val="000000"/>
              </w:rPr>
              <w:t>type: Integer</w:t>
            </w:r>
          </w:p>
          <w:p w14:paraId="3D196DEB" w14:textId="77777777" w:rsidR="002B7765" w:rsidRPr="00EF21D2" w:rsidRDefault="002B7765" w:rsidP="00A44065">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139AAF9C" w14:textId="77777777" w:rsidR="002B7765" w:rsidRPr="00EF21D2" w:rsidRDefault="002B7765" w:rsidP="00A44065">
            <w:pPr>
              <w:pStyle w:val="TAL"/>
              <w:keepNext w:val="0"/>
              <w:keepLines w:val="0"/>
              <w:rPr>
                <w:color w:val="000000"/>
              </w:rPr>
            </w:pPr>
            <w:r w:rsidRPr="00EF21D2">
              <w:rPr>
                <w:color w:val="000000"/>
              </w:rPr>
              <w:t>isOrdered: N/A</w:t>
            </w:r>
          </w:p>
          <w:p w14:paraId="304FA1FB" w14:textId="77777777" w:rsidR="002B7765" w:rsidRPr="00EF21D2" w:rsidRDefault="002B7765" w:rsidP="00A44065">
            <w:pPr>
              <w:pStyle w:val="TAL"/>
              <w:keepNext w:val="0"/>
              <w:keepLines w:val="0"/>
              <w:rPr>
                <w:color w:val="000000"/>
              </w:rPr>
            </w:pPr>
            <w:r w:rsidRPr="00EF21D2">
              <w:rPr>
                <w:color w:val="000000"/>
              </w:rPr>
              <w:t>isUnique: N/A</w:t>
            </w:r>
          </w:p>
          <w:p w14:paraId="7A05D766" w14:textId="77777777" w:rsidR="002B7765" w:rsidRPr="00EF21D2" w:rsidRDefault="002B7765" w:rsidP="00A44065">
            <w:pPr>
              <w:pStyle w:val="TAL"/>
              <w:keepNext w:val="0"/>
              <w:keepLines w:val="0"/>
              <w:rPr>
                <w:color w:val="000000"/>
              </w:rPr>
            </w:pPr>
            <w:r w:rsidRPr="00EF21D2">
              <w:rPr>
                <w:color w:val="000000"/>
              </w:rPr>
              <w:t>defaultValue: Null</w:t>
            </w:r>
          </w:p>
          <w:p w14:paraId="4D254D41" w14:textId="77777777" w:rsidR="002B7765" w:rsidRPr="00EF21D2" w:rsidRDefault="002B7765" w:rsidP="00A44065">
            <w:pPr>
              <w:pStyle w:val="TAL"/>
              <w:keepNext w:val="0"/>
              <w:keepLines w:val="0"/>
            </w:pPr>
            <w:r w:rsidRPr="00EF21D2">
              <w:rPr>
                <w:color w:val="000000"/>
              </w:rPr>
              <w:t xml:space="preserve">isNullable: </w:t>
            </w:r>
            <w:r>
              <w:rPr>
                <w:color w:val="000000"/>
              </w:rPr>
              <w:t>False</w:t>
            </w:r>
          </w:p>
        </w:tc>
      </w:tr>
      <w:tr w:rsidR="002B7765" w:rsidRPr="00EF21D2" w14:paraId="57CD498B" w14:textId="77777777" w:rsidTr="00A44065">
        <w:trPr>
          <w:cantSplit/>
          <w:jc w:val="center"/>
        </w:trPr>
        <w:tc>
          <w:tcPr>
            <w:tcW w:w="1897" w:type="dxa"/>
          </w:tcPr>
          <w:p w14:paraId="5C020242"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541D92A4" w14:textId="77777777" w:rsidR="002B7765" w:rsidRPr="00EF21D2" w:rsidRDefault="002B7765" w:rsidP="00A44065">
            <w:pPr>
              <w:pStyle w:val="TAL"/>
              <w:keepNext w:val="0"/>
              <w:keepLines w:val="0"/>
              <w:rPr>
                <w:rFonts w:ascii="Courier New" w:hAnsi="Courier New" w:cs="Courier New"/>
                <w:bCs/>
                <w:color w:val="333333"/>
                <w:szCs w:val="18"/>
              </w:rPr>
            </w:pPr>
          </w:p>
        </w:tc>
        <w:tc>
          <w:tcPr>
            <w:tcW w:w="5441" w:type="dxa"/>
          </w:tcPr>
          <w:p w14:paraId="0D8F704D" w14:textId="77777777" w:rsidR="002B7765" w:rsidRPr="00EF21D2" w:rsidRDefault="002B7765" w:rsidP="00A4406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52D401D4" w14:textId="77777777" w:rsidR="002B7765" w:rsidRPr="00EF21D2" w:rsidRDefault="002B7765" w:rsidP="00A44065">
            <w:pPr>
              <w:pStyle w:val="TAL"/>
              <w:keepNext w:val="0"/>
              <w:keepLines w:val="0"/>
              <w:rPr>
                <w:rStyle w:val="normaltextrun1"/>
                <w:rFonts w:cs="Arial"/>
                <w:color w:val="181818"/>
                <w:spacing w:val="-6"/>
                <w:position w:val="2"/>
                <w:szCs w:val="18"/>
              </w:rPr>
            </w:pPr>
          </w:p>
          <w:p w14:paraId="2A570346" w14:textId="77777777" w:rsidR="002B7765" w:rsidRPr="00EF21D2" w:rsidRDefault="002B7765" w:rsidP="00A44065">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725656D" w14:textId="77777777" w:rsidR="002B7765" w:rsidRPr="00EF21D2" w:rsidRDefault="002B7765" w:rsidP="00A44065">
            <w:pPr>
              <w:pStyle w:val="TAL"/>
              <w:keepNext w:val="0"/>
              <w:keepLines w:val="0"/>
            </w:pPr>
            <w:r w:rsidRPr="00EF21D2">
              <w:rPr>
                <w:rStyle w:val="normaltextrun1"/>
                <w:rFonts w:cs="Arial"/>
                <w:szCs w:val="18"/>
              </w:rPr>
              <w:t>See BS Channel BW in 3GPP TS 38.104 [12], subclause 5.3.</w:t>
            </w:r>
          </w:p>
        </w:tc>
        <w:tc>
          <w:tcPr>
            <w:tcW w:w="2497" w:type="dxa"/>
          </w:tcPr>
          <w:p w14:paraId="20B0EE00" w14:textId="77777777" w:rsidR="002B7765" w:rsidRPr="00EF21D2" w:rsidRDefault="002B7765" w:rsidP="00A44065">
            <w:pPr>
              <w:pStyle w:val="TAL"/>
              <w:keepNext w:val="0"/>
              <w:keepLines w:val="0"/>
              <w:rPr>
                <w:lang w:eastAsia="zh-CN"/>
              </w:rPr>
            </w:pPr>
            <w:r w:rsidRPr="00EF21D2">
              <w:t xml:space="preserve">type: </w:t>
            </w:r>
            <w:r w:rsidRPr="00EF21D2">
              <w:rPr>
                <w:rFonts w:hint="eastAsia"/>
                <w:lang w:eastAsia="zh-CN"/>
              </w:rPr>
              <w:t>Integer</w:t>
            </w:r>
          </w:p>
          <w:p w14:paraId="3EA742F4" w14:textId="77777777" w:rsidR="002B7765" w:rsidRPr="00EF21D2" w:rsidRDefault="002B7765" w:rsidP="00A44065">
            <w:pPr>
              <w:pStyle w:val="TAL"/>
              <w:keepNext w:val="0"/>
              <w:keepLines w:val="0"/>
            </w:pPr>
            <w:r w:rsidRPr="00EF21D2">
              <w:t>multiplicity: 1</w:t>
            </w:r>
          </w:p>
          <w:p w14:paraId="31C05306" w14:textId="77777777" w:rsidR="002B7765" w:rsidRPr="00EF21D2" w:rsidRDefault="002B7765" w:rsidP="00A44065">
            <w:pPr>
              <w:pStyle w:val="TAL"/>
              <w:keepNext w:val="0"/>
              <w:keepLines w:val="0"/>
            </w:pPr>
            <w:r w:rsidRPr="00EF21D2">
              <w:t>isOrdered: N/A</w:t>
            </w:r>
          </w:p>
          <w:p w14:paraId="3A3DD27D" w14:textId="77777777" w:rsidR="002B7765" w:rsidRPr="00EF21D2" w:rsidRDefault="002B7765" w:rsidP="00A44065">
            <w:pPr>
              <w:pStyle w:val="TAL"/>
              <w:keepNext w:val="0"/>
              <w:keepLines w:val="0"/>
            </w:pPr>
            <w:r w:rsidRPr="00EF21D2">
              <w:t>isUnique: N/A</w:t>
            </w:r>
          </w:p>
          <w:p w14:paraId="70C0DFEC" w14:textId="77777777" w:rsidR="002B7765" w:rsidRPr="00EF21D2" w:rsidRDefault="002B7765" w:rsidP="00A44065">
            <w:pPr>
              <w:pStyle w:val="TAL"/>
              <w:keepNext w:val="0"/>
              <w:keepLines w:val="0"/>
            </w:pPr>
            <w:r w:rsidRPr="00EF21D2">
              <w:t>defaultValue: None</w:t>
            </w:r>
          </w:p>
          <w:p w14:paraId="325B4AC2"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734FCF36" w14:textId="77777777" w:rsidR="002B7765" w:rsidRPr="00EF21D2" w:rsidRDefault="002B7765" w:rsidP="00A44065">
            <w:pPr>
              <w:pStyle w:val="TAL"/>
              <w:keepNext w:val="0"/>
              <w:keepLines w:val="0"/>
            </w:pPr>
          </w:p>
        </w:tc>
      </w:tr>
      <w:tr w:rsidR="002B7765" w:rsidRPr="00EF21D2" w14:paraId="35FDCF22" w14:textId="77777777" w:rsidTr="00A44065">
        <w:trPr>
          <w:cantSplit/>
          <w:jc w:val="center"/>
        </w:trPr>
        <w:tc>
          <w:tcPr>
            <w:tcW w:w="1897" w:type="dxa"/>
          </w:tcPr>
          <w:p w14:paraId="798B4E4E"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70480D5B" w14:textId="77777777" w:rsidR="002B7765" w:rsidRPr="00EF21D2" w:rsidRDefault="002B7765" w:rsidP="00A44065">
            <w:pPr>
              <w:pStyle w:val="TAL"/>
              <w:keepNext w:val="0"/>
              <w:keepLines w:val="0"/>
              <w:rPr>
                <w:rStyle w:val="spellingerror"/>
                <w:rFonts w:ascii="Courier New" w:hAnsi="Courier New" w:cs="Courier New"/>
                <w:color w:val="181818"/>
                <w:spacing w:val="-6"/>
                <w:position w:val="2"/>
                <w:szCs w:val="18"/>
              </w:rPr>
            </w:pPr>
          </w:p>
        </w:tc>
        <w:tc>
          <w:tcPr>
            <w:tcW w:w="5441" w:type="dxa"/>
          </w:tcPr>
          <w:p w14:paraId="17354230" w14:textId="77777777" w:rsidR="002B7765" w:rsidRPr="00EF21D2" w:rsidRDefault="002B7765" w:rsidP="00A4406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7138F517" w14:textId="77777777" w:rsidR="002B7765" w:rsidRPr="00EF21D2" w:rsidRDefault="002B7765" w:rsidP="00A44065">
            <w:pPr>
              <w:pStyle w:val="TAL"/>
              <w:keepNext w:val="0"/>
              <w:keepLines w:val="0"/>
              <w:rPr>
                <w:rStyle w:val="normaltextrun1"/>
                <w:rFonts w:cs="Arial"/>
                <w:color w:val="181818"/>
                <w:spacing w:val="-6"/>
                <w:position w:val="2"/>
                <w:szCs w:val="18"/>
              </w:rPr>
            </w:pPr>
          </w:p>
          <w:p w14:paraId="311F6267" w14:textId="77777777" w:rsidR="002B7765" w:rsidRPr="00EF21D2" w:rsidDel="00DC5A5C" w:rsidRDefault="002B7765" w:rsidP="00A44065">
            <w:pPr>
              <w:pStyle w:val="TAL"/>
              <w:keepNext w:val="0"/>
              <w:keepLines w:val="0"/>
            </w:pPr>
            <w:r w:rsidRPr="00EF21D2">
              <w:t>allowedValues:</w:t>
            </w:r>
          </w:p>
          <w:p w14:paraId="1C0EC464" w14:textId="77777777" w:rsidR="002B7765" w:rsidRPr="00EF21D2" w:rsidRDefault="002B7765" w:rsidP="00A44065">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7D90E1ED" w14:textId="77777777" w:rsidR="002B7765" w:rsidRPr="00EF21D2" w:rsidRDefault="002B7765" w:rsidP="00A44065">
            <w:pPr>
              <w:pStyle w:val="TAL"/>
              <w:keepNext w:val="0"/>
              <w:keepLines w:val="0"/>
              <w:rPr>
                <w:lang w:eastAsia="zh-CN"/>
              </w:rPr>
            </w:pPr>
            <w:r w:rsidRPr="00EF21D2">
              <w:t xml:space="preserve">type: </w:t>
            </w:r>
            <w:r w:rsidRPr="00EF21D2">
              <w:rPr>
                <w:rFonts w:hint="eastAsia"/>
                <w:lang w:eastAsia="zh-CN"/>
              </w:rPr>
              <w:t>Integer</w:t>
            </w:r>
          </w:p>
          <w:p w14:paraId="3A384ABE" w14:textId="77777777" w:rsidR="002B7765" w:rsidRPr="00EF21D2" w:rsidRDefault="002B7765" w:rsidP="00A44065">
            <w:pPr>
              <w:pStyle w:val="TAL"/>
              <w:keepNext w:val="0"/>
              <w:keepLines w:val="0"/>
            </w:pPr>
            <w:r w:rsidRPr="00EF21D2">
              <w:t>multiplicity: 1</w:t>
            </w:r>
          </w:p>
          <w:p w14:paraId="1C98286D" w14:textId="77777777" w:rsidR="002B7765" w:rsidRPr="00EF21D2" w:rsidRDefault="002B7765" w:rsidP="00A44065">
            <w:pPr>
              <w:pStyle w:val="TAL"/>
              <w:keepNext w:val="0"/>
              <w:keepLines w:val="0"/>
            </w:pPr>
            <w:r w:rsidRPr="00EF21D2">
              <w:t>isOrdered: N/A</w:t>
            </w:r>
          </w:p>
          <w:p w14:paraId="1453A96E" w14:textId="77777777" w:rsidR="002B7765" w:rsidRPr="00EF21D2" w:rsidRDefault="002B7765" w:rsidP="00A44065">
            <w:pPr>
              <w:pStyle w:val="TAL"/>
              <w:keepNext w:val="0"/>
              <w:keepLines w:val="0"/>
            </w:pPr>
            <w:r w:rsidRPr="00EF21D2">
              <w:t>isUnique: N/A</w:t>
            </w:r>
          </w:p>
          <w:p w14:paraId="68978D8B" w14:textId="77777777" w:rsidR="002B7765" w:rsidRPr="00EF21D2" w:rsidRDefault="002B7765" w:rsidP="00A44065">
            <w:pPr>
              <w:pStyle w:val="TAL"/>
              <w:keepNext w:val="0"/>
              <w:keepLines w:val="0"/>
            </w:pPr>
            <w:r w:rsidRPr="00EF21D2">
              <w:t>defaultValue: None</w:t>
            </w:r>
          </w:p>
          <w:p w14:paraId="191DEA43"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2BB0BADF" w14:textId="77777777" w:rsidR="002B7765" w:rsidRPr="00EF21D2" w:rsidRDefault="002B7765" w:rsidP="00A44065">
            <w:pPr>
              <w:pStyle w:val="TAL"/>
              <w:keepNext w:val="0"/>
              <w:keepLines w:val="0"/>
            </w:pPr>
          </w:p>
        </w:tc>
      </w:tr>
      <w:tr w:rsidR="002B7765" w:rsidRPr="00EF21D2" w14:paraId="422D01B6" w14:textId="77777777" w:rsidTr="00A44065">
        <w:trPr>
          <w:cantSplit/>
          <w:jc w:val="center"/>
        </w:trPr>
        <w:tc>
          <w:tcPr>
            <w:tcW w:w="1897" w:type="dxa"/>
          </w:tcPr>
          <w:p w14:paraId="65002830"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5212954C" w14:textId="77777777" w:rsidR="002B7765" w:rsidRPr="00EF21D2" w:rsidRDefault="002B7765" w:rsidP="00A44065">
            <w:pPr>
              <w:pStyle w:val="TAL"/>
              <w:keepNext w:val="0"/>
              <w:keepLines w:val="0"/>
              <w:rPr>
                <w:rStyle w:val="spellingerror"/>
                <w:rFonts w:ascii="Courier New" w:hAnsi="Courier New" w:cs="Courier New"/>
                <w:color w:val="181818"/>
                <w:spacing w:val="-6"/>
                <w:position w:val="2"/>
                <w:szCs w:val="18"/>
              </w:rPr>
            </w:pPr>
          </w:p>
        </w:tc>
        <w:tc>
          <w:tcPr>
            <w:tcW w:w="5441" w:type="dxa"/>
          </w:tcPr>
          <w:p w14:paraId="2DF678F9" w14:textId="77777777" w:rsidR="002B7765" w:rsidRPr="00EF21D2" w:rsidRDefault="002B7765" w:rsidP="00A44065">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638BC5AA" w14:textId="77777777" w:rsidR="002B7765" w:rsidRPr="00EF21D2" w:rsidRDefault="002B7765" w:rsidP="00A44065">
            <w:pPr>
              <w:pStyle w:val="TAL"/>
              <w:keepNext w:val="0"/>
              <w:keepLines w:val="0"/>
              <w:rPr>
                <w:rStyle w:val="normaltextrun1"/>
                <w:rFonts w:cs="Arial"/>
                <w:color w:val="181818"/>
                <w:spacing w:val="-6"/>
                <w:position w:val="2"/>
                <w:szCs w:val="18"/>
              </w:rPr>
            </w:pPr>
          </w:p>
          <w:p w14:paraId="042B0977" w14:textId="77777777" w:rsidR="002B7765" w:rsidRPr="00EF21D2" w:rsidDel="009C3CE7" w:rsidRDefault="002B7765" w:rsidP="00A44065">
            <w:pPr>
              <w:pStyle w:val="TAL"/>
              <w:keepNext w:val="0"/>
              <w:keepLines w:val="0"/>
            </w:pPr>
            <w:r w:rsidRPr="00EF21D2">
              <w:t>allowedValues:</w:t>
            </w:r>
          </w:p>
          <w:p w14:paraId="0216D3A1" w14:textId="77777777" w:rsidR="002B7765" w:rsidRPr="00EF21D2" w:rsidRDefault="002B7765" w:rsidP="00A44065">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0C18036" w14:textId="77777777" w:rsidR="002B7765" w:rsidRPr="00EF21D2" w:rsidRDefault="002B7765" w:rsidP="00A44065">
            <w:pPr>
              <w:pStyle w:val="TAL"/>
              <w:keepNext w:val="0"/>
              <w:keepLines w:val="0"/>
              <w:rPr>
                <w:lang w:eastAsia="zh-CN"/>
              </w:rPr>
            </w:pPr>
            <w:r w:rsidRPr="00EF21D2">
              <w:t xml:space="preserve">type: </w:t>
            </w:r>
            <w:r w:rsidRPr="00EF21D2">
              <w:rPr>
                <w:rFonts w:hint="eastAsia"/>
                <w:lang w:eastAsia="zh-CN"/>
              </w:rPr>
              <w:t>Integer</w:t>
            </w:r>
          </w:p>
          <w:p w14:paraId="5A605E5A" w14:textId="77777777" w:rsidR="002B7765" w:rsidRPr="00EF21D2" w:rsidRDefault="002B7765" w:rsidP="00A44065">
            <w:pPr>
              <w:pStyle w:val="TAL"/>
              <w:keepNext w:val="0"/>
              <w:keepLines w:val="0"/>
            </w:pPr>
            <w:r w:rsidRPr="00EF21D2">
              <w:t>multiplicity: 1</w:t>
            </w:r>
          </w:p>
          <w:p w14:paraId="3E107F28" w14:textId="77777777" w:rsidR="002B7765" w:rsidRPr="00EF21D2" w:rsidRDefault="002B7765" w:rsidP="00A44065">
            <w:pPr>
              <w:pStyle w:val="TAL"/>
              <w:keepNext w:val="0"/>
              <w:keepLines w:val="0"/>
            </w:pPr>
            <w:r w:rsidRPr="00EF21D2">
              <w:t>isOrdered: N/A</w:t>
            </w:r>
          </w:p>
          <w:p w14:paraId="19EB00EB" w14:textId="77777777" w:rsidR="002B7765" w:rsidRPr="00EF21D2" w:rsidRDefault="002B7765" w:rsidP="00A44065">
            <w:pPr>
              <w:pStyle w:val="TAL"/>
              <w:keepNext w:val="0"/>
              <w:keepLines w:val="0"/>
            </w:pPr>
            <w:r w:rsidRPr="00EF21D2">
              <w:t>isUnique: N/A</w:t>
            </w:r>
          </w:p>
          <w:p w14:paraId="678EF39D" w14:textId="77777777" w:rsidR="002B7765" w:rsidRPr="00EF21D2" w:rsidRDefault="002B7765" w:rsidP="00A44065">
            <w:pPr>
              <w:pStyle w:val="TAL"/>
              <w:keepNext w:val="0"/>
              <w:keepLines w:val="0"/>
            </w:pPr>
            <w:r w:rsidRPr="00EF21D2">
              <w:t>defaultValue: None</w:t>
            </w:r>
          </w:p>
          <w:p w14:paraId="7224A95F"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03828B77" w14:textId="77777777" w:rsidR="002B7765" w:rsidRPr="00EF21D2" w:rsidRDefault="002B7765" w:rsidP="00A44065">
            <w:pPr>
              <w:pStyle w:val="TAL"/>
              <w:keepNext w:val="0"/>
              <w:keepLines w:val="0"/>
            </w:pPr>
          </w:p>
        </w:tc>
      </w:tr>
      <w:tr w:rsidR="002B7765" w:rsidRPr="00EF21D2" w14:paraId="1CE46D7B" w14:textId="77777777" w:rsidTr="00A44065">
        <w:trPr>
          <w:cantSplit/>
          <w:jc w:val="center"/>
        </w:trPr>
        <w:tc>
          <w:tcPr>
            <w:tcW w:w="1897" w:type="dxa"/>
          </w:tcPr>
          <w:p w14:paraId="53A786C5"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5CEA23BC" w14:textId="77777777" w:rsidR="002B7765" w:rsidRPr="00EF21D2" w:rsidRDefault="002B7765" w:rsidP="00A44065">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1D69B9EB" w14:textId="77777777" w:rsidR="002B7765" w:rsidRPr="00EF21D2" w:rsidRDefault="002B7765" w:rsidP="00A44065">
            <w:pPr>
              <w:pStyle w:val="TAL"/>
              <w:keepNext w:val="0"/>
              <w:keepLines w:val="0"/>
            </w:pPr>
          </w:p>
          <w:p w14:paraId="7C0E1EF2" w14:textId="77777777" w:rsidR="002B7765" w:rsidRPr="00EF21D2" w:rsidDel="009C3CE7" w:rsidRDefault="002B7765" w:rsidP="00A44065">
            <w:pPr>
              <w:pStyle w:val="TAL"/>
              <w:keepNext w:val="0"/>
              <w:keepLines w:val="0"/>
            </w:pPr>
            <w:r w:rsidRPr="00EF21D2">
              <w:t>allowedValues: N/A</w:t>
            </w:r>
          </w:p>
          <w:p w14:paraId="44C61B0E" w14:textId="77777777" w:rsidR="002B7765" w:rsidRPr="00EF21D2" w:rsidRDefault="002B7765" w:rsidP="00A44065">
            <w:pPr>
              <w:pStyle w:val="TAL"/>
              <w:keepNext w:val="0"/>
              <w:keepLines w:val="0"/>
              <w:rPr>
                <w:color w:val="000000"/>
              </w:rPr>
            </w:pPr>
          </w:p>
        </w:tc>
        <w:tc>
          <w:tcPr>
            <w:tcW w:w="2497" w:type="dxa"/>
          </w:tcPr>
          <w:p w14:paraId="7F08CCB6" w14:textId="77777777" w:rsidR="002B7765" w:rsidRPr="00EF21D2" w:rsidRDefault="002B7765" w:rsidP="00A44065">
            <w:pPr>
              <w:pStyle w:val="TAL"/>
              <w:keepNext w:val="0"/>
              <w:keepLines w:val="0"/>
              <w:rPr>
                <w:lang w:eastAsia="zh-CN"/>
              </w:rPr>
            </w:pPr>
            <w:r w:rsidRPr="00EF21D2">
              <w:t xml:space="preserve">type: </w:t>
            </w:r>
            <w:r w:rsidRPr="00EF21D2">
              <w:rPr>
                <w:rFonts w:hint="eastAsia"/>
                <w:lang w:eastAsia="zh-CN"/>
              </w:rPr>
              <w:t>Integer</w:t>
            </w:r>
          </w:p>
          <w:p w14:paraId="0FA26026" w14:textId="77777777" w:rsidR="002B7765" w:rsidRPr="00EF21D2" w:rsidRDefault="002B7765" w:rsidP="00A44065">
            <w:pPr>
              <w:pStyle w:val="TAL"/>
              <w:keepNext w:val="0"/>
              <w:keepLines w:val="0"/>
            </w:pPr>
            <w:r w:rsidRPr="00EF21D2">
              <w:t>multiplicity: 1</w:t>
            </w:r>
          </w:p>
          <w:p w14:paraId="634F595C" w14:textId="77777777" w:rsidR="002B7765" w:rsidRPr="00EF21D2" w:rsidRDefault="002B7765" w:rsidP="00A44065">
            <w:pPr>
              <w:pStyle w:val="TAL"/>
              <w:keepNext w:val="0"/>
              <w:keepLines w:val="0"/>
            </w:pPr>
            <w:r w:rsidRPr="00EF21D2">
              <w:t>isOrdered: N/A</w:t>
            </w:r>
          </w:p>
          <w:p w14:paraId="76240A2A" w14:textId="77777777" w:rsidR="002B7765" w:rsidRPr="00EF21D2" w:rsidRDefault="002B7765" w:rsidP="00A44065">
            <w:pPr>
              <w:pStyle w:val="TAL"/>
              <w:keepNext w:val="0"/>
              <w:keepLines w:val="0"/>
            </w:pPr>
            <w:r w:rsidRPr="00EF21D2">
              <w:t>isUnique: N/A</w:t>
            </w:r>
          </w:p>
          <w:p w14:paraId="5FA6F51A" w14:textId="77777777" w:rsidR="002B7765" w:rsidRPr="00EF21D2" w:rsidRDefault="002B7765" w:rsidP="00A44065">
            <w:pPr>
              <w:pStyle w:val="TAL"/>
              <w:keepNext w:val="0"/>
              <w:keepLines w:val="0"/>
            </w:pPr>
            <w:r w:rsidRPr="00EF21D2">
              <w:t>defaultValue: None</w:t>
            </w:r>
          </w:p>
          <w:p w14:paraId="2315CC6D"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16502D3E" w14:textId="77777777" w:rsidR="002B7765" w:rsidRPr="00EF21D2" w:rsidRDefault="002B7765" w:rsidP="00A44065">
            <w:pPr>
              <w:pStyle w:val="TAL"/>
              <w:keepNext w:val="0"/>
              <w:keepLines w:val="0"/>
            </w:pPr>
          </w:p>
        </w:tc>
      </w:tr>
      <w:tr w:rsidR="002B7765" w:rsidRPr="00EF21D2" w14:paraId="2EF327EE" w14:textId="77777777" w:rsidTr="00A44065">
        <w:trPr>
          <w:cantSplit/>
          <w:jc w:val="center"/>
        </w:trPr>
        <w:tc>
          <w:tcPr>
            <w:tcW w:w="1897" w:type="dxa"/>
          </w:tcPr>
          <w:p w14:paraId="0248C5E1"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3CDBF313" w14:textId="77777777" w:rsidR="002B7765" w:rsidRPr="00EF21D2" w:rsidRDefault="002B7765" w:rsidP="00A44065">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5D08EB6E" w14:textId="77777777" w:rsidR="002B7765" w:rsidRPr="00EF21D2" w:rsidRDefault="002B7765" w:rsidP="00A44065">
            <w:pPr>
              <w:pStyle w:val="TAL"/>
              <w:keepNext w:val="0"/>
              <w:keepLines w:val="0"/>
            </w:pPr>
            <w:r w:rsidRPr="00EF21D2">
              <w:t>allowedValues: N/A</w:t>
            </w:r>
          </w:p>
        </w:tc>
        <w:tc>
          <w:tcPr>
            <w:tcW w:w="2497" w:type="dxa"/>
          </w:tcPr>
          <w:p w14:paraId="3A3CCF66" w14:textId="77777777" w:rsidR="002B7765" w:rsidRPr="00EF21D2" w:rsidRDefault="002B7765" w:rsidP="00A44065">
            <w:pPr>
              <w:pStyle w:val="TAL"/>
              <w:keepNext w:val="0"/>
              <w:keepLines w:val="0"/>
              <w:rPr>
                <w:lang w:eastAsia="zh-CN"/>
              </w:rPr>
            </w:pPr>
            <w:r w:rsidRPr="00EF21D2">
              <w:t xml:space="preserve">type: </w:t>
            </w:r>
            <w:r w:rsidRPr="00EF21D2">
              <w:rPr>
                <w:rFonts w:hint="eastAsia"/>
                <w:lang w:eastAsia="zh-CN"/>
              </w:rPr>
              <w:t>Integer</w:t>
            </w:r>
          </w:p>
          <w:p w14:paraId="49ED603C" w14:textId="77777777" w:rsidR="002B7765" w:rsidRPr="00EF21D2" w:rsidRDefault="002B7765" w:rsidP="00A44065">
            <w:pPr>
              <w:pStyle w:val="TAL"/>
              <w:keepNext w:val="0"/>
              <w:keepLines w:val="0"/>
            </w:pPr>
            <w:r w:rsidRPr="00EF21D2">
              <w:t>multiplicity: 1</w:t>
            </w:r>
          </w:p>
          <w:p w14:paraId="3291B204" w14:textId="77777777" w:rsidR="002B7765" w:rsidRPr="00EF21D2" w:rsidRDefault="002B7765" w:rsidP="00A44065">
            <w:pPr>
              <w:pStyle w:val="TAL"/>
              <w:keepNext w:val="0"/>
              <w:keepLines w:val="0"/>
            </w:pPr>
            <w:r w:rsidRPr="00EF21D2">
              <w:t>isOrdered: N/A</w:t>
            </w:r>
          </w:p>
          <w:p w14:paraId="1A672397" w14:textId="77777777" w:rsidR="002B7765" w:rsidRPr="00EF21D2" w:rsidRDefault="002B7765" w:rsidP="00A44065">
            <w:pPr>
              <w:pStyle w:val="TAL"/>
              <w:keepNext w:val="0"/>
              <w:keepLines w:val="0"/>
            </w:pPr>
            <w:r w:rsidRPr="00EF21D2">
              <w:t>isUnique: N/A</w:t>
            </w:r>
          </w:p>
          <w:p w14:paraId="01CD0D0F" w14:textId="77777777" w:rsidR="002B7765" w:rsidRPr="00EF21D2" w:rsidRDefault="002B7765" w:rsidP="00A44065">
            <w:pPr>
              <w:pStyle w:val="TAL"/>
              <w:keepNext w:val="0"/>
              <w:keepLines w:val="0"/>
            </w:pPr>
            <w:r w:rsidRPr="00EF21D2">
              <w:t>defaultValue: None</w:t>
            </w:r>
          </w:p>
          <w:p w14:paraId="327AAA94"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26EEB71A" w14:textId="77777777" w:rsidR="002B7765" w:rsidRPr="00EF21D2" w:rsidRDefault="002B7765" w:rsidP="00A44065">
            <w:pPr>
              <w:pStyle w:val="TAL"/>
              <w:keepNext w:val="0"/>
              <w:keepLines w:val="0"/>
            </w:pPr>
          </w:p>
        </w:tc>
      </w:tr>
      <w:tr w:rsidR="002B7765" w:rsidRPr="00EF21D2" w14:paraId="1B044951" w14:textId="77777777" w:rsidTr="00A44065">
        <w:trPr>
          <w:cantSplit/>
          <w:jc w:val="center"/>
        </w:trPr>
        <w:tc>
          <w:tcPr>
            <w:tcW w:w="1897" w:type="dxa"/>
          </w:tcPr>
          <w:p w14:paraId="414F93E0"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24E8DDFB"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498A55A" w14:textId="77777777" w:rsidR="002B7765" w:rsidRPr="00EF21D2" w:rsidRDefault="002B7765" w:rsidP="00A44065">
            <w:pPr>
              <w:pStyle w:val="TAL"/>
              <w:keepNext w:val="0"/>
              <w:keepLines w:val="0"/>
            </w:pPr>
            <w:r w:rsidRPr="00EF21D2">
              <w:t>allowedValues: 0 : 65535</w:t>
            </w:r>
          </w:p>
          <w:p w14:paraId="3F0C25E4" w14:textId="77777777" w:rsidR="002B7765" w:rsidRPr="00EF21D2" w:rsidRDefault="002B7765" w:rsidP="00A44065">
            <w:pPr>
              <w:pStyle w:val="TAL"/>
              <w:keepNext w:val="0"/>
              <w:keepLines w:val="0"/>
            </w:pPr>
          </w:p>
          <w:p w14:paraId="50167E82" w14:textId="77777777" w:rsidR="002B7765" w:rsidRPr="00EF21D2" w:rsidRDefault="002B7765" w:rsidP="00A44065">
            <w:pPr>
              <w:pStyle w:val="TAL"/>
              <w:keepNext w:val="0"/>
              <w:keepLines w:val="0"/>
            </w:pPr>
          </w:p>
        </w:tc>
        <w:tc>
          <w:tcPr>
            <w:tcW w:w="2497" w:type="dxa"/>
          </w:tcPr>
          <w:p w14:paraId="0A002389" w14:textId="77777777" w:rsidR="002B7765" w:rsidRPr="00EF21D2" w:rsidRDefault="002B7765" w:rsidP="00A44065">
            <w:pPr>
              <w:pStyle w:val="TAL"/>
              <w:keepNext w:val="0"/>
              <w:keepLines w:val="0"/>
              <w:rPr>
                <w:color w:val="000000"/>
              </w:rPr>
            </w:pPr>
            <w:r w:rsidRPr="00EF21D2">
              <w:rPr>
                <w:color w:val="000000"/>
              </w:rPr>
              <w:t>type: Integer</w:t>
            </w:r>
          </w:p>
          <w:p w14:paraId="425FFE3C" w14:textId="77777777" w:rsidR="002B7765" w:rsidRPr="00EF21D2" w:rsidRDefault="002B7765" w:rsidP="00A44065">
            <w:pPr>
              <w:pStyle w:val="TAL"/>
              <w:keepNext w:val="0"/>
              <w:keepLines w:val="0"/>
              <w:rPr>
                <w:color w:val="000000"/>
              </w:rPr>
            </w:pPr>
            <w:r w:rsidRPr="00EF21D2">
              <w:rPr>
                <w:color w:val="000000"/>
              </w:rPr>
              <w:t>multiplicity: 1</w:t>
            </w:r>
          </w:p>
          <w:p w14:paraId="77A917DD" w14:textId="77777777" w:rsidR="002B7765" w:rsidRPr="00EF21D2" w:rsidRDefault="002B7765" w:rsidP="00A44065">
            <w:pPr>
              <w:pStyle w:val="TAL"/>
              <w:keepNext w:val="0"/>
              <w:keepLines w:val="0"/>
              <w:rPr>
                <w:color w:val="000000"/>
              </w:rPr>
            </w:pPr>
            <w:r w:rsidRPr="00EF21D2">
              <w:rPr>
                <w:color w:val="000000"/>
              </w:rPr>
              <w:t>isOrdered: N/A</w:t>
            </w:r>
          </w:p>
          <w:p w14:paraId="2D0571D9" w14:textId="77777777" w:rsidR="002B7765" w:rsidRPr="00EF21D2" w:rsidRDefault="002B7765" w:rsidP="00A44065">
            <w:pPr>
              <w:pStyle w:val="TAL"/>
              <w:keepNext w:val="0"/>
              <w:keepLines w:val="0"/>
              <w:rPr>
                <w:color w:val="000000"/>
              </w:rPr>
            </w:pPr>
            <w:r w:rsidRPr="00EF21D2">
              <w:rPr>
                <w:color w:val="000000"/>
              </w:rPr>
              <w:t>isUnique: N/A</w:t>
            </w:r>
          </w:p>
          <w:p w14:paraId="44ED4F59" w14:textId="77777777" w:rsidR="002B7765" w:rsidRPr="00EF21D2" w:rsidRDefault="002B7765" w:rsidP="00A44065">
            <w:pPr>
              <w:pStyle w:val="TAL"/>
              <w:keepNext w:val="0"/>
              <w:keepLines w:val="0"/>
              <w:rPr>
                <w:color w:val="000000"/>
              </w:rPr>
            </w:pPr>
            <w:r w:rsidRPr="00EF21D2">
              <w:rPr>
                <w:color w:val="000000"/>
              </w:rPr>
              <w:t>defaultValue: None</w:t>
            </w:r>
          </w:p>
          <w:p w14:paraId="5F09E80A" w14:textId="77777777" w:rsidR="002B7765" w:rsidRPr="00EF21D2" w:rsidRDefault="002B7765" w:rsidP="00A44065">
            <w:pPr>
              <w:pStyle w:val="TAL"/>
              <w:keepNext w:val="0"/>
              <w:keepLines w:val="0"/>
              <w:rPr>
                <w:color w:val="000000"/>
              </w:rPr>
            </w:pPr>
            <w:r w:rsidRPr="00EF21D2">
              <w:rPr>
                <w:color w:val="000000"/>
              </w:rPr>
              <w:t>isNullable: False</w:t>
            </w:r>
          </w:p>
          <w:p w14:paraId="1A17B841" w14:textId="77777777" w:rsidR="002B7765" w:rsidRPr="00EF21D2" w:rsidRDefault="002B7765" w:rsidP="00A44065">
            <w:pPr>
              <w:pStyle w:val="TAL"/>
              <w:keepNext w:val="0"/>
              <w:keepLines w:val="0"/>
            </w:pPr>
          </w:p>
        </w:tc>
      </w:tr>
      <w:tr w:rsidR="002B7765" w:rsidRPr="00EF21D2" w14:paraId="04FC37F3" w14:textId="77777777" w:rsidTr="00A44065">
        <w:trPr>
          <w:cantSplit/>
          <w:jc w:val="center"/>
        </w:trPr>
        <w:tc>
          <w:tcPr>
            <w:tcW w:w="1897" w:type="dxa"/>
          </w:tcPr>
          <w:p w14:paraId="0E7D68A5" w14:textId="77777777" w:rsidR="002B7765" w:rsidRPr="00EF21D2" w:rsidRDefault="002B7765" w:rsidP="00A44065">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7C24289A" w14:textId="77777777" w:rsidR="002B7765" w:rsidRPr="00EF21D2" w:rsidRDefault="002B7765" w:rsidP="00A44065">
            <w:pPr>
              <w:pStyle w:val="TAL"/>
              <w:keepNext w:val="0"/>
              <w:keepLines w:val="0"/>
              <w:rPr>
                <w:rFonts w:ascii="Courier New" w:hAnsi="Courier New" w:cs="Courier New"/>
                <w:color w:val="000000"/>
                <w:szCs w:val="18"/>
              </w:rPr>
            </w:pPr>
          </w:p>
        </w:tc>
        <w:tc>
          <w:tcPr>
            <w:tcW w:w="5441" w:type="dxa"/>
          </w:tcPr>
          <w:p w14:paraId="123691A9" w14:textId="77777777" w:rsidR="002B7765" w:rsidRPr="00EF21D2" w:rsidRDefault="002B7765" w:rsidP="00A44065">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527EC1A8" w14:textId="77777777" w:rsidR="002B7765" w:rsidRPr="00EF21D2" w:rsidRDefault="002B7765" w:rsidP="00A44065">
            <w:pPr>
              <w:pStyle w:val="TAL"/>
              <w:keepNext w:val="0"/>
              <w:keepLines w:val="0"/>
              <w:rPr>
                <w:rFonts w:eastAsia="Arial" w:cs="Arial"/>
                <w:color w:val="000000"/>
                <w:szCs w:val="18"/>
              </w:rPr>
            </w:pPr>
          </w:p>
          <w:p w14:paraId="63D82BE3" w14:textId="77777777" w:rsidR="002B7765" w:rsidRPr="00EF21D2" w:rsidRDefault="002B7765" w:rsidP="00A44065">
            <w:pPr>
              <w:pStyle w:val="TAL"/>
              <w:keepNext w:val="0"/>
              <w:keepLines w:val="0"/>
            </w:pPr>
            <w:r w:rsidRPr="00EF21D2">
              <w:t>allowedValues: [-</w:t>
            </w:r>
            <w:proofErr w:type="gramStart"/>
            <w:r w:rsidRPr="00EF21D2">
              <w:t>900..</w:t>
            </w:r>
            <w:proofErr w:type="gramEnd"/>
            <w:r w:rsidRPr="00EF21D2">
              <w:t>900] 0.1 degree</w:t>
            </w:r>
          </w:p>
        </w:tc>
        <w:tc>
          <w:tcPr>
            <w:tcW w:w="2497" w:type="dxa"/>
          </w:tcPr>
          <w:p w14:paraId="771885D8" w14:textId="77777777" w:rsidR="002B7765" w:rsidRPr="00EF21D2" w:rsidRDefault="002B7765" w:rsidP="00A44065">
            <w:pPr>
              <w:pStyle w:val="TAL"/>
              <w:keepNext w:val="0"/>
              <w:keepLines w:val="0"/>
              <w:rPr>
                <w:color w:val="000000"/>
              </w:rPr>
            </w:pPr>
            <w:r w:rsidRPr="00EF21D2">
              <w:rPr>
                <w:color w:val="000000"/>
              </w:rPr>
              <w:t>type: Integer</w:t>
            </w:r>
          </w:p>
          <w:p w14:paraId="02D39C45" w14:textId="77777777" w:rsidR="002B7765" w:rsidRPr="00EF21D2" w:rsidRDefault="002B7765" w:rsidP="00A44065">
            <w:pPr>
              <w:pStyle w:val="TAL"/>
              <w:keepNext w:val="0"/>
              <w:keepLines w:val="0"/>
              <w:rPr>
                <w:color w:val="000000"/>
              </w:rPr>
            </w:pPr>
            <w:r w:rsidRPr="00EF21D2">
              <w:rPr>
                <w:color w:val="000000"/>
              </w:rPr>
              <w:t>multiplicity: 1</w:t>
            </w:r>
          </w:p>
          <w:p w14:paraId="0B1EACA8" w14:textId="77777777" w:rsidR="002B7765" w:rsidRPr="00EF21D2" w:rsidRDefault="002B7765" w:rsidP="00A44065">
            <w:pPr>
              <w:pStyle w:val="TAL"/>
              <w:keepNext w:val="0"/>
              <w:keepLines w:val="0"/>
              <w:rPr>
                <w:color w:val="000000"/>
              </w:rPr>
            </w:pPr>
            <w:r w:rsidRPr="00EF21D2">
              <w:rPr>
                <w:color w:val="000000"/>
              </w:rPr>
              <w:t>isOrdered: N/A</w:t>
            </w:r>
          </w:p>
          <w:p w14:paraId="32D2553E" w14:textId="77777777" w:rsidR="002B7765" w:rsidRPr="00EF21D2" w:rsidRDefault="002B7765" w:rsidP="00A44065">
            <w:pPr>
              <w:pStyle w:val="TAL"/>
              <w:keepNext w:val="0"/>
              <w:keepLines w:val="0"/>
              <w:rPr>
                <w:color w:val="000000"/>
              </w:rPr>
            </w:pPr>
            <w:r w:rsidRPr="00EF21D2">
              <w:rPr>
                <w:color w:val="000000"/>
              </w:rPr>
              <w:t>isUnique: N/A</w:t>
            </w:r>
          </w:p>
          <w:p w14:paraId="4A1CFC70" w14:textId="77777777" w:rsidR="002B7765" w:rsidRPr="00EF21D2" w:rsidRDefault="002B7765" w:rsidP="00A44065">
            <w:pPr>
              <w:pStyle w:val="TAL"/>
              <w:keepNext w:val="0"/>
              <w:keepLines w:val="0"/>
              <w:rPr>
                <w:color w:val="000000"/>
              </w:rPr>
            </w:pPr>
            <w:r w:rsidRPr="00EF21D2">
              <w:rPr>
                <w:color w:val="000000"/>
              </w:rPr>
              <w:t>defaultValue: None</w:t>
            </w:r>
          </w:p>
          <w:p w14:paraId="550D25DF" w14:textId="77777777" w:rsidR="002B7765" w:rsidRPr="00EF21D2" w:rsidRDefault="002B7765" w:rsidP="00A44065">
            <w:pPr>
              <w:pStyle w:val="TAL"/>
              <w:keepNext w:val="0"/>
              <w:keepLines w:val="0"/>
              <w:rPr>
                <w:color w:val="000000"/>
              </w:rPr>
            </w:pPr>
            <w:r w:rsidRPr="00EF21D2">
              <w:rPr>
                <w:color w:val="000000"/>
              </w:rPr>
              <w:t>isNullable: False</w:t>
            </w:r>
          </w:p>
          <w:p w14:paraId="7472C19D" w14:textId="77777777" w:rsidR="002B7765" w:rsidRPr="00EF21D2" w:rsidRDefault="002B7765" w:rsidP="00A44065">
            <w:pPr>
              <w:pStyle w:val="TAL"/>
              <w:keepNext w:val="0"/>
              <w:keepLines w:val="0"/>
            </w:pPr>
          </w:p>
          <w:p w14:paraId="717A898F" w14:textId="77777777" w:rsidR="002B7765" w:rsidRPr="00EF21D2" w:rsidRDefault="002B7765" w:rsidP="00A44065">
            <w:pPr>
              <w:pStyle w:val="TAL"/>
              <w:keepNext w:val="0"/>
              <w:keepLines w:val="0"/>
            </w:pPr>
          </w:p>
        </w:tc>
      </w:tr>
      <w:tr w:rsidR="002B7765" w:rsidRPr="00EF21D2" w14:paraId="006552CC" w14:textId="77777777" w:rsidTr="00A44065">
        <w:trPr>
          <w:cantSplit/>
          <w:jc w:val="center"/>
        </w:trPr>
        <w:tc>
          <w:tcPr>
            <w:tcW w:w="1897" w:type="dxa"/>
          </w:tcPr>
          <w:p w14:paraId="5AFB28A3" w14:textId="77777777" w:rsidR="002B7765" w:rsidRPr="00EF21D2" w:rsidRDefault="002B7765" w:rsidP="00A44065">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7052DA5E" w14:textId="77777777" w:rsidR="002B7765" w:rsidRPr="00EF21D2" w:rsidRDefault="002B7765" w:rsidP="00A44065">
            <w:pPr>
              <w:pStyle w:val="TAL"/>
              <w:keepNext w:val="0"/>
              <w:keepLines w:val="0"/>
              <w:rPr>
                <w:rFonts w:ascii="Courier New" w:hAnsi="Courier New" w:cs="Courier New"/>
                <w:color w:val="000000"/>
                <w:szCs w:val="18"/>
              </w:rPr>
            </w:pPr>
          </w:p>
        </w:tc>
        <w:tc>
          <w:tcPr>
            <w:tcW w:w="5441" w:type="dxa"/>
          </w:tcPr>
          <w:p w14:paraId="35902A3B" w14:textId="77777777" w:rsidR="002B7765" w:rsidRPr="00EF21D2" w:rsidRDefault="002B7765" w:rsidP="00A44065">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76B0EA6E" w14:textId="77777777" w:rsidR="002B7765" w:rsidRPr="00EF21D2" w:rsidRDefault="002B7765" w:rsidP="00A44065">
            <w:pPr>
              <w:pStyle w:val="TAL"/>
              <w:keepNext w:val="0"/>
              <w:keepLines w:val="0"/>
              <w:rPr>
                <w:color w:val="000000"/>
              </w:rPr>
            </w:pPr>
          </w:p>
          <w:p w14:paraId="7C1E655C" w14:textId="77777777" w:rsidR="002B7765" w:rsidRPr="00EF21D2" w:rsidRDefault="002B7765" w:rsidP="00A44065">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35236DBD" w14:textId="77777777" w:rsidR="002B7765" w:rsidRPr="00EF21D2" w:rsidRDefault="002B7765" w:rsidP="00A44065">
            <w:pPr>
              <w:pStyle w:val="TAL"/>
              <w:keepNext w:val="0"/>
              <w:keepLines w:val="0"/>
            </w:pPr>
          </w:p>
        </w:tc>
        <w:tc>
          <w:tcPr>
            <w:tcW w:w="2497" w:type="dxa"/>
          </w:tcPr>
          <w:p w14:paraId="2B35B41E" w14:textId="77777777" w:rsidR="002B7765" w:rsidRPr="00EF21D2" w:rsidRDefault="002B7765" w:rsidP="00A44065">
            <w:pPr>
              <w:pStyle w:val="TAL"/>
              <w:keepNext w:val="0"/>
              <w:keepLines w:val="0"/>
              <w:rPr>
                <w:color w:val="000000"/>
              </w:rPr>
            </w:pPr>
            <w:r w:rsidRPr="00EF21D2">
              <w:rPr>
                <w:color w:val="000000"/>
              </w:rPr>
              <w:t>type: Integer</w:t>
            </w:r>
          </w:p>
          <w:p w14:paraId="464BAF2D" w14:textId="77777777" w:rsidR="002B7765" w:rsidRPr="00EF21D2" w:rsidRDefault="002B7765" w:rsidP="00A44065">
            <w:pPr>
              <w:pStyle w:val="TAL"/>
              <w:keepNext w:val="0"/>
              <w:keepLines w:val="0"/>
              <w:rPr>
                <w:color w:val="000000"/>
              </w:rPr>
            </w:pPr>
            <w:r w:rsidRPr="00EF21D2">
              <w:rPr>
                <w:color w:val="000000"/>
              </w:rPr>
              <w:t>multiplicity: 1</w:t>
            </w:r>
          </w:p>
          <w:p w14:paraId="608C27BD" w14:textId="77777777" w:rsidR="002B7765" w:rsidRPr="00EF21D2" w:rsidRDefault="002B7765" w:rsidP="00A44065">
            <w:pPr>
              <w:pStyle w:val="TAL"/>
              <w:keepNext w:val="0"/>
              <w:keepLines w:val="0"/>
              <w:rPr>
                <w:color w:val="000000"/>
              </w:rPr>
            </w:pPr>
            <w:r w:rsidRPr="00EF21D2">
              <w:rPr>
                <w:color w:val="000000"/>
              </w:rPr>
              <w:t>isOrdered: N/A</w:t>
            </w:r>
          </w:p>
          <w:p w14:paraId="7BDD680E" w14:textId="77777777" w:rsidR="002B7765" w:rsidRPr="00EF21D2" w:rsidRDefault="002B7765" w:rsidP="00A44065">
            <w:pPr>
              <w:pStyle w:val="TAL"/>
              <w:keepNext w:val="0"/>
              <w:keepLines w:val="0"/>
              <w:rPr>
                <w:color w:val="000000"/>
              </w:rPr>
            </w:pPr>
            <w:r w:rsidRPr="00EF21D2">
              <w:rPr>
                <w:color w:val="000000"/>
              </w:rPr>
              <w:t>isUnique: N/A</w:t>
            </w:r>
          </w:p>
          <w:p w14:paraId="77EDDE96" w14:textId="77777777" w:rsidR="002B7765" w:rsidRPr="00EF21D2" w:rsidRDefault="002B7765" w:rsidP="00A44065">
            <w:pPr>
              <w:pStyle w:val="TAL"/>
              <w:keepNext w:val="0"/>
              <w:keepLines w:val="0"/>
              <w:rPr>
                <w:color w:val="000000"/>
              </w:rPr>
            </w:pPr>
            <w:r w:rsidRPr="00EF21D2">
              <w:rPr>
                <w:color w:val="000000"/>
              </w:rPr>
              <w:t>defaultValue: None</w:t>
            </w:r>
          </w:p>
          <w:p w14:paraId="7B812A48" w14:textId="77777777" w:rsidR="002B7765" w:rsidRPr="00EF21D2" w:rsidRDefault="002B7765" w:rsidP="00A44065">
            <w:pPr>
              <w:pStyle w:val="TAL"/>
              <w:keepNext w:val="0"/>
              <w:keepLines w:val="0"/>
              <w:rPr>
                <w:color w:val="000000"/>
              </w:rPr>
            </w:pPr>
            <w:r w:rsidRPr="00EF21D2">
              <w:rPr>
                <w:color w:val="000000"/>
              </w:rPr>
              <w:t>isNullable: False</w:t>
            </w:r>
          </w:p>
          <w:p w14:paraId="25400DDC" w14:textId="77777777" w:rsidR="002B7765" w:rsidRPr="00EF21D2" w:rsidRDefault="002B7765" w:rsidP="00A44065">
            <w:pPr>
              <w:pStyle w:val="TAL"/>
              <w:keepNext w:val="0"/>
              <w:keepLines w:val="0"/>
            </w:pPr>
          </w:p>
          <w:p w14:paraId="25607496" w14:textId="77777777" w:rsidR="002B7765" w:rsidRPr="00EF21D2" w:rsidRDefault="002B7765" w:rsidP="00A44065">
            <w:pPr>
              <w:pStyle w:val="TAL"/>
              <w:keepNext w:val="0"/>
              <w:keepLines w:val="0"/>
            </w:pPr>
          </w:p>
        </w:tc>
      </w:tr>
      <w:tr w:rsidR="002B7765" w:rsidRPr="00EF21D2" w14:paraId="407B4934" w14:textId="77777777" w:rsidTr="00A44065">
        <w:trPr>
          <w:cantSplit/>
          <w:jc w:val="center"/>
        </w:trPr>
        <w:tc>
          <w:tcPr>
            <w:tcW w:w="1897" w:type="dxa"/>
          </w:tcPr>
          <w:p w14:paraId="4A260758"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2FF48D65" w14:textId="77777777" w:rsidR="002B7765" w:rsidRPr="00EF21D2" w:rsidRDefault="002B7765" w:rsidP="00A44065">
            <w:pPr>
              <w:pStyle w:val="TAL"/>
              <w:keepNext w:val="0"/>
              <w:keepLines w:val="0"/>
            </w:pPr>
            <w:r w:rsidRPr="00EF21D2">
              <w:t>Cyclic prefix as defined in 3GPP TS 38.211 [32], subclause 4.2.</w:t>
            </w:r>
          </w:p>
          <w:p w14:paraId="53E1160F" w14:textId="77777777" w:rsidR="002B7765" w:rsidRPr="00EF21D2" w:rsidRDefault="002B7765" w:rsidP="00A44065">
            <w:pPr>
              <w:pStyle w:val="TAL"/>
              <w:keepNext w:val="0"/>
              <w:keepLines w:val="0"/>
            </w:pPr>
          </w:p>
          <w:p w14:paraId="7D182A64" w14:textId="77777777" w:rsidR="002B7765" w:rsidRPr="00EF21D2" w:rsidDel="009C3CE7" w:rsidRDefault="002B7765" w:rsidP="00A44065">
            <w:pPr>
              <w:pStyle w:val="TAL"/>
              <w:keepNext w:val="0"/>
              <w:keepLines w:val="0"/>
            </w:pPr>
            <w:r w:rsidRPr="00EF21D2">
              <w:t>allowedValues:</w:t>
            </w:r>
          </w:p>
          <w:p w14:paraId="231F4294" w14:textId="77777777" w:rsidR="002B7765" w:rsidRPr="00EF21D2" w:rsidRDefault="002B7765" w:rsidP="00A44065">
            <w:pPr>
              <w:pStyle w:val="TAL"/>
              <w:keepNext w:val="0"/>
              <w:keepLines w:val="0"/>
            </w:pPr>
            <w:r w:rsidRPr="00EF21D2">
              <w:t xml:space="preserve"> NORMAL, EXTENDED.</w:t>
            </w:r>
          </w:p>
        </w:tc>
        <w:tc>
          <w:tcPr>
            <w:tcW w:w="2497" w:type="dxa"/>
          </w:tcPr>
          <w:p w14:paraId="0149F22C" w14:textId="77777777" w:rsidR="002B7765" w:rsidRPr="00EF21D2" w:rsidRDefault="002B7765" w:rsidP="00A44065">
            <w:pPr>
              <w:pStyle w:val="TAL"/>
              <w:keepNext w:val="0"/>
              <w:keepLines w:val="0"/>
            </w:pPr>
            <w:r w:rsidRPr="00EF21D2">
              <w:t>type: ENUM</w:t>
            </w:r>
          </w:p>
          <w:p w14:paraId="0CDC43A0" w14:textId="77777777" w:rsidR="002B7765" w:rsidRPr="00EF21D2" w:rsidRDefault="002B7765" w:rsidP="00A44065">
            <w:pPr>
              <w:pStyle w:val="TAL"/>
              <w:keepNext w:val="0"/>
              <w:keepLines w:val="0"/>
            </w:pPr>
            <w:r w:rsidRPr="00EF21D2">
              <w:t>multiplicity: 1</w:t>
            </w:r>
          </w:p>
          <w:p w14:paraId="791B0918" w14:textId="77777777" w:rsidR="002B7765" w:rsidRPr="00EF21D2" w:rsidRDefault="002B7765" w:rsidP="00A44065">
            <w:pPr>
              <w:pStyle w:val="TAL"/>
              <w:keepNext w:val="0"/>
              <w:keepLines w:val="0"/>
            </w:pPr>
            <w:r w:rsidRPr="00EF21D2">
              <w:t>isOrdered: N/A</w:t>
            </w:r>
          </w:p>
          <w:p w14:paraId="1D38DD5D" w14:textId="77777777" w:rsidR="002B7765" w:rsidRPr="00EF21D2" w:rsidRDefault="002B7765" w:rsidP="00A44065">
            <w:pPr>
              <w:pStyle w:val="TAL"/>
              <w:keepNext w:val="0"/>
              <w:keepLines w:val="0"/>
            </w:pPr>
            <w:r w:rsidRPr="00EF21D2">
              <w:t>isUnique: N/A</w:t>
            </w:r>
          </w:p>
          <w:p w14:paraId="2990E96A" w14:textId="77777777" w:rsidR="002B7765" w:rsidRPr="00EF21D2" w:rsidRDefault="002B7765" w:rsidP="00A44065">
            <w:pPr>
              <w:pStyle w:val="TAL"/>
              <w:keepNext w:val="0"/>
              <w:keepLines w:val="0"/>
            </w:pPr>
            <w:r w:rsidRPr="00EF21D2">
              <w:t>defaultValue: None</w:t>
            </w:r>
          </w:p>
          <w:p w14:paraId="37575CED"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2D94CCA3" w14:textId="77777777" w:rsidR="002B7765" w:rsidRPr="00EF21D2" w:rsidRDefault="002B7765" w:rsidP="00A44065">
            <w:pPr>
              <w:pStyle w:val="TAL"/>
              <w:keepNext w:val="0"/>
              <w:keepLines w:val="0"/>
            </w:pPr>
          </w:p>
        </w:tc>
      </w:tr>
      <w:tr w:rsidR="002B7765" w:rsidRPr="00EF21D2" w14:paraId="46AFD417" w14:textId="77777777" w:rsidTr="00A44065">
        <w:trPr>
          <w:cantSplit/>
          <w:jc w:val="center"/>
        </w:trPr>
        <w:tc>
          <w:tcPr>
            <w:tcW w:w="1897" w:type="dxa"/>
          </w:tcPr>
          <w:p w14:paraId="54B42E60" w14:textId="77777777" w:rsidR="002B7765" w:rsidRPr="00EF21D2" w:rsidRDefault="002B7765" w:rsidP="00A44065">
            <w:pPr>
              <w:pStyle w:val="TAL"/>
              <w:keepNext w:val="0"/>
              <w:keepLines w:val="0"/>
              <w:rPr>
                <w:rFonts w:ascii="Courier New" w:hAnsi="Courier New" w:cs="Courier New"/>
              </w:rPr>
            </w:pPr>
            <w:r w:rsidRPr="00EF21D2">
              <w:rPr>
                <w:rFonts w:ascii="Courier New" w:hAnsi="Courier New" w:cs="Courier New"/>
              </w:rPr>
              <w:t xml:space="preserve">localAddress </w:t>
            </w:r>
          </w:p>
          <w:p w14:paraId="1F63F497" w14:textId="77777777" w:rsidR="002B7765" w:rsidRPr="00EF21D2" w:rsidRDefault="002B7765" w:rsidP="00A44065">
            <w:pPr>
              <w:pStyle w:val="TAL"/>
              <w:keepNext w:val="0"/>
              <w:keepLines w:val="0"/>
              <w:rPr>
                <w:rFonts w:ascii="Courier New" w:hAnsi="Courier New" w:cs="Courier New"/>
              </w:rPr>
            </w:pPr>
          </w:p>
        </w:tc>
        <w:tc>
          <w:tcPr>
            <w:tcW w:w="5441" w:type="dxa"/>
          </w:tcPr>
          <w:p w14:paraId="58AB04EB" w14:textId="77777777" w:rsidR="002B7765" w:rsidRPr="00EF21D2" w:rsidRDefault="002B7765" w:rsidP="00A44065">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33E890D3" w14:textId="77777777" w:rsidR="002B7765" w:rsidRPr="00EF21D2" w:rsidRDefault="002B7765" w:rsidP="00A44065">
            <w:pPr>
              <w:pStyle w:val="TAL"/>
              <w:keepNext w:val="0"/>
              <w:keepLines w:val="0"/>
              <w:rPr>
                <w:color w:val="000000"/>
              </w:rPr>
            </w:pPr>
          </w:p>
          <w:p w14:paraId="7C08C63D" w14:textId="77777777" w:rsidR="002B7765" w:rsidRPr="00EF21D2" w:rsidRDefault="002B7765" w:rsidP="00A44065">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77AA1F52" w14:textId="77777777" w:rsidR="002B7765" w:rsidRPr="00EF21D2" w:rsidRDefault="002B7765" w:rsidP="00A44065">
            <w:pPr>
              <w:pStyle w:val="TAL"/>
              <w:keepNext w:val="0"/>
              <w:keepLines w:val="0"/>
              <w:rPr>
                <w:color w:val="000000"/>
              </w:rPr>
            </w:pPr>
          </w:p>
        </w:tc>
        <w:tc>
          <w:tcPr>
            <w:tcW w:w="2497" w:type="dxa"/>
          </w:tcPr>
          <w:p w14:paraId="54809515" w14:textId="77777777" w:rsidR="002B7765" w:rsidRPr="00EF21D2" w:rsidRDefault="002B7765" w:rsidP="00A44065">
            <w:pPr>
              <w:pStyle w:val="TAL"/>
              <w:keepNext w:val="0"/>
              <w:keepLines w:val="0"/>
            </w:pPr>
            <w:r w:rsidRPr="00EF21D2">
              <w:t xml:space="preserve">type: </w:t>
            </w:r>
            <w:proofErr w:type="spellStart"/>
            <w:r w:rsidRPr="00EF21D2">
              <w:rPr>
                <w:rFonts w:eastAsia="等线" w:cs="Arial"/>
              </w:rPr>
              <w:t>AddressWithVlan</w:t>
            </w:r>
            <w:proofErr w:type="spellEnd"/>
          </w:p>
          <w:p w14:paraId="63E4300D" w14:textId="77777777" w:rsidR="002B7765" w:rsidRPr="00EF21D2" w:rsidRDefault="002B7765" w:rsidP="00A44065">
            <w:pPr>
              <w:pStyle w:val="TAL"/>
              <w:keepNext w:val="0"/>
              <w:keepLines w:val="0"/>
            </w:pPr>
            <w:r w:rsidRPr="00EF21D2">
              <w:t xml:space="preserve">multiplicity: </w:t>
            </w:r>
            <w:r w:rsidRPr="00EF21D2">
              <w:rPr>
                <w:rFonts w:eastAsia="等线" w:cs="Arial"/>
              </w:rPr>
              <w:t>1</w:t>
            </w:r>
          </w:p>
          <w:p w14:paraId="4414525E" w14:textId="77777777" w:rsidR="002B7765" w:rsidRPr="00EF21D2" w:rsidRDefault="002B7765" w:rsidP="00A44065">
            <w:pPr>
              <w:pStyle w:val="TAL"/>
              <w:keepNext w:val="0"/>
              <w:keepLines w:val="0"/>
            </w:pPr>
            <w:r w:rsidRPr="00EF21D2">
              <w:t xml:space="preserve">isOrdered: </w:t>
            </w:r>
            <w:r w:rsidRPr="00BD7989">
              <w:rPr>
                <w:rFonts w:eastAsia="等线" w:cs="Arial"/>
              </w:rPr>
              <w:t>N/A</w:t>
            </w:r>
          </w:p>
          <w:p w14:paraId="5AA8AC59" w14:textId="77777777" w:rsidR="002B7765" w:rsidRPr="00EF21D2" w:rsidRDefault="002B7765" w:rsidP="00A44065">
            <w:pPr>
              <w:pStyle w:val="TAL"/>
              <w:keepNext w:val="0"/>
              <w:keepLines w:val="0"/>
            </w:pPr>
            <w:r w:rsidRPr="00EF21D2">
              <w:t>isUnique: N/A</w:t>
            </w:r>
          </w:p>
          <w:p w14:paraId="13E8C81F" w14:textId="77777777" w:rsidR="002B7765" w:rsidRPr="00EF21D2" w:rsidRDefault="002B7765" w:rsidP="00A44065">
            <w:pPr>
              <w:pStyle w:val="TAL"/>
              <w:keepNext w:val="0"/>
              <w:keepLines w:val="0"/>
            </w:pPr>
            <w:r w:rsidRPr="00EF21D2">
              <w:t>defaultValue: None</w:t>
            </w:r>
          </w:p>
          <w:p w14:paraId="6452156A" w14:textId="77777777" w:rsidR="002B7765" w:rsidRPr="00EF21D2" w:rsidRDefault="002B7765" w:rsidP="00A44065">
            <w:pPr>
              <w:pStyle w:val="TAL"/>
              <w:keepNext w:val="0"/>
              <w:keepLines w:val="0"/>
            </w:pPr>
            <w:r w:rsidRPr="00EF21D2">
              <w:t>isNullable: False</w:t>
            </w:r>
          </w:p>
          <w:p w14:paraId="3C0C80A3" w14:textId="77777777" w:rsidR="002B7765" w:rsidRPr="00EF21D2" w:rsidRDefault="002B7765" w:rsidP="00A44065">
            <w:pPr>
              <w:pStyle w:val="TAL"/>
              <w:keepNext w:val="0"/>
              <w:keepLines w:val="0"/>
            </w:pPr>
          </w:p>
        </w:tc>
      </w:tr>
      <w:tr w:rsidR="002B7765" w:rsidRPr="00EF21D2" w14:paraId="25AA8444" w14:textId="77777777" w:rsidTr="00A44065">
        <w:trPr>
          <w:cantSplit/>
          <w:jc w:val="center"/>
        </w:trPr>
        <w:tc>
          <w:tcPr>
            <w:tcW w:w="1897" w:type="dxa"/>
          </w:tcPr>
          <w:p w14:paraId="62685F41"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591B25D7" w14:textId="77777777" w:rsidR="002B7765" w:rsidRPr="00EF21D2" w:rsidRDefault="002B7765" w:rsidP="00A44065">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01879229" w14:textId="77777777" w:rsidR="002B7765" w:rsidRPr="00EF21D2" w:rsidRDefault="002B7765" w:rsidP="00A44065">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48FED555" w14:textId="77777777" w:rsidR="002B7765" w:rsidRPr="00EF21D2" w:rsidRDefault="002B7765" w:rsidP="00A44065">
            <w:pPr>
              <w:pStyle w:val="TAL"/>
              <w:keepNext w:val="0"/>
              <w:keepLines w:val="0"/>
              <w:rPr>
                <w:rFonts w:eastAsia="等线" w:cs="Arial"/>
              </w:rPr>
            </w:pPr>
            <w:r w:rsidRPr="00EF21D2">
              <w:rPr>
                <w:rFonts w:eastAsia="等线" w:cs="Arial"/>
              </w:rPr>
              <w:t>type: String</w:t>
            </w:r>
          </w:p>
          <w:p w14:paraId="734AFEAF" w14:textId="77777777" w:rsidR="002B7765" w:rsidRPr="00EF21D2" w:rsidRDefault="002B7765" w:rsidP="00A44065">
            <w:pPr>
              <w:pStyle w:val="TAL"/>
              <w:keepNext w:val="0"/>
              <w:keepLines w:val="0"/>
              <w:rPr>
                <w:rFonts w:eastAsia="等线" w:cs="Arial"/>
              </w:rPr>
            </w:pPr>
            <w:r w:rsidRPr="00EF21D2">
              <w:rPr>
                <w:rFonts w:eastAsia="等线" w:cs="Arial"/>
              </w:rPr>
              <w:t>multiplicity: 1</w:t>
            </w:r>
          </w:p>
          <w:p w14:paraId="1F197EF4" w14:textId="77777777" w:rsidR="002B7765" w:rsidRPr="00EF21D2" w:rsidRDefault="002B7765" w:rsidP="00A44065">
            <w:pPr>
              <w:pStyle w:val="TAL"/>
              <w:keepNext w:val="0"/>
              <w:keepLines w:val="0"/>
              <w:rPr>
                <w:rFonts w:eastAsia="等线" w:cs="Arial"/>
              </w:rPr>
            </w:pPr>
            <w:r w:rsidRPr="00EF21D2">
              <w:rPr>
                <w:rFonts w:eastAsia="等线" w:cs="Arial"/>
              </w:rPr>
              <w:t>isOrdered: N/A</w:t>
            </w:r>
          </w:p>
          <w:p w14:paraId="30282864" w14:textId="77777777" w:rsidR="002B7765" w:rsidRPr="00EF21D2" w:rsidRDefault="002B7765" w:rsidP="00A44065">
            <w:pPr>
              <w:pStyle w:val="TAL"/>
              <w:keepNext w:val="0"/>
              <w:keepLines w:val="0"/>
              <w:rPr>
                <w:rFonts w:eastAsia="等线" w:cs="Arial"/>
              </w:rPr>
            </w:pPr>
            <w:r w:rsidRPr="00EF21D2">
              <w:rPr>
                <w:rFonts w:eastAsia="等线" w:cs="Arial"/>
              </w:rPr>
              <w:t>isUnique: N/A</w:t>
            </w:r>
          </w:p>
          <w:p w14:paraId="0FA23E53" w14:textId="77777777" w:rsidR="002B7765" w:rsidRPr="00EF21D2" w:rsidRDefault="002B7765" w:rsidP="00A44065">
            <w:pPr>
              <w:pStyle w:val="TAL"/>
              <w:keepNext w:val="0"/>
              <w:keepLines w:val="0"/>
              <w:rPr>
                <w:rFonts w:eastAsia="等线" w:cs="Arial"/>
              </w:rPr>
            </w:pPr>
            <w:r w:rsidRPr="00EF21D2">
              <w:rPr>
                <w:rFonts w:eastAsia="等线" w:cs="Arial"/>
              </w:rPr>
              <w:t>defaultValue: None</w:t>
            </w:r>
          </w:p>
          <w:p w14:paraId="5E3DC041" w14:textId="77777777" w:rsidR="002B7765" w:rsidRPr="00EF21D2" w:rsidRDefault="002B7765" w:rsidP="00A4406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205701C" w14:textId="77777777" w:rsidR="002B7765" w:rsidRPr="00EF21D2" w:rsidRDefault="002B7765" w:rsidP="00A44065">
            <w:pPr>
              <w:pStyle w:val="TAL"/>
              <w:keepNext w:val="0"/>
              <w:keepLines w:val="0"/>
            </w:pPr>
          </w:p>
        </w:tc>
      </w:tr>
      <w:tr w:rsidR="002B7765" w:rsidRPr="00EF21D2" w14:paraId="70436AFE" w14:textId="77777777" w:rsidTr="00A44065">
        <w:trPr>
          <w:cantSplit/>
          <w:jc w:val="center"/>
        </w:trPr>
        <w:tc>
          <w:tcPr>
            <w:tcW w:w="1897" w:type="dxa"/>
          </w:tcPr>
          <w:p w14:paraId="19A0F0FC"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4E49BA94" w14:textId="77777777" w:rsidR="002B7765" w:rsidRPr="00EF21D2" w:rsidRDefault="002B7765" w:rsidP="00A44065">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7D87A118" w14:textId="77777777" w:rsidR="002B7765" w:rsidRPr="00EF21D2" w:rsidRDefault="002B7765" w:rsidP="00A44065">
            <w:pPr>
              <w:pStyle w:val="TAL"/>
              <w:keepNext w:val="0"/>
              <w:keepLines w:val="0"/>
              <w:rPr>
                <w:color w:val="000000"/>
              </w:rPr>
            </w:pPr>
          </w:p>
        </w:tc>
        <w:tc>
          <w:tcPr>
            <w:tcW w:w="2497" w:type="dxa"/>
          </w:tcPr>
          <w:p w14:paraId="573C140C" w14:textId="77777777" w:rsidR="002B7765" w:rsidRPr="00EF21D2" w:rsidRDefault="002B7765" w:rsidP="00A44065">
            <w:pPr>
              <w:pStyle w:val="TAL"/>
              <w:keepNext w:val="0"/>
              <w:keepLines w:val="0"/>
              <w:rPr>
                <w:rFonts w:eastAsia="等线" w:cs="Arial"/>
              </w:rPr>
            </w:pPr>
            <w:r w:rsidRPr="00EF21D2">
              <w:rPr>
                <w:rFonts w:eastAsia="等线" w:cs="Arial"/>
              </w:rPr>
              <w:t>type: String</w:t>
            </w:r>
          </w:p>
          <w:p w14:paraId="36D9F3CA" w14:textId="77777777" w:rsidR="002B7765" w:rsidRPr="00EF21D2" w:rsidRDefault="002B7765" w:rsidP="00A44065">
            <w:pPr>
              <w:pStyle w:val="TAL"/>
              <w:keepNext w:val="0"/>
              <w:keepLines w:val="0"/>
              <w:rPr>
                <w:rFonts w:eastAsia="等线" w:cs="Arial"/>
              </w:rPr>
            </w:pPr>
            <w:r w:rsidRPr="00EF21D2">
              <w:rPr>
                <w:rFonts w:eastAsia="等线" w:cs="Arial"/>
              </w:rPr>
              <w:t>multiplicity: 1</w:t>
            </w:r>
          </w:p>
          <w:p w14:paraId="626A67A5" w14:textId="77777777" w:rsidR="002B7765" w:rsidRPr="00EF21D2" w:rsidRDefault="002B7765" w:rsidP="00A44065">
            <w:pPr>
              <w:pStyle w:val="TAL"/>
              <w:keepNext w:val="0"/>
              <w:keepLines w:val="0"/>
              <w:rPr>
                <w:rFonts w:eastAsia="等线" w:cs="Arial"/>
              </w:rPr>
            </w:pPr>
            <w:r w:rsidRPr="00EF21D2">
              <w:rPr>
                <w:rFonts w:eastAsia="等线" w:cs="Arial"/>
              </w:rPr>
              <w:t>isOrdered: N/A</w:t>
            </w:r>
          </w:p>
          <w:p w14:paraId="271707EC" w14:textId="77777777" w:rsidR="002B7765" w:rsidRPr="00EF21D2" w:rsidRDefault="002B7765" w:rsidP="00A44065">
            <w:pPr>
              <w:pStyle w:val="TAL"/>
              <w:keepNext w:val="0"/>
              <w:keepLines w:val="0"/>
              <w:rPr>
                <w:rFonts w:eastAsia="等线" w:cs="Arial"/>
              </w:rPr>
            </w:pPr>
            <w:r w:rsidRPr="00EF21D2">
              <w:rPr>
                <w:rFonts w:eastAsia="等线" w:cs="Arial"/>
              </w:rPr>
              <w:t>isUnique: N/A</w:t>
            </w:r>
          </w:p>
          <w:p w14:paraId="3997C08D" w14:textId="77777777" w:rsidR="002B7765" w:rsidRPr="00EF21D2" w:rsidRDefault="002B7765" w:rsidP="00A44065">
            <w:pPr>
              <w:pStyle w:val="TAL"/>
              <w:keepNext w:val="0"/>
              <w:keepLines w:val="0"/>
              <w:rPr>
                <w:rFonts w:eastAsia="等线" w:cs="Arial"/>
              </w:rPr>
            </w:pPr>
            <w:r w:rsidRPr="00EF21D2">
              <w:rPr>
                <w:rFonts w:eastAsia="等线" w:cs="Arial"/>
              </w:rPr>
              <w:t>defaultValue: None</w:t>
            </w:r>
          </w:p>
          <w:p w14:paraId="0DC2B692" w14:textId="77777777" w:rsidR="002B7765" w:rsidRPr="00EF21D2" w:rsidRDefault="002B7765" w:rsidP="00A4406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1E2AE3F" w14:textId="77777777" w:rsidR="002B7765" w:rsidRPr="00EF21D2" w:rsidRDefault="002B7765" w:rsidP="00A44065">
            <w:pPr>
              <w:pStyle w:val="TAL"/>
              <w:keepNext w:val="0"/>
              <w:keepLines w:val="0"/>
            </w:pPr>
          </w:p>
        </w:tc>
      </w:tr>
      <w:tr w:rsidR="002B7765" w:rsidRPr="00EF21D2" w14:paraId="0FF6F14C" w14:textId="77777777" w:rsidTr="00A44065">
        <w:trPr>
          <w:cantSplit/>
          <w:jc w:val="center"/>
        </w:trPr>
        <w:tc>
          <w:tcPr>
            <w:tcW w:w="1897" w:type="dxa"/>
          </w:tcPr>
          <w:p w14:paraId="656C96BF" w14:textId="77777777" w:rsidR="002B7765" w:rsidRPr="00EF21D2" w:rsidRDefault="002B7765" w:rsidP="00A44065">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11E013B4" w14:textId="77777777" w:rsidR="002B7765" w:rsidRPr="00EF21D2" w:rsidRDefault="002B7765" w:rsidP="00A44065">
            <w:pPr>
              <w:pStyle w:val="TAL"/>
              <w:keepNext w:val="0"/>
              <w:keepLines w:val="0"/>
              <w:rPr>
                <w:color w:val="000000"/>
              </w:rPr>
            </w:pPr>
            <w:r w:rsidRPr="00EF21D2">
              <w:rPr>
                <w:color w:val="000000"/>
              </w:rPr>
              <w:t>Remote address including IP address used for initialization of the underlying transport.</w:t>
            </w:r>
          </w:p>
          <w:p w14:paraId="5C608C99" w14:textId="77777777" w:rsidR="002B7765" w:rsidRPr="00EF21D2" w:rsidRDefault="002B7765" w:rsidP="00A44065">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EFEA9DD" w14:textId="77777777" w:rsidR="002B7765" w:rsidRPr="00EF21D2" w:rsidRDefault="002B7765" w:rsidP="00A44065">
            <w:pPr>
              <w:pStyle w:val="TAL"/>
              <w:keepNext w:val="0"/>
              <w:keepLines w:val="0"/>
              <w:rPr>
                <w:color w:val="000000"/>
              </w:rPr>
            </w:pPr>
          </w:p>
          <w:p w14:paraId="0AC76CCA" w14:textId="77777777" w:rsidR="002B7765" w:rsidRPr="00EF21D2" w:rsidRDefault="002B7765" w:rsidP="00A44065">
            <w:pPr>
              <w:pStyle w:val="TAL"/>
              <w:keepNext w:val="0"/>
              <w:keepLines w:val="0"/>
              <w:rPr>
                <w:lang w:eastAsia="zh-CN"/>
              </w:rPr>
            </w:pPr>
          </w:p>
        </w:tc>
        <w:tc>
          <w:tcPr>
            <w:tcW w:w="2497" w:type="dxa"/>
          </w:tcPr>
          <w:p w14:paraId="1FA52B45" w14:textId="77777777" w:rsidR="002B7765" w:rsidRPr="00EF21D2" w:rsidRDefault="002B7765" w:rsidP="00A44065">
            <w:pPr>
              <w:pStyle w:val="TAL"/>
              <w:keepNext w:val="0"/>
              <w:keepLines w:val="0"/>
            </w:pPr>
            <w:r w:rsidRPr="00EF21D2">
              <w:t>type: String</w:t>
            </w:r>
          </w:p>
          <w:p w14:paraId="1E79BE26" w14:textId="77777777" w:rsidR="002B7765" w:rsidRPr="00EF21D2" w:rsidRDefault="002B7765" w:rsidP="00A44065">
            <w:pPr>
              <w:pStyle w:val="TAL"/>
              <w:keepNext w:val="0"/>
              <w:keepLines w:val="0"/>
            </w:pPr>
            <w:r w:rsidRPr="00EF21D2">
              <w:t>multiplicity: 1</w:t>
            </w:r>
          </w:p>
          <w:p w14:paraId="3F80879B" w14:textId="77777777" w:rsidR="002B7765" w:rsidRPr="00EF21D2" w:rsidRDefault="002B7765" w:rsidP="00A44065">
            <w:pPr>
              <w:pStyle w:val="TAL"/>
              <w:keepNext w:val="0"/>
              <w:keepLines w:val="0"/>
            </w:pPr>
            <w:r w:rsidRPr="00EF21D2">
              <w:t>isOrdered: N/A</w:t>
            </w:r>
          </w:p>
          <w:p w14:paraId="40DF09F1" w14:textId="77777777" w:rsidR="002B7765" w:rsidRPr="00EF21D2" w:rsidRDefault="002B7765" w:rsidP="00A44065">
            <w:pPr>
              <w:pStyle w:val="TAL"/>
              <w:keepNext w:val="0"/>
              <w:keepLines w:val="0"/>
            </w:pPr>
            <w:r w:rsidRPr="00EF21D2">
              <w:t>isUnique: N/A</w:t>
            </w:r>
          </w:p>
          <w:p w14:paraId="478D4B13" w14:textId="77777777" w:rsidR="002B7765" w:rsidRPr="00EF21D2" w:rsidRDefault="002B7765" w:rsidP="00A44065">
            <w:pPr>
              <w:pStyle w:val="TAL"/>
              <w:keepNext w:val="0"/>
              <w:keepLines w:val="0"/>
            </w:pPr>
            <w:r w:rsidRPr="00EF21D2">
              <w:t>defaultValue: None</w:t>
            </w:r>
          </w:p>
          <w:p w14:paraId="128600A8" w14:textId="77777777" w:rsidR="002B7765" w:rsidRPr="00EF21D2" w:rsidRDefault="002B7765" w:rsidP="00A44065">
            <w:pPr>
              <w:pStyle w:val="TAL"/>
              <w:keepNext w:val="0"/>
              <w:keepLines w:val="0"/>
            </w:pPr>
            <w:r w:rsidRPr="00EF21D2">
              <w:t>isNullable: False</w:t>
            </w:r>
          </w:p>
          <w:p w14:paraId="39D3DDF6" w14:textId="77777777" w:rsidR="002B7765" w:rsidRPr="00EF21D2" w:rsidRDefault="002B7765" w:rsidP="00A44065">
            <w:pPr>
              <w:pStyle w:val="TAL"/>
              <w:keepNext w:val="0"/>
              <w:keepLines w:val="0"/>
            </w:pPr>
          </w:p>
        </w:tc>
      </w:tr>
      <w:tr w:rsidR="002B7765" w:rsidRPr="00EF21D2" w14:paraId="461698D6" w14:textId="77777777" w:rsidTr="00A44065">
        <w:trPr>
          <w:cantSplit/>
          <w:jc w:val="center"/>
        </w:trPr>
        <w:tc>
          <w:tcPr>
            <w:tcW w:w="1897" w:type="dxa"/>
          </w:tcPr>
          <w:p w14:paraId="0F93BCAA"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31B9873F" w14:textId="77777777" w:rsidR="002B7765" w:rsidRPr="00EF21D2" w:rsidRDefault="002B7765" w:rsidP="00A44065">
            <w:pPr>
              <w:pStyle w:val="TAL"/>
              <w:keepNext w:val="0"/>
              <w:keepLines w:val="0"/>
            </w:pPr>
            <w:r w:rsidRPr="00EF21D2">
              <w:t>It identifies a gNB within a PLMN. The gNB ID is part of the NR Cell Identifier (NCI) of the gNB cells.</w:t>
            </w:r>
          </w:p>
          <w:p w14:paraId="35864C49" w14:textId="77777777" w:rsidR="002B7765" w:rsidRPr="00EF21D2" w:rsidRDefault="002B7765" w:rsidP="00A44065">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7C296289" w14:textId="77777777" w:rsidR="002B7765" w:rsidRPr="00EF21D2" w:rsidRDefault="002B7765" w:rsidP="00A44065">
            <w:pPr>
              <w:pStyle w:val="TAL"/>
              <w:keepNext w:val="0"/>
              <w:keepLines w:val="0"/>
              <w:rPr>
                <w:lang w:eastAsia="zh-CN"/>
              </w:rPr>
            </w:pPr>
          </w:p>
          <w:p w14:paraId="5AB60FB0" w14:textId="77777777" w:rsidR="002B7765" w:rsidRPr="00EF21D2" w:rsidRDefault="002B7765" w:rsidP="00A44065">
            <w:pPr>
              <w:pStyle w:val="TAL"/>
              <w:keepNext w:val="0"/>
              <w:keepLines w:val="0"/>
              <w:rPr>
                <w:lang w:eastAsia="zh-CN"/>
              </w:rPr>
            </w:pPr>
            <w:r w:rsidRPr="00EF21D2">
              <w:rPr>
                <w:lang w:eastAsia="zh-CN"/>
              </w:rPr>
              <w:t xml:space="preserve">allowedValues: </w:t>
            </w:r>
            <w:proofErr w:type="gramStart"/>
            <w:r w:rsidRPr="00EF21D2">
              <w:rPr>
                <w:rFonts w:ascii="Courier New" w:hAnsi="Courier New" w:cs="Courier New"/>
              </w:rPr>
              <w:t>0..</w:t>
            </w:r>
            <w:proofErr w:type="gramEnd"/>
            <w:r w:rsidRPr="00EF21D2">
              <w:rPr>
                <w:rFonts w:ascii="Courier New" w:hAnsi="Courier New" w:cs="Courier New"/>
              </w:rPr>
              <w:t>4294967295</w:t>
            </w:r>
          </w:p>
          <w:p w14:paraId="1584BEC3" w14:textId="77777777" w:rsidR="002B7765" w:rsidRPr="00EF21D2" w:rsidRDefault="002B7765" w:rsidP="00A44065">
            <w:pPr>
              <w:pStyle w:val="TAL"/>
              <w:keepNext w:val="0"/>
              <w:keepLines w:val="0"/>
              <w:rPr>
                <w:lang w:eastAsia="zh-CN"/>
              </w:rPr>
            </w:pPr>
          </w:p>
        </w:tc>
        <w:tc>
          <w:tcPr>
            <w:tcW w:w="2497" w:type="dxa"/>
          </w:tcPr>
          <w:p w14:paraId="209700EE" w14:textId="77777777" w:rsidR="002B7765" w:rsidRPr="00EF21D2" w:rsidRDefault="002B7765" w:rsidP="00A44065">
            <w:pPr>
              <w:pStyle w:val="TAL"/>
              <w:keepNext w:val="0"/>
              <w:keepLines w:val="0"/>
            </w:pPr>
            <w:r w:rsidRPr="00EF21D2">
              <w:t>type: Integer</w:t>
            </w:r>
          </w:p>
          <w:p w14:paraId="5C0B65E1" w14:textId="77777777" w:rsidR="002B7765" w:rsidRPr="00EF21D2" w:rsidRDefault="002B7765" w:rsidP="00A44065">
            <w:pPr>
              <w:pStyle w:val="TAL"/>
              <w:keepNext w:val="0"/>
              <w:keepLines w:val="0"/>
            </w:pPr>
            <w:r w:rsidRPr="00EF21D2">
              <w:t>multiplicity: 1</w:t>
            </w:r>
          </w:p>
          <w:p w14:paraId="3C504427" w14:textId="77777777" w:rsidR="002B7765" w:rsidRPr="00EF21D2" w:rsidRDefault="002B7765" w:rsidP="00A44065">
            <w:pPr>
              <w:pStyle w:val="TAL"/>
              <w:keepNext w:val="0"/>
              <w:keepLines w:val="0"/>
            </w:pPr>
            <w:r w:rsidRPr="00EF21D2">
              <w:t>isOrdered: N/A</w:t>
            </w:r>
          </w:p>
          <w:p w14:paraId="6E5356B8" w14:textId="77777777" w:rsidR="002B7765" w:rsidRPr="00EF21D2" w:rsidRDefault="002B7765" w:rsidP="00A44065">
            <w:pPr>
              <w:pStyle w:val="TAL"/>
              <w:keepNext w:val="0"/>
              <w:keepLines w:val="0"/>
            </w:pPr>
            <w:r w:rsidRPr="00EF21D2">
              <w:t>isUnique: N/A</w:t>
            </w:r>
          </w:p>
          <w:p w14:paraId="0E32C6C9" w14:textId="77777777" w:rsidR="002B7765" w:rsidRPr="00EF21D2" w:rsidRDefault="002B7765" w:rsidP="00A44065">
            <w:pPr>
              <w:pStyle w:val="TAL"/>
              <w:keepNext w:val="0"/>
              <w:keepLines w:val="0"/>
            </w:pPr>
            <w:r w:rsidRPr="00EF21D2">
              <w:t>defaultValue: None</w:t>
            </w:r>
          </w:p>
          <w:p w14:paraId="4D00BCE6" w14:textId="77777777" w:rsidR="002B7765" w:rsidRPr="00EF21D2" w:rsidRDefault="002B7765" w:rsidP="00A44065">
            <w:pPr>
              <w:pStyle w:val="TAL"/>
              <w:keepNext w:val="0"/>
              <w:keepLines w:val="0"/>
            </w:pPr>
            <w:r w:rsidRPr="00EF21D2">
              <w:t>isNullable: False</w:t>
            </w:r>
          </w:p>
          <w:p w14:paraId="305BA004" w14:textId="77777777" w:rsidR="002B7765" w:rsidRPr="00EF21D2" w:rsidRDefault="002B7765" w:rsidP="00A44065">
            <w:pPr>
              <w:pStyle w:val="TAL"/>
              <w:keepNext w:val="0"/>
              <w:keepLines w:val="0"/>
              <w:rPr>
                <w:rFonts w:cs="Arial"/>
              </w:rPr>
            </w:pPr>
          </w:p>
        </w:tc>
      </w:tr>
      <w:tr w:rsidR="002B7765" w:rsidRPr="00EF21D2" w14:paraId="57B39243" w14:textId="77777777" w:rsidTr="00A44065">
        <w:trPr>
          <w:cantSplit/>
          <w:jc w:val="center"/>
        </w:trPr>
        <w:tc>
          <w:tcPr>
            <w:tcW w:w="1897" w:type="dxa"/>
          </w:tcPr>
          <w:p w14:paraId="6BF22C58"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449C2DAB" w14:textId="77777777" w:rsidR="002B7765" w:rsidRPr="00EF21D2" w:rsidRDefault="002B7765" w:rsidP="00A44065">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3690E325" w14:textId="77777777" w:rsidR="002B7765" w:rsidRPr="00EF21D2" w:rsidRDefault="002B7765" w:rsidP="00A44065">
            <w:pPr>
              <w:pStyle w:val="TAL"/>
              <w:keepNext w:val="0"/>
              <w:keepLines w:val="0"/>
              <w:rPr>
                <w:lang w:eastAsia="ja-JP"/>
              </w:rPr>
            </w:pPr>
            <w:r w:rsidRPr="00EF21D2">
              <w:br/>
            </w:r>
            <w:r w:rsidRPr="00EF21D2">
              <w:rPr>
                <w:lang w:eastAsia="zh-CN"/>
              </w:rPr>
              <w:t>allowedValues: 22</w:t>
            </w:r>
            <w:proofErr w:type="gramStart"/>
            <w:r w:rsidRPr="00EF21D2">
              <w:rPr>
                <w:lang w:eastAsia="zh-CN"/>
              </w:rPr>
              <w:t xml:space="preserve"> ..</w:t>
            </w:r>
            <w:proofErr w:type="gramEnd"/>
            <w:r w:rsidRPr="00EF21D2">
              <w:rPr>
                <w:lang w:eastAsia="zh-CN"/>
              </w:rPr>
              <w:t xml:space="preserve"> 32.</w:t>
            </w:r>
          </w:p>
        </w:tc>
        <w:tc>
          <w:tcPr>
            <w:tcW w:w="2497" w:type="dxa"/>
          </w:tcPr>
          <w:p w14:paraId="6F66DD1A" w14:textId="77777777" w:rsidR="002B7765" w:rsidRPr="00EF21D2" w:rsidRDefault="002B7765" w:rsidP="00A44065">
            <w:pPr>
              <w:pStyle w:val="TAL"/>
              <w:keepNext w:val="0"/>
              <w:keepLines w:val="0"/>
            </w:pPr>
            <w:r w:rsidRPr="00EF21D2">
              <w:t>type: Integer</w:t>
            </w:r>
          </w:p>
          <w:p w14:paraId="583D2668" w14:textId="77777777" w:rsidR="002B7765" w:rsidRPr="00EF21D2" w:rsidRDefault="002B7765" w:rsidP="00A44065">
            <w:pPr>
              <w:pStyle w:val="TAL"/>
              <w:keepNext w:val="0"/>
              <w:keepLines w:val="0"/>
            </w:pPr>
            <w:r w:rsidRPr="00EF21D2">
              <w:t>multiplicity: 1</w:t>
            </w:r>
          </w:p>
          <w:p w14:paraId="3CF73647" w14:textId="77777777" w:rsidR="002B7765" w:rsidRPr="00EF21D2" w:rsidRDefault="002B7765" w:rsidP="00A44065">
            <w:pPr>
              <w:pStyle w:val="TAL"/>
              <w:keepNext w:val="0"/>
              <w:keepLines w:val="0"/>
            </w:pPr>
            <w:r w:rsidRPr="00EF21D2">
              <w:t>isOrdered: N/A</w:t>
            </w:r>
          </w:p>
          <w:p w14:paraId="72EA1B1B" w14:textId="77777777" w:rsidR="002B7765" w:rsidRPr="00EF21D2" w:rsidRDefault="002B7765" w:rsidP="00A44065">
            <w:pPr>
              <w:pStyle w:val="TAL"/>
              <w:keepNext w:val="0"/>
              <w:keepLines w:val="0"/>
            </w:pPr>
            <w:r w:rsidRPr="00EF21D2">
              <w:t>isUnique: N/A</w:t>
            </w:r>
          </w:p>
          <w:p w14:paraId="1A1EC86E" w14:textId="77777777" w:rsidR="002B7765" w:rsidRPr="00EF21D2" w:rsidRDefault="002B7765" w:rsidP="00A44065">
            <w:pPr>
              <w:pStyle w:val="TAL"/>
              <w:keepNext w:val="0"/>
              <w:keepLines w:val="0"/>
            </w:pPr>
            <w:r w:rsidRPr="00EF21D2">
              <w:t>defaultValue: None</w:t>
            </w:r>
          </w:p>
          <w:p w14:paraId="29FBF3E9" w14:textId="77777777" w:rsidR="002B7765" w:rsidRPr="00EF21D2" w:rsidRDefault="002B7765" w:rsidP="00A44065">
            <w:pPr>
              <w:pStyle w:val="TAL"/>
              <w:keepNext w:val="0"/>
              <w:keepLines w:val="0"/>
            </w:pPr>
            <w:r w:rsidRPr="00EF21D2">
              <w:t>isNullable: False</w:t>
            </w:r>
          </w:p>
          <w:p w14:paraId="41C90437" w14:textId="77777777" w:rsidR="002B7765" w:rsidRPr="00EF21D2" w:rsidRDefault="002B7765" w:rsidP="00A44065">
            <w:pPr>
              <w:pStyle w:val="TAL"/>
              <w:keepNext w:val="0"/>
              <w:keepLines w:val="0"/>
            </w:pPr>
          </w:p>
        </w:tc>
      </w:tr>
      <w:tr w:rsidR="002B7765" w:rsidRPr="00EF21D2" w14:paraId="453F1C0C" w14:textId="77777777" w:rsidTr="00A44065">
        <w:trPr>
          <w:cantSplit/>
          <w:jc w:val="center"/>
        </w:trPr>
        <w:tc>
          <w:tcPr>
            <w:tcW w:w="1897" w:type="dxa"/>
          </w:tcPr>
          <w:p w14:paraId="1EFEFDD7"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375CF15B" w14:textId="77777777" w:rsidR="002B7765" w:rsidRPr="00EF21D2" w:rsidRDefault="002B7765" w:rsidP="00A44065">
            <w:pPr>
              <w:pStyle w:val="TAL"/>
              <w:keepNext w:val="0"/>
              <w:keepLines w:val="0"/>
            </w:pPr>
            <w:r w:rsidRPr="00EF21D2">
              <w:rPr>
                <w:lang w:eastAsia="ja-JP"/>
              </w:rPr>
              <w:t>It uniquely identifies the DU at least within a gNB-CU. See '</w:t>
            </w:r>
            <w:r w:rsidRPr="00EF21D2">
              <w:t>gNB-DU ID' in subclause 9.3.1.9 of 3GPP TS 38.473 [8].</w:t>
            </w:r>
          </w:p>
          <w:p w14:paraId="03A3F825" w14:textId="77777777" w:rsidR="002B7765" w:rsidRPr="00EF21D2" w:rsidRDefault="002B7765" w:rsidP="00A44065">
            <w:pPr>
              <w:pStyle w:val="TAL"/>
              <w:keepNext w:val="0"/>
              <w:keepLines w:val="0"/>
            </w:pPr>
          </w:p>
          <w:p w14:paraId="44734CE0" w14:textId="77777777" w:rsidR="002B7765" w:rsidRPr="00EF21D2" w:rsidRDefault="002B7765" w:rsidP="00A44065">
            <w:pPr>
              <w:pStyle w:val="TAL"/>
              <w:keepNext w:val="0"/>
              <w:keepLines w:val="0"/>
              <w:rPr>
                <w:rFonts w:eastAsia="MS Mincho"/>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16591860" w14:textId="77777777" w:rsidR="002B7765" w:rsidRPr="00EF21D2" w:rsidRDefault="002B7765" w:rsidP="00A44065">
            <w:pPr>
              <w:pStyle w:val="TAL"/>
              <w:keepNext w:val="0"/>
              <w:keepLines w:val="0"/>
            </w:pPr>
            <w:r w:rsidRPr="00EF21D2">
              <w:t>type: Integer</w:t>
            </w:r>
          </w:p>
          <w:p w14:paraId="7308DD09" w14:textId="77777777" w:rsidR="002B7765" w:rsidRPr="00EF21D2" w:rsidRDefault="002B7765" w:rsidP="00A44065">
            <w:pPr>
              <w:pStyle w:val="TAL"/>
              <w:keepNext w:val="0"/>
              <w:keepLines w:val="0"/>
            </w:pPr>
            <w:r w:rsidRPr="00EF21D2">
              <w:t>multiplicity: 1</w:t>
            </w:r>
          </w:p>
          <w:p w14:paraId="36148B05" w14:textId="77777777" w:rsidR="002B7765" w:rsidRPr="00EF21D2" w:rsidRDefault="002B7765" w:rsidP="00A44065">
            <w:pPr>
              <w:pStyle w:val="TAL"/>
              <w:keepNext w:val="0"/>
              <w:keepLines w:val="0"/>
            </w:pPr>
            <w:r w:rsidRPr="00EF21D2">
              <w:t>isOrdered: N/A</w:t>
            </w:r>
          </w:p>
          <w:p w14:paraId="4D261642" w14:textId="77777777" w:rsidR="002B7765" w:rsidRPr="00EF21D2" w:rsidRDefault="002B7765" w:rsidP="00A44065">
            <w:pPr>
              <w:pStyle w:val="TAL"/>
              <w:keepNext w:val="0"/>
              <w:keepLines w:val="0"/>
            </w:pPr>
            <w:r w:rsidRPr="00EF21D2">
              <w:t>isUnique: N/A</w:t>
            </w:r>
          </w:p>
          <w:p w14:paraId="4930BAD7" w14:textId="77777777" w:rsidR="002B7765" w:rsidRPr="00EF21D2" w:rsidRDefault="002B7765" w:rsidP="00A44065">
            <w:pPr>
              <w:pStyle w:val="TAL"/>
              <w:keepNext w:val="0"/>
              <w:keepLines w:val="0"/>
            </w:pPr>
            <w:r w:rsidRPr="00EF21D2">
              <w:t>defaultValue: None</w:t>
            </w:r>
          </w:p>
          <w:p w14:paraId="6D7CB447" w14:textId="77777777" w:rsidR="002B7765" w:rsidRPr="00EF21D2" w:rsidRDefault="002B7765" w:rsidP="00A44065">
            <w:pPr>
              <w:pStyle w:val="TAL"/>
              <w:keepNext w:val="0"/>
              <w:keepLines w:val="0"/>
            </w:pPr>
            <w:r w:rsidRPr="00EF21D2">
              <w:t>isNullable: False</w:t>
            </w:r>
          </w:p>
          <w:p w14:paraId="641CF064" w14:textId="77777777" w:rsidR="002B7765" w:rsidRPr="00EF21D2" w:rsidRDefault="002B7765" w:rsidP="00A44065">
            <w:pPr>
              <w:pStyle w:val="TAL"/>
              <w:keepNext w:val="0"/>
              <w:keepLines w:val="0"/>
              <w:rPr>
                <w:rFonts w:cs="Arial"/>
              </w:rPr>
            </w:pPr>
          </w:p>
        </w:tc>
      </w:tr>
      <w:tr w:rsidR="002B7765" w:rsidRPr="00EF21D2" w14:paraId="2ABDE312" w14:textId="77777777" w:rsidTr="00A44065">
        <w:trPr>
          <w:cantSplit/>
          <w:jc w:val="center"/>
        </w:trPr>
        <w:tc>
          <w:tcPr>
            <w:tcW w:w="1897" w:type="dxa"/>
          </w:tcPr>
          <w:p w14:paraId="2123CB88"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7543EBB5" w14:textId="77777777" w:rsidR="002B7765" w:rsidRPr="00EF21D2" w:rsidRDefault="002B7765" w:rsidP="00A44065">
            <w:pPr>
              <w:pStyle w:val="TAL"/>
              <w:keepNext w:val="0"/>
              <w:keepLines w:val="0"/>
            </w:pPr>
            <w:r w:rsidRPr="00EF21D2">
              <w:rPr>
                <w:lang w:eastAsia="ja-JP"/>
              </w:rPr>
              <w:t>It uniquely identifies the gNB-CU-UP at least within a gNB-CU-CP. See '</w:t>
            </w:r>
            <w:r w:rsidRPr="00EF21D2">
              <w:t>gNB-CU-UP ID' in subclause 9.3.1.15 of 3GPP TS 38.463 [48].</w:t>
            </w:r>
          </w:p>
          <w:p w14:paraId="49B66DA6" w14:textId="77777777" w:rsidR="002B7765" w:rsidRPr="00EF21D2" w:rsidRDefault="002B7765" w:rsidP="00A44065">
            <w:pPr>
              <w:pStyle w:val="TAL"/>
              <w:keepNext w:val="0"/>
              <w:keepLines w:val="0"/>
            </w:pPr>
          </w:p>
          <w:p w14:paraId="76994C8C" w14:textId="77777777" w:rsidR="002B7765" w:rsidRPr="00EF21D2" w:rsidRDefault="002B7765" w:rsidP="00A44065">
            <w:pPr>
              <w:pStyle w:val="TAL"/>
              <w:keepNext w:val="0"/>
              <w:keepLines w:val="0"/>
              <w:rPr>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721A8F7E" w14:textId="77777777" w:rsidR="002B7765" w:rsidRPr="00EF21D2" w:rsidRDefault="002B7765" w:rsidP="00A44065">
            <w:pPr>
              <w:pStyle w:val="TAL"/>
              <w:keepNext w:val="0"/>
              <w:keepLines w:val="0"/>
            </w:pPr>
            <w:r w:rsidRPr="00EF21D2">
              <w:t>type: Integer</w:t>
            </w:r>
          </w:p>
          <w:p w14:paraId="7FFFBFB1" w14:textId="77777777" w:rsidR="002B7765" w:rsidRPr="00EF21D2" w:rsidRDefault="002B7765" w:rsidP="00A44065">
            <w:pPr>
              <w:pStyle w:val="TAL"/>
              <w:keepNext w:val="0"/>
              <w:keepLines w:val="0"/>
            </w:pPr>
            <w:r w:rsidRPr="00EF21D2">
              <w:t>multiplicity: 1</w:t>
            </w:r>
          </w:p>
          <w:p w14:paraId="1169F14C" w14:textId="77777777" w:rsidR="002B7765" w:rsidRPr="00EF21D2" w:rsidRDefault="002B7765" w:rsidP="00A44065">
            <w:pPr>
              <w:pStyle w:val="TAL"/>
              <w:keepNext w:val="0"/>
              <w:keepLines w:val="0"/>
            </w:pPr>
            <w:r w:rsidRPr="00EF21D2">
              <w:t>isOrdered: N/A</w:t>
            </w:r>
          </w:p>
          <w:p w14:paraId="285ABE29" w14:textId="77777777" w:rsidR="002B7765" w:rsidRPr="00EF21D2" w:rsidRDefault="002B7765" w:rsidP="00A44065">
            <w:pPr>
              <w:pStyle w:val="TAL"/>
              <w:keepNext w:val="0"/>
              <w:keepLines w:val="0"/>
            </w:pPr>
            <w:r w:rsidRPr="00EF21D2">
              <w:t>isUnique: N/A</w:t>
            </w:r>
          </w:p>
          <w:p w14:paraId="3C3E04A9" w14:textId="77777777" w:rsidR="002B7765" w:rsidRPr="00EF21D2" w:rsidRDefault="002B7765" w:rsidP="00A44065">
            <w:pPr>
              <w:pStyle w:val="TAL"/>
              <w:keepNext w:val="0"/>
              <w:keepLines w:val="0"/>
            </w:pPr>
            <w:r w:rsidRPr="00EF21D2">
              <w:t>defaultValue: None</w:t>
            </w:r>
          </w:p>
          <w:p w14:paraId="32459219" w14:textId="77777777" w:rsidR="002B7765" w:rsidRPr="00EF21D2" w:rsidRDefault="002B7765" w:rsidP="00A44065">
            <w:pPr>
              <w:pStyle w:val="TAL"/>
              <w:keepNext w:val="0"/>
              <w:keepLines w:val="0"/>
            </w:pPr>
            <w:r w:rsidRPr="00EF21D2">
              <w:t>isNullable: False</w:t>
            </w:r>
          </w:p>
          <w:p w14:paraId="3202A698" w14:textId="77777777" w:rsidR="002B7765" w:rsidRPr="00EF21D2" w:rsidRDefault="002B7765" w:rsidP="00A44065">
            <w:pPr>
              <w:pStyle w:val="TAL"/>
              <w:keepNext w:val="0"/>
              <w:keepLines w:val="0"/>
            </w:pPr>
          </w:p>
        </w:tc>
      </w:tr>
      <w:tr w:rsidR="002B7765" w:rsidRPr="00EF21D2" w14:paraId="28A5AC8B" w14:textId="77777777" w:rsidTr="00A44065">
        <w:trPr>
          <w:cantSplit/>
          <w:jc w:val="center"/>
        </w:trPr>
        <w:tc>
          <w:tcPr>
            <w:tcW w:w="1897" w:type="dxa"/>
          </w:tcPr>
          <w:p w14:paraId="51BCF8D0"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59A22425" w14:textId="77777777" w:rsidR="002B7765" w:rsidRPr="00EF21D2" w:rsidRDefault="002B7765" w:rsidP="00A44065">
            <w:pPr>
              <w:pStyle w:val="TAL"/>
              <w:keepNext w:val="0"/>
              <w:keepLines w:val="0"/>
              <w:rPr>
                <w:lang w:eastAsia="zh-CN"/>
              </w:rPr>
            </w:pPr>
            <w:r w:rsidRPr="00EF21D2">
              <w:rPr>
                <w:lang w:eastAsia="zh-CN"/>
              </w:rPr>
              <w:t>It identifies the Central Entity of a NR node, see subclause 9.2.1.4 of 3GPP TS 38.473 [8].</w:t>
            </w:r>
          </w:p>
          <w:p w14:paraId="3C517E73" w14:textId="77777777" w:rsidR="002B7765" w:rsidRPr="00EF21D2" w:rsidRDefault="002B7765" w:rsidP="00A44065">
            <w:pPr>
              <w:pStyle w:val="TAL"/>
              <w:keepNext w:val="0"/>
              <w:keepLines w:val="0"/>
              <w:rPr>
                <w:lang w:eastAsia="zh-CN"/>
              </w:rPr>
            </w:pPr>
          </w:p>
          <w:p w14:paraId="1D6CE7E8" w14:textId="77777777" w:rsidR="002B7765" w:rsidRPr="00EF21D2" w:rsidRDefault="002B7765" w:rsidP="00A44065">
            <w:pPr>
              <w:pStyle w:val="TAL"/>
              <w:keepNext w:val="0"/>
              <w:keepLines w:val="0"/>
              <w:rPr>
                <w:lang w:eastAsia="zh-CN"/>
              </w:rPr>
            </w:pPr>
            <w:r w:rsidRPr="00EF21D2">
              <w:rPr>
                <w:lang w:eastAsia="zh-CN"/>
              </w:rPr>
              <w:t>allowedValues: Not applicable</w:t>
            </w:r>
          </w:p>
        </w:tc>
        <w:tc>
          <w:tcPr>
            <w:tcW w:w="2497" w:type="dxa"/>
          </w:tcPr>
          <w:p w14:paraId="760978DC" w14:textId="77777777" w:rsidR="002B7765" w:rsidRPr="00EF21D2" w:rsidRDefault="002B7765" w:rsidP="00A44065">
            <w:pPr>
              <w:pStyle w:val="TAL"/>
              <w:keepNext w:val="0"/>
              <w:keepLines w:val="0"/>
            </w:pPr>
            <w:r w:rsidRPr="00EF21D2">
              <w:t>type: String</w:t>
            </w:r>
          </w:p>
          <w:p w14:paraId="646E77FF" w14:textId="77777777" w:rsidR="002B7765" w:rsidRPr="00EF21D2" w:rsidRDefault="002B7765" w:rsidP="00A44065">
            <w:pPr>
              <w:pStyle w:val="TAL"/>
              <w:keepNext w:val="0"/>
              <w:keepLines w:val="0"/>
            </w:pPr>
            <w:r w:rsidRPr="00EF21D2">
              <w:t>multiplicity: 1</w:t>
            </w:r>
          </w:p>
          <w:p w14:paraId="7CFE5703" w14:textId="77777777" w:rsidR="002B7765" w:rsidRPr="00EF21D2" w:rsidRDefault="002B7765" w:rsidP="00A44065">
            <w:pPr>
              <w:pStyle w:val="TAL"/>
              <w:keepNext w:val="0"/>
              <w:keepLines w:val="0"/>
            </w:pPr>
            <w:r w:rsidRPr="00EF21D2">
              <w:t>isOrdered: N/A</w:t>
            </w:r>
          </w:p>
          <w:p w14:paraId="445D0513" w14:textId="77777777" w:rsidR="002B7765" w:rsidRPr="00EF21D2" w:rsidRDefault="002B7765" w:rsidP="00A44065">
            <w:pPr>
              <w:pStyle w:val="TAL"/>
              <w:keepNext w:val="0"/>
              <w:keepLines w:val="0"/>
            </w:pPr>
            <w:r w:rsidRPr="00EF21D2">
              <w:t>isUnique: N/A</w:t>
            </w:r>
          </w:p>
          <w:p w14:paraId="3F9894D3" w14:textId="77777777" w:rsidR="002B7765" w:rsidRPr="00EF21D2" w:rsidRDefault="002B7765" w:rsidP="00A44065">
            <w:pPr>
              <w:pStyle w:val="TAL"/>
              <w:keepNext w:val="0"/>
              <w:keepLines w:val="0"/>
            </w:pPr>
            <w:r w:rsidRPr="00EF21D2">
              <w:t>defaultValue: None</w:t>
            </w:r>
          </w:p>
          <w:p w14:paraId="5B924435" w14:textId="77777777" w:rsidR="002B7765" w:rsidRPr="00EF21D2" w:rsidRDefault="002B7765" w:rsidP="00A44065">
            <w:pPr>
              <w:pStyle w:val="TAL"/>
              <w:keepNext w:val="0"/>
              <w:keepLines w:val="0"/>
            </w:pPr>
            <w:r w:rsidRPr="00EF21D2">
              <w:t>isNullable: False</w:t>
            </w:r>
          </w:p>
          <w:p w14:paraId="154F9221" w14:textId="77777777" w:rsidR="002B7765" w:rsidRPr="00EF21D2" w:rsidRDefault="002B7765" w:rsidP="00A44065">
            <w:pPr>
              <w:pStyle w:val="TAL"/>
              <w:keepNext w:val="0"/>
              <w:keepLines w:val="0"/>
            </w:pPr>
          </w:p>
        </w:tc>
      </w:tr>
      <w:tr w:rsidR="002B7765" w:rsidRPr="00EF21D2" w14:paraId="668FFF82" w14:textId="77777777" w:rsidTr="00A44065">
        <w:trPr>
          <w:cantSplit/>
          <w:jc w:val="center"/>
        </w:trPr>
        <w:tc>
          <w:tcPr>
            <w:tcW w:w="1897" w:type="dxa"/>
          </w:tcPr>
          <w:p w14:paraId="76D91EF1"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02850A93" w14:textId="77777777" w:rsidR="002B7765" w:rsidRPr="00EF21D2" w:rsidRDefault="002B7765" w:rsidP="00A44065">
            <w:pPr>
              <w:pStyle w:val="TAL"/>
              <w:keepNext w:val="0"/>
              <w:keepLines w:val="0"/>
              <w:rPr>
                <w:lang w:eastAsia="zh-CN"/>
              </w:rPr>
            </w:pPr>
            <w:r w:rsidRPr="00EF21D2">
              <w:rPr>
                <w:lang w:eastAsia="zh-CN"/>
              </w:rPr>
              <w:t>It identifies the Distributed Entity of a NR node, see subclause 9.2.1.5 of 3GPP TS 38.473 [8].</w:t>
            </w:r>
          </w:p>
          <w:p w14:paraId="44F3692B" w14:textId="77777777" w:rsidR="002B7765" w:rsidRPr="00EF21D2" w:rsidRDefault="002B7765" w:rsidP="00A44065">
            <w:pPr>
              <w:pStyle w:val="TAL"/>
              <w:keepNext w:val="0"/>
              <w:keepLines w:val="0"/>
              <w:rPr>
                <w:lang w:eastAsia="zh-CN"/>
              </w:rPr>
            </w:pPr>
          </w:p>
          <w:p w14:paraId="49166034" w14:textId="77777777" w:rsidR="002B7765" w:rsidRPr="00EF21D2" w:rsidRDefault="002B7765" w:rsidP="00A44065">
            <w:pPr>
              <w:pStyle w:val="TAL"/>
              <w:keepNext w:val="0"/>
              <w:keepLines w:val="0"/>
              <w:rPr>
                <w:lang w:eastAsia="zh-CN"/>
              </w:rPr>
            </w:pPr>
            <w:r w:rsidRPr="00EF21D2">
              <w:rPr>
                <w:lang w:eastAsia="zh-CN"/>
              </w:rPr>
              <w:t>allowedValues: Not applicable</w:t>
            </w:r>
          </w:p>
        </w:tc>
        <w:tc>
          <w:tcPr>
            <w:tcW w:w="2497" w:type="dxa"/>
          </w:tcPr>
          <w:p w14:paraId="7A75839A" w14:textId="77777777" w:rsidR="002B7765" w:rsidRPr="00EF21D2" w:rsidRDefault="002B7765" w:rsidP="00A44065">
            <w:pPr>
              <w:pStyle w:val="TAL"/>
              <w:keepNext w:val="0"/>
              <w:keepLines w:val="0"/>
            </w:pPr>
            <w:r w:rsidRPr="00EF21D2">
              <w:t>type: String</w:t>
            </w:r>
          </w:p>
          <w:p w14:paraId="0946AD8D" w14:textId="77777777" w:rsidR="002B7765" w:rsidRPr="00EF21D2" w:rsidRDefault="002B7765" w:rsidP="00A44065">
            <w:pPr>
              <w:pStyle w:val="TAL"/>
              <w:keepNext w:val="0"/>
              <w:keepLines w:val="0"/>
            </w:pPr>
            <w:r w:rsidRPr="00EF21D2">
              <w:t>multiplicity: 1</w:t>
            </w:r>
          </w:p>
          <w:p w14:paraId="777C9E69" w14:textId="77777777" w:rsidR="002B7765" w:rsidRPr="00EF21D2" w:rsidRDefault="002B7765" w:rsidP="00A44065">
            <w:pPr>
              <w:pStyle w:val="TAL"/>
              <w:keepNext w:val="0"/>
              <w:keepLines w:val="0"/>
            </w:pPr>
            <w:r w:rsidRPr="00EF21D2">
              <w:t>isOrdered: N/A</w:t>
            </w:r>
          </w:p>
          <w:p w14:paraId="02D61816" w14:textId="77777777" w:rsidR="002B7765" w:rsidRPr="00EF21D2" w:rsidRDefault="002B7765" w:rsidP="00A44065">
            <w:pPr>
              <w:pStyle w:val="TAL"/>
              <w:keepNext w:val="0"/>
              <w:keepLines w:val="0"/>
            </w:pPr>
            <w:r w:rsidRPr="00EF21D2">
              <w:t>isUnique: N/A</w:t>
            </w:r>
          </w:p>
          <w:p w14:paraId="6A66B3DE" w14:textId="77777777" w:rsidR="002B7765" w:rsidRPr="00EF21D2" w:rsidRDefault="002B7765" w:rsidP="00A44065">
            <w:pPr>
              <w:pStyle w:val="TAL"/>
              <w:keepNext w:val="0"/>
              <w:keepLines w:val="0"/>
            </w:pPr>
            <w:r w:rsidRPr="00EF21D2">
              <w:t>defaultValue: None</w:t>
            </w:r>
          </w:p>
          <w:p w14:paraId="010F4E7B" w14:textId="77777777" w:rsidR="002B7765" w:rsidRPr="00EF21D2" w:rsidRDefault="002B7765" w:rsidP="00A44065">
            <w:pPr>
              <w:pStyle w:val="TAL"/>
              <w:keepNext w:val="0"/>
              <w:keepLines w:val="0"/>
            </w:pPr>
            <w:r w:rsidRPr="00EF21D2">
              <w:t>isNullable: False</w:t>
            </w:r>
          </w:p>
          <w:p w14:paraId="43426E58" w14:textId="77777777" w:rsidR="002B7765" w:rsidRPr="00EF21D2" w:rsidRDefault="002B7765" w:rsidP="00A44065">
            <w:pPr>
              <w:pStyle w:val="TAL"/>
              <w:keepNext w:val="0"/>
              <w:keepLines w:val="0"/>
            </w:pPr>
          </w:p>
        </w:tc>
      </w:tr>
      <w:tr w:rsidR="002B7765" w:rsidRPr="00EF21D2" w14:paraId="090B9EC3" w14:textId="77777777" w:rsidTr="00A44065">
        <w:trPr>
          <w:cantSplit/>
          <w:jc w:val="center"/>
        </w:trPr>
        <w:tc>
          <w:tcPr>
            <w:tcW w:w="1897" w:type="dxa"/>
          </w:tcPr>
          <w:p w14:paraId="3D4A05DA"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5BCF5E0D" w14:textId="77777777" w:rsidR="002B7765" w:rsidRPr="00EF21D2" w:rsidRDefault="002B7765" w:rsidP="00A44065">
            <w:pPr>
              <w:pStyle w:val="TAL"/>
              <w:keepNext w:val="0"/>
              <w:keepLines w:val="0"/>
              <w:rPr>
                <w:rFonts w:cs="Arial"/>
                <w:szCs w:val="18"/>
              </w:rPr>
            </w:pPr>
            <w:r w:rsidRPr="00EF21D2">
              <w:t>It i</w:t>
            </w:r>
            <w:r w:rsidRPr="00EF21D2">
              <w:rPr>
                <w:rFonts w:cs="Arial"/>
                <w:szCs w:val="18"/>
              </w:rPr>
              <w:t xml:space="preserve">dentifies a NR cell of a gNB. </w:t>
            </w:r>
          </w:p>
          <w:p w14:paraId="3D57FB1B" w14:textId="77777777" w:rsidR="002B7765" w:rsidRPr="00EF21D2" w:rsidRDefault="002B7765" w:rsidP="00A44065">
            <w:pPr>
              <w:pStyle w:val="TAL"/>
              <w:keepNext w:val="0"/>
              <w:keepLines w:val="0"/>
              <w:rPr>
                <w:rFonts w:cs="Arial"/>
                <w:szCs w:val="18"/>
              </w:rPr>
            </w:pPr>
          </w:p>
          <w:p w14:paraId="7349013D" w14:textId="77777777" w:rsidR="002B7765" w:rsidRPr="00EF21D2" w:rsidRDefault="002B7765" w:rsidP="00A44065">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2C17779" w14:textId="77777777" w:rsidR="002B7765" w:rsidRPr="00EF21D2" w:rsidRDefault="002B7765" w:rsidP="00A44065">
            <w:pPr>
              <w:pStyle w:val="TAL"/>
              <w:keepNext w:val="0"/>
              <w:keepLines w:val="0"/>
              <w:rPr>
                <w:rFonts w:cs="Arial"/>
                <w:szCs w:val="18"/>
              </w:rPr>
            </w:pPr>
          </w:p>
          <w:p w14:paraId="63112F9A" w14:textId="77777777" w:rsidR="002B7765" w:rsidRPr="00EF21D2" w:rsidRDefault="002B7765" w:rsidP="00A44065">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255C0E33" w14:textId="77777777" w:rsidR="002B7765" w:rsidRPr="00EF21D2" w:rsidRDefault="002B7765" w:rsidP="00A44065">
            <w:pPr>
              <w:pStyle w:val="TAL"/>
              <w:keepNext w:val="0"/>
              <w:keepLines w:val="0"/>
            </w:pPr>
          </w:p>
          <w:p w14:paraId="5799798A" w14:textId="77777777" w:rsidR="002B7765" w:rsidRPr="00EF21D2" w:rsidRDefault="002B7765" w:rsidP="00A44065">
            <w:pPr>
              <w:pStyle w:val="TAL"/>
              <w:keepNext w:val="0"/>
              <w:keepLines w:val="0"/>
              <w:rPr>
                <w:color w:val="000000"/>
              </w:rPr>
            </w:pPr>
            <w:r w:rsidRPr="00EF21D2">
              <w:t>The NR Cell Global identifier (NCGI) is constructed from the PLMN identity the cell belongs to and the NR Cell Identifier (NCI) of the cell.</w:t>
            </w:r>
          </w:p>
          <w:p w14:paraId="35D89A1F" w14:textId="77777777" w:rsidR="002B7765" w:rsidRPr="00EF21D2" w:rsidRDefault="002B7765" w:rsidP="00A44065">
            <w:pPr>
              <w:pStyle w:val="TAL"/>
              <w:keepNext w:val="0"/>
              <w:keepLines w:val="0"/>
            </w:pPr>
            <w:r w:rsidRPr="00EF21D2">
              <w:t>See relation between NCI and NCGI subclause 8.2 of 3GPP TS 38.300 [3].</w:t>
            </w:r>
          </w:p>
          <w:p w14:paraId="519D5BD2" w14:textId="77777777" w:rsidR="002B7765" w:rsidRPr="00EF21D2" w:rsidRDefault="002B7765" w:rsidP="00A44065">
            <w:pPr>
              <w:pStyle w:val="TAL"/>
              <w:keepNext w:val="0"/>
              <w:keepLines w:val="0"/>
            </w:pPr>
          </w:p>
          <w:p w14:paraId="1CD868D9" w14:textId="77777777" w:rsidR="002B7765" w:rsidRPr="00EF21D2" w:rsidRDefault="002B7765" w:rsidP="00A44065">
            <w:pPr>
              <w:pStyle w:val="TAL"/>
              <w:keepNext w:val="0"/>
              <w:keepLines w:val="0"/>
              <w:rPr>
                <w:lang w:eastAsia="zh-CN"/>
              </w:rPr>
            </w:pPr>
            <w:r w:rsidRPr="00EF21D2">
              <w:rPr>
                <w:lang w:eastAsia="zh-CN"/>
              </w:rPr>
              <w:t>allowedValues: Not applicable</w:t>
            </w:r>
          </w:p>
          <w:p w14:paraId="353B1357" w14:textId="77777777" w:rsidR="002B7765" w:rsidRPr="00EF21D2" w:rsidRDefault="002B7765" w:rsidP="00A44065">
            <w:pPr>
              <w:pStyle w:val="TAL"/>
              <w:keepNext w:val="0"/>
              <w:keepLines w:val="0"/>
              <w:rPr>
                <w:color w:val="000000"/>
              </w:rPr>
            </w:pPr>
          </w:p>
        </w:tc>
        <w:tc>
          <w:tcPr>
            <w:tcW w:w="2497" w:type="dxa"/>
          </w:tcPr>
          <w:p w14:paraId="3661C786" w14:textId="77777777" w:rsidR="002B7765" w:rsidRPr="00EF21D2" w:rsidRDefault="002B7765" w:rsidP="00A44065">
            <w:pPr>
              <w:pStyle w:val="TAL"/>
              <w:keepNext w:val="0"/>
              <w:keepLines w:val="0"/>
            </w:pPr>
            <w:r w:rsidRPr="00EF21D2">
              <w:t>type: Integer</w:t>
            </w:r>
          </w:p>
          <w:p w14:paraId="60302E21" w14:textId="77777777" w:rsidR="002B7765" w:rsidRPr="00EF21D2" w:rsidRDefault="002B7765" w:rsidP="00A44065">
            <w:pPr>
              <w:pStyle w:val="TAL"/>
              <w:keepNext w:val="0"/>
              <w:keepLines w:val="0"/>
            </w:pPr>
            <w:r w:rsidRPr="00EF21D2">
              <w:t>multiplicity: 1</w:t>
            </w:r>
          </w:p>
          <w:p w14:paraId="336688A6" w14:textId="77777777" w:rsidR="002B7765" w:rsidRPr="00EF21D2" w:rsidRDefault="002B7765" w:rsidP="00A44065">
            <w:pPr>
              <w:pStyle w:val="TAL"/>
              <w:keepNext w:val="0"/>
              <w:keepLines w:val="0"/>
            </w:pPr>
            <w:r w:rsidRPr="00EF21D2">
              <w:t>isOrdered: N/A</w:t>
            </w:r>
          </w:p>
          <w:p w14:paraId="7F9507EA" w14:textId="77777777" w:rsidR="002B7765" w:rsidRPr="00EF21D2" w:rsidRDefault="002B7765" w:rsidP="00A44065">
            <w:pPr>
              <w:pStyle w:val="TAL"/>
              <w:keepNext w:val="0"/>
              <w:keepLines w:val="0"/>
            </w:pPr>
            <w:r w:rsidRPr="00EF21D2">
              <w:t xml:space="preserve">isUnique: </w:t>
            </w:r>
            <w:r w:rsidRPr="00BD7989">
              <w:t>N/A</w:t>
            </w:r>
          </w:p>
          <w:p w14:paraId="135DA461" w14:textId="77777777" w:rsidR="002B7765" w:rsidRPr="00EF21D2" w:rsidRDefault="002B7765" w:rsidP="00A44065">
            <w:pPr>
              <w:pStyle w:val="TAL"/>
              <w:keepNext w:val="0"/>
              <w:keepLines w:val="0"/>
            </w:pPr>
            <w:r w:rsidRPr="00EF21D2">
              <w:t>defaultValue: None</w:t>
            </w:r>
          </w:p>
          <w:p w14:paraId="0A77E732" w14:textId="77777777" w:rsidR="002B7765" w:rsidRPr="00EF21D2" w:rsidRDefault="002B7765" w:rsidP="00A44065">
            <w:pPr>
              <w:pStyle w:val="TAL"/>
              <w:keepNext w:val="0"/>
              <w:keepLines w:val="0"/>
            </w:pPr>
            <w:r w:rsidRPr="00EF21D2">
              <w:t>isNullable: False</w:t>
            </w:r>
          </w:p>
          <w:p w14:paraId="34ED275B" w14:textId="77777777" w:rsidR="002B7765" w:rsidRPr="00EF21D2" w:rsidRDefault="002B7765" w:rsidP="00A44065">
            <w:pPr>
              <w:pStyle w:val="TAL"/>
              <w:keepNext w:val="0"/>
              <w:keepLines w:val="0"/>
              <w:rPr>
                <w:rFonts w:cs="Arial"/>
              </w:rPr>
            </w:pPr>
          </w:p>
        </w:tc>
      </w:tr>
      <w:tr w:rsidR="002B7765" w:rsidRPr="00EF21D2" w14:paraId="1FABBA19" w14:textId="77777777" w:rsidTr="00A44065">
        <w:trPr>
          <w:cantSplit/>
          <w:jc w:val="center"/>
        </w:trPr>
        <w:tc>
          <w:tcPr>
            <w:tcW w:w="1897" w:type="dxa"/>
          </w:tcPr>
          <w:p w14:paraId="1DD64402"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3FFBB7CD" w14:textId="77777777" w:rsidR="002B7765" w:rsidRPr="00EF21D2" w:rsidRDefault="002B7765" w:rsidP="00A44065">
            <w:pPr>
              <w:pStyle w:val="TAL"/>
              <w:keepNext w:val="0"/>
              <w:keepLines w:val="0"/>
            </w:pPr>
            <w:r w:rsidRPr="00EF21D2">
              <w:t>This holds the Physical Cell Identity (PCI) of the NR cell.</w:t>
            </w:r>
          </w:p>
          <w:p w14:paraId="36C6FA5B" w14:textId="77777777" w:rsidR="002B7765" w:rsidRPr="00EF21D2" w:rsidRDefault="002B7765" w:rsidP="00A44065">
            <w:pPr>
              <w:pStyle w:val="TAL"/>
              <w:keepNext w:val="0"/>
              <w:keepLines w:val="0"/>
            </w:pPr>
          </w:p>
          <w:p w14:paraId="0A7F4875" w14:textId="77777777" w:rsidR="002B7765" w:rsidRPr="00EF21D2" w:rsidRDefault="002B7765" w:rsidP="00A44065">
            <w:pPr>
              <w:pStyle w:val="TAL"/>
              <w:keepNext w:val="0"/>
              <w:keepLines w:val="0"/>
            </w:pPr>
            <w:r w:rsidRPr="00EF21D2">
              <w:rPr>
                <w:lang w:eastAsia="zh-CN"/>
              </w:rPr>
              <w:t>allowedValues:</w:t>
            </w:r>
            <w:r w:rsidRPr="00EF21D2">
              <w:t xml:space="preserve"> </w:t>
            </w:r>
          </w:p>
          <w:p w14:paraId="500B6A59" w14:textId="77777777" w:rsidR="002B7765" w:rsidRPr="00EF21D2" w:rsidRDefault="002B7765" w:rsidP="00A44065">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60FBBADC" w14:textId="77777777" w:rsidR="002B7765" w:rsidRPr="00EF21D2" w:rsidRDefault="002B7765" w:rsidP="00A44065">
            <w:pPr>
              <w:pStyle w:val="TAL"/>
              <w:keepNext w:val="0"/>
              <w:keepLines w:val="0"/>
            </w:pPr>
            <w:r w:rsidRPr="00EF21D2">
              <w:t>type: Integer</w:t>
            </w:r>
          </w:p>
          <w:p w14:paraId="343C84A8" w14:textId="77777777" w:rsidR="002B7765" w:rsidRPr="00EF21D2" w:rsidRDefault="002B7765" w:rsidP="00A44065">
            <w:pPr>
              <w:pStyle w:val="TAL"/>
              <w:keepNext w:val="0"/>
              <w:keepLines w:val="0"/>
            </w:pPr>
            <w:r w:rsidRPr="00EF21D2">
              <w:t>multiplicity: 1</w:t>
            </w:r>
          </w:p>
          <w:p w14:paraId="10B9E8BE" w14:textId="77777777" w:rsidR="002B7765" w:rsidRPr="00EF21D2" w:rsidRDefault="002B7765" w:rsidP="00A44065">
            <w:pPr>
              <w:pStyle w:val="TAL"/>
              <w:keepNext w:val="0"/>
              <w:keepLines w:val="0"/>
            </w:pPr>
            <w:r w:rsidRPr="00EF21D2">
              <w:t>isOrdered: N/A</w:t>
            </w:r>
          </w:p>
          <w:p w14:paraId="47226DFB" w14:textId="77777777" w:rsidR="002B7765" w:rsidRPr="00EF21D2" w:rsidRDefault="002B7765" w:rsidP="00A44065">
            <w:pPr>
              <w:pStyle w:val="TAL"/>
              <w:keepNext w:val="0"/>
              <w:keepLines w:val="0"/>
            </w:pPr>
            <w:r w:rsidRPr="00EF21D2">
              <w:t>isUnique: N/A</w:t>
            </w:r>
          </w:p>
          <w:p w14:paraId="0EE20F6D" w14:textId="77777777" w:rsidR="002B7765" w:rsidRPr="00EF21D2" w:rsidRDefault="002B7765" w:rsidP="00A44065">
            <w:pPr>
              <w:pStyle w:val="TAL"/>
              <w:keepNext w:val="0"/>
              <w:keepLines w:val="0"/>
            </w:pPr>
            <w:r w:rsidRPr="00EF21D2">
              <w:t>defaultValue: None</w:t>
            </w:r>
          </w:p>
          <w:p w14:paraId="117688E4" w14:textId="77777777" w:rsidR="002B7765" w:rsidRPr="00EF21D2" w:rsidRDefault="002B7765" w:rsidP="00A44065">
            <w:pPr>
              <w:pStyle w:val="TAL"/>
              <w:keepNext w:val="0"/>
              <w:keepLines w:val="0"/>
              <w:rPr>
                <w:rFonts w:cs="Arial"/>
                <w:szCs w:val="18"/>
              </w:rPr>
            </w:pPr>
            <w:r w:rsidRPr="00EF21D2">
              <w:t xml:space="preserve">isNullable: </w:t>
            </w:r>
            <w:r w:rsidRPr="00EF21D2">
              <w:rPr>
                <w:rFonts w:cs="Arial"/>
                <w:szCs w:val="18"/>
              </w:rPr>
              <w:t>False</w:t>
            </w:r>
          </w:p>
          <w:p w14:paraId="0B6E4077" w14:textId="77777777" w:rsidR="002B7765" w:rsidRPr="00EF21D2" w:rsidRDefault="002B7765" w:rsidP="00A44065">
            <w:pPr>
              <w:pStyle w:val="TAL"/>
              <w:keepNext w:val="0"/>
              <w:keepLines w:val="0"/>
            </w:pPr>
          </w:p>
        </w:tc>
      </w:tr>
      <w:tr w:rsidR="002B7765" w:rsidRPr="00EF21D2" w14:paraId="1E50CA80" w14:textId="77777777" w:rsidTr="00A44065">
        <w:trPr>
          <w:cantSplit/>
          <w:jc w:val="center"/>
        </w:trPr>
        <w:tc>
          <w:tcPr>
            <w:tcW w:w="1897" w:type="dxa"/>
          </w:tcPr>
          <w:p w14:paraId="1A0F12A6"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4F4B1B4F" w14:textId="77777777" w:rsidR="002B7765" w:rsidRPr="00EF21D2" w:rsidRDefault="002B7765" w:rsidP="00A44065">
            <w:pPr>
              <w:pStyle w:val="TAL"/>
              <w:keepNext w:val="0"/>
              <w:keepLines w:val="0"/>
              <w:rPr>
                <w:rFonts w:ascii="Courier New" w:hAnsi="Courier New" w:cs="Courier New"/>
                <w:color w:val="000000"/>
                <w:szCs w:val="18"/>
              </w:rPr>
            </w:pPr>
          </w:p>
          <w:p w14:paraId="0F637799" w14:textId="77777777" w:rsidR="002B7765" w:rsidRPr="00EF21D2" w:rsidRDefault="002B7765" w:rsidP="00A44065">
            <w:pPr>
              <w:pStyle w:val="TAL"/>
              <w:keepNext w:val="0"/>
              <w:keepLines w:val="0"/>
              <w:rPr>
                <w:rFonts w:ascii="Courier New" w:hAnsi="Courier New" w:cs="Courier New"/>
                <w:color w:val="000000"/>
                <w:szCs w:val="18"/>
              </w:rPr>
            </w:pPr>
          </w:p>
        </w:tc>
        <w:tc>
          <w:tcPr>
            <w:tcW w:w="5441" w:type="dxa"/>
          </w:tcPr>
          <w:p w14:paraId="75EFF083" w14:textId="77777777" w:rsidR="002B7765" w:rsidRPr="00EF21D2" w:rsidRDefault="002B7765" w:rsidP="00A44065">
            <w:pPr>
              <w:pStyle w:val="TAL"/>
              <w:keepNext w:val="0"/>
              <w:keepLines w:val="0"/>
              <w:rPr>
                <w:lang w:eastAsia="zh-CN"/>
              </w:rPr>
            </w:pPr>
            <w:r w:rsidRPr="00EF21D2">
              <w:t xml:space="preserve">This holds the identity of the common Tracking Area Code for the PLMNs. </w:t>
            </w:r>
          </w:p>
          <w:p w14:paraId="10EAB9D1" w14:textId="77777777" w:rsidR="002B7765" w:rsidRPr="00EF21D2" w:rsidRDefault="002B7765" w:rsidP="00A44065">
            <w:pPr>
              <w:pStyle w:val="TAL"/>
              <w:keepNext w:val="0"/>
              <w:keepLines w:val="0"/>
              <w:rPr>
                <w:lang w:eastAsia="zh-CN"/>
              </w:rPr>
            </w:pPr>
          </w:p>
          <w:p w14:paraId="17E753E1" w14:textId="77777777" w:rsidR="002B7765" w:rsidRPr="00EF21D2" w:rsidRDefault="002B7765" w:rsidP="00A44065">
            <w:pPr>
              <w:pStyle w:val="TAL"/>
              <w:keepNext w:val="0"/>
              <w:keepLines w:val="0"/>
              <w:rPr>
                <w:lang w:eastAsia="zh-CN"/>
              </w:rPr>
            </w:pPr>
            <w:r w:rsidRPr="00EF21D2">
              <w:rPr>
                <w:lang w:eastAsia="zh-CN"/>
              </w:rPr>
              <w:t>allowedValues:</w:t>
            </w:r>
          </w:p>
          <w:p w14:paraId="2089A71F" w14:textId="77777777" w:rsidR="002B7765" w:rsidRPr="00EF21D2" w:rsidRDefault="002B7765" w:rsidP="00A44065">
            <w:pPr>
              <w:pStyle w:val="TAL"/>
              <w:keepNext w:val="0"/>
              <w:keepLines w:val="0"/>
              <w:rPr>
                <w:lang w:eastAsia="zh-CN"/>
              </w:rPr>
            </w:pPr>
            <w:r w:rsidRPr="00EF21D2">
              <w:t>a)</w:t>
            </w:r>
            <w:r w:rsidRPr="00EF21D2">
              <w:tab/>
              <w:t xml:space="preserve">It is the TAC or Extended-TAC. </w:t>
            </w:r>
          </w:p>
          <w:p w14:paraId="5BDD1592" w14:textId="77777777" w:rsidR="002B7765" w:rsidRPr="00EF21D2" w:rsidRDefault="002B7765" w:rsidP="00A44065">
            <w:pPr>
              <w:pStyle w:val="TAL"/>
              <w:keepNext w:val="0"/>
              <w:keepLines w:val="0"/>
            </w:pPr>
            <w:r w:rsidRPr="00EF21D2">
              <w:t>b)</w:t>
            </w:r>
            <w:r w:rsidRPr="00EF21D2">
              <w:tab/>
              <w:t>A cell can only broadcast one TAC or Extended-TAC. See 3GPP TS 36.300, subclause 10.1.7 (PLMNID and TAC relation).</w:t>
            </w:r>
          </w:p>
          <w:p w14:paraId="4B915C8D" w14:textId="77777777" w:rsidR="002B7765" w:rsidRPr="00EF21D2" w:rsidRDefault="002B7765" w:rsidP="00A44065">
            <w:pPr>
              <w:pStyle w:val="TAL"/>
              <w:keepNext w:val="0"/>
              <w:keepLines w:val="0"/>
            </w:pPr>
            <w:r w:rsidRPr="00EF21D2">
              <w:t xml:space="preserve">c) </w:t>
            </w:r>
            <w:r w:rsidRPr="00EF21D2">
              <w:tab/>
              <w:t>TAC is defined in subclause 19.4.2.3 of 3GPP TS 23.003</w:t>
            </w:r>
          </w:p>
          <w:p w14:paraId="22987740" w14:textId="77777777" w:rsidR="002B7765" w:rsidRPr="00EF21D2" w:rsidRDefault="002B7765" w:rsidP="00A44065">
            <w:pPr>
              <w:pStyle w:val="TAL"/>
              <w:keepNext w:val="0"/>
              <w:keepLines w:val="0"/>
            </w:pPr>
            <w:r w:rsidRPr="00EF21D2">
              <w:t>[13] and Extended-TAC is defined in subclause 9.3.1.29 of 3GPP TS 38.473 [8].</w:t>
            </w:r>
          </w:p>
          <w:p w14:paraId="4E23868D" w14:textId="77777777" w:rsidR="002B7765" w:rsidRPr="00EF21D2" w:rsidRDefault="002B7765" w:rsidP="00A44065">
            <w:pPr>
              <w:pStyle w:val="TAL"/>
              <w:keepNext w:val="0"/>
              <w:keepLines w:val="0"/>
            </w:pPr>
            <w:r w:rsidRPr="00EF21D2">
              <w:t>d)</w:t>
            </w:r>
            <w:r w:rsidRPr="00EF21D2">
              <w:tab/>
              <w:t>For a 5G SA (Stand Alone), it has a non-null value.</w:t>
            </w:r>
          </w:p>
          <w:p w14:paraId="43EDA0D2" w14:textId="77777777" w:rsidR="002B7765" w:rsidRPr="00EF21D2" w:rsidRDefault="002B7765" w:rsidP="00A44065">
            <w:pPr>
              <w:pStyle w:val="TAL"/>
              <w:keepNext w:val="0"/>
              <w:keepLines w:val="0"/>
            </w:pPr>
          </w:p>
        </w:tc>
        <w:tc>
          <w:tcPr>
            <w:tcW w:w="2497" w:type="dxa"/>
          </w:tcPr>
          <w:p w14:paraId="0E3F6AB7" w14:textId="77777777" w:rsidR="002B7765" w:rsidRPr="00EF21D2" w:rsidRDefault="002B7765" w:rsidP="00A44065">
            <w:pPr>
              <w:pStyle w:val="TAL"/>
              <w:keepNext w:val="0"/>
              <w:keepLines w:val="0"/>
            </w:pPr>
            <w:r w:rsidRPr="00EF21D2">
              <w:t xml:space="preserve">type: </w:t>
            </w:r>
            <w:r>
              <w:t>String</w:t>
            </w:r>
          </w:p>
          <w:p w14:paraId="31ED9A77" w14:textId="77777777" w:rsidR="002B7765" w:rsidRPr="00EF21D2" w:rsidRDefault="002B7765" w:rsidP="00A44065">
            <w:pPr>
              <w:pStyle w:val="TAL"/>
              <w:keepNext w:val="0"/>
              <w:keepLines w:val="0"/>
            </w:pPr>
            <w:r w:rsidRPr="00EF21D2">
              <w:t xml:space="preserve">multiplicity: </w:t>
            </w:r>
            <w:proofErr w:type="gramStart"/>
            <w:r>
              <w:t>0..</w:t>
            </w:r>
            <w:proofErr w:type="gramEnd"/>
            <w:r w:rsidRPr="00EF21D2">
              <w:t>1</w:t>
            </w:r>
          </w:p>
          <w:p w14:paraId="034B929D" w14:textId="77777777" w:rsidR="002B7765" w:rsidRPr="00EF21D2" w:rsidRDefault="002B7765" w:rsidP="00A44065">
            <w:pPr>
              <w:pStyle w:val="TAL"/>
              <w:keepNext w:val="0"/>
              <w:keepLines w:val="0"/>
            </w:pPr>
            <w:r w:rsidRPr="00EF21D2">
              <w:t>isOrdered: N/A</w:t>
            </w:r>
          </w:p>
          <w:p w14:paraId="05443A2D" w14:textId="77777777" w:rsidR="002B7765" w:rsidRPr="00EF21D2" w:rsidRDefault="002B7765" w:rsidP="00A44065">
            <w:pPr>
              <w:pStyle w:val="TAL"/>
              <w:keepNext w:val="0"/>
              <w:keepLines w:val="0"/>
            </w:pPr>
            <w:r w:rsidRPr="00EF21D2">
              <w:t>isUnique: N/A</w:t>
            </w:r>
          </w:p>
          <w:p w14:paraId="2578791D" w14:textId="77777777" w:rsidR="002B7765" w:rsidRPr="00EF21D2" w:rsidRDefault="002B7765" w:rsidP="00A44065">
            <w:pPr>
              <w:pStyle w:val="TAL"/>
              <w:keepNext w:val="0"/>
              <w:keepLines w:val="0"/>
            </w:pPr>
            <w:r w:rsidRPr="00EF21D2">
              <w:t>defaultValue: NULL</w:t>
            </w:r>
          </w:p>
          <w:p w14:paraId="19CB10D0" w14:textId="77777777" w:rsidR="002B7765" w:rsidRPr="00EF21D2" w:rsidRDefault="002B7765" w:rsidP="00A44065">
            <w:pPr>
              <w:pStyle w:val="TAL"/>
              <w:keepNext w:val="0"/>
              <w:keepLines w:val="0"/>
            </w:pPr>
            <w:r w:rsidRPr="00EF21D2">
              <w:t xml:space="preserve">isNullable: </w:t>
            </w:r>
            <w:r>
              <w:t>False</w:t>
            </w:r>
          </w:p>
        </w:tc>
      </w:tr>
      <w:tr w:rsidR="002B7765" w:rsidRPr="00EF21D2" w14:paraId="6D28ECC3" w14:textId="77777777" w:rsidTr="00A44065">
        <w:trPr>
          <w:cantSplit/>
          <w:jc w:val="center"/>
        </w:trPr>
        <w:tc>
          <w:tcPr>
            <w:tcW w:w="1897" w:type="dxa"/>
          </w:tcPr>
          <w:p w14:paraId="1C7564E9"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5EACF6A7" w14:textId="77777777" w:rsidR="002B7765" w:rsidRPr="00EF21D2" w:rsidRDefault="002B7765" w:rsidP="00A44065">
            <w:pPr>
              <w:pStyle w:val="TAL"/>
              <w:keepNext w:val="0"/>
              <w:keepLines w:val="0"/>
              <w:rPr>
                <w:rFonts w:cs="Arial"/>
                <w:iCs/>
                <w:szCs w:val="18"/>
              </w:rPr>
            </w:pPr>
            <w:r w:rsidRPr="00EF21D2">
              <w:rPr>
                <w:rFonts w:cs="Arial"/>
                <w:iCs/>
                <w:szCs w:val="18"/>
              </w:rPr>
              <w:t>It specifies the PLMN identifier to be used as part of the global RAN node identity.</w:t>
            </w:r>
          </w:p>
          <w:p w14:paraId="2C7F491C" w14:textId="77777777" w:rsidR="002B7765" w:rsidRPr="00EF21D2" w:rsidRDefault="002B7765" w:rsidP="00A44065">
            <w:pPr>
              <w:pStyle w:val="TAL"/>
              <w:keepNext w:val="0"/>
              <w:keepLines w:val="0"/>
              <w:rPr>
                <w:rFonts w:cs="Arial"/>
                <w:iCs/>
                <w:szCs w:val="18"/>
              </w:rPr>
            </w:pPr>
          </w:p>
          <w:p w14:paraId="2A2490A3"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p w14:paraId="57CD9268" w14:textId="77777777" w:rsidR="002B7765" w:rsidRPr="00EF21D2" w:rsidRDefault="002B7765" w:rsidP="00A44065">
            <w:pPr>
              <w:pStyle w:val="TAL"/>
              <w:keepNext w:val="0"/>
              <w:keepLines w:val="0"/>
            </w:pPr>
          </w:p>
        </w:tc>
        <w:tc>
          <w:tcPr>
            <w:tcW w:w="2497" w:type="dxa"/>
          </w:tcPr>
          <w:p w14:paraId="04768DC8" w14:textId="77777777" w:rsidR="002B7765" w:rsidRPr="00EF21D2" w:rsidRDefault="002B7765" w:rsidP="00A44065">
            <w:pPr>
              <w:pStyle w:val="TAL"/>
              <w:keepNext w:val="0"/>
              <w:keepLines w:val="0"/>
              <w:rPr>
                <w:szCs w:val="18"/>
              </w:rPr>
            </w:pPr>
            <w:r w:rsidRPr="00EF21D2">
              <w:rPr>
                <w:szCs w:val="18"/>
              </w:rPr>
              <w:t xml:space="preserve">Type: PLMNId </w:t>
            </w:r>
          </w:p>
          <w:p w14:paraId="5329D7A5" w14:textId="77777777" w:rsidR="002B7765" w:rsidRPr="00EF21D2" w:rsidRDefault="002B7765" w:rsidP="00A44065">
            <w:pPr>
              <w:pStyle w:val="TAL"/>
              <w:keepNext w:val="0"/>
              <w:keepLines w:val="0"/>
              <w:rPr>
                <w:szCs w:val="18"/>
                <w:lang w:eastAsia="zh-CN"/>
              </w:rPr>
            </w:pPr>
            <w:r w:rsidRPr="00EF21D2">
              <w:rPr>
                <w:szCs w:val="18"/>
              </w:rPr>
              <w:t>multiplicity: 1</w:t>
            </w:r>
          </w:p>
          <w:p w14:paraId="0742B24E" w14:textId="77777777" w:rsidR="002B7765" w:rsidRPr="00EF21D2" w:rsidRDefault="002B7765" w:rsidP="00A44065">
            <w:pPr>
              <w:pStyle w:val="TAL"/>
              <w:keepNext w:val="0"/>
              <w:keepLines w:val="0"/>
              <w:rPr>
                <w:szCs w:val="18"/>
              </w:rPr>
            </w:pPr>
            <w:r w:rsidRPr="00EF21D2">
              <w:rPr>
                <w:szCs w:val="18"/>
              </w:rPr>
              <w:t>isOrdered: N/A</w:t>
            </w:r>
          </w:p>
          <w:p w14:paraId="24BF1A40" w14:textId="77777777" w:rsidR="002B7765" w:rsidRPr="00EF21D2" w:rsidRDefault="002B7765" w:rsidP="00A44065">
            <w:pPr>
              <w:pStyle w:val="TAL"/>
              <w:keepNext w:val="0"/>
              <w:keepLines w:val="0"/>
              <w:rPr>
                <w:szCs w:val="18"/>
              </w:rPr>
            </w:pPr>
            <w:r w:rsidRPr="00EF21D2">
              <w:rPr>
                <w:szCs w:val="18"/>
              </w:rPr>
              <w:t>isUnique: N/A</w:t>
            </w:r>
          </w:p>
          <w:p w14:paraId="525EE0C4" w14:textId="77777777" w:rsidR="002B7765" w:rsidRPr="00EF21D2" w:rsidRDefault="002B7765" w:rsidP="00A44065">
            <w:pPr>
              <w:pStyle w:val="TAL"/>
              <w:keepNext w:val="0"/>
              <w:keepLines w:val="0"/>
              <w:rPr>
                <w:szCs w:val="18"/>
              </w:rPr>
            </w:pPr>
            <w:r w:rsidRPr="00EF21D2">
              <w:rPr>
                <w:szCs w:val="18"/>
              </w:rPr>
              <w:t>defaultValue: None</w:t>
            </w:r>
          </w:p>
          <w:p w14:paraId="1CE19F0A" w14:textId="77777777" w:rsidR="002B7765" w:rsidRPr="00EF21D2" w:rsidRDefault="002B7765" w:rsidP="00A44065">
            <w:pPr>
              <w:pStyle w:val="TAL"/>
              <w:keepNext w:val="0"/>
              <w:keepLines w:val="0"/>
              <w:rPr>
                <w:szCs w:val="18"/>
              </w:rPr>
            </w:pPr>
            <w:r w:rsidRPr="00EF21D2">
              <w:rPr>
                <w:szCs w:val="18"/>
              </w:rPr>
              <w:t>isNullable: False</w:t>
            </w:r>
          </w:p>
          <w:p w14:paraId="169F0253" w14:textId="77777777" w:rsidR="002B7765" w:rsidRPr="00EF21D2" w:rsidRDefault="002B7765" w:rsidP="00A44065">
            <w:pPr>
              <w:pStyle w:val="TAL"/>
              <w:keepNext w:val="0"/>
              <w:keepLines w:val="0"/>
            </w:pPr>
          </w:p>
        </w:tc>
      </w:tr>
      <w:tr w:rsidR="002B7765" w:rsidRPr="00EF21D2" w14:paraId="0837CF3C" w14:textId="77777777" w:rsidTr="00A44065">
        <w:trPr>
          <w:cantSplit/>
          <w:jc w:val="center"/>
        </w:trPr>
        <w:tc>
          <w:tcPr>
            <w:tcW w:w="1897" w:type="dxa"/>
          </w:tcPr>
          <w:p w14:paraId="560FE109"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3A38FB33" w14:textId="77777777" w:rsidR="002B7765" w:rsidRPr="00EF21D2" w:rsidRDefault="002B7765" w:rsidP="00A44065">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709A0B4" w14:textId="77777777" w:rsidR="002B7765" w:rsidRPr="00EF21D2" w:rsidRDefault="002B7765" w:rsidP="00A44065">
            <w:pPr>
              <w:pStyle w:val="TAL"/>
              <w:keepNext w:val="0"/>
              <w:keepLines w:val="0"/>
              <w:rPr>
                <w:rFonts w:cs="Arial"/>
                <w:szCs w:val="18"/>
              </w:rPr>
            </w:pPr>
          </w:p>
          <w:p w14:paraId="0766F6AE"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tc>
        <w:tc>
          <w:tcPr>
            <w:tcW w:w="2497" w:type="dxa"/>
          </w:tcPr>
          <w:p w14:paraId="14122A29" w14:textId="77777777" w:rsidR="002B7765" w:rsidRPr="00EF21D2" w:rsidRDefault="002B7765" w:rsidP="00A44065">
            <w:pPr>
              <w:pStyle w:val="TAL"/>
              <w:keepNext w:val="0"/>
              <w:keepLines w:val="0"/>
              <w:rPr>
                <w:szCs w:val="18"/>
              </w:rPr>
            </w:pPr>
            <w:r w:rsidRPr="00EF21D2">
              <w:rPr>
                <w:szCs w:val="18"/>
              </w:rPr>
              <w:t xml:space="preserve">type: PLMNId </w:t>
            </w:r>
          </w:p>
          <w:p w14:paraId="17E81C2C" w14:textId="77777777" w:rsidR="002B7765" w:rsidRPr="00EF21D2" w:rsidRDefault="002B7765" w:rsidP="00A4406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3E8D7D15" w14:textId="77777777" w:rsidR="002B7765" w:rsidRPr="00EF21D2" w:rsidRDefault="002B7765" w:rsidP="00A44065">
            <w:pPr>
              <w:pStyle w:val="TAL"/>
              <w:keepNext w:val="0"/>
              <w:keepLines w:val="0"/>
              <w:rPr>
                <w:szCs w:val="18"/>
              </w:rPr>
            </w:pPr>
            <w:r w:rsidRPr="00EF21D2">
              <w:rPr>
                <w:szCs w:val="18"/>
              </w:rPr>
              <w:t xml:space="preserve">isOrdered: </w:t>
            </w:r>
            <w:r w:rsidRPr="00CD3748">
              <w:rPr>
                <w:szCs w:val="18"/>
              </w:rPr>
              <w:t>False</w:t>
            </w:r>
          </w:p>
          <w:p w14:paraId="550451D7" w14:textId="77777777" w:rsidR="002B7765" w:rsidRPr="00EF21D2" w:rsidRDefault="002B7765" w:rsidP="00A44065">
            <w:pPr>
              <w:pStyle w:val="TAL"/>
              <w:keepNext w:val="0"/>
              <w:keepLines w:val="0"/>
              <w:rPr>
                <w:szCs w:val="18"/>
              </w:rPr>
            </w:pPr>
            <w:r w:rsidRPr="00EF21D2">
              <w:rPr>
                <w:szCs w:val="18"/>
              </w:rPr>
              <w:t>isUnique: True</w:t>
            </w:r>
          </w:p>
          <w:p w14:paraId="21C47C53" w14:textId="77777777" w:rsidR="002B7765" w:rsidRPr="00EF21D2" w:rsidRDefault="002B7765" w:rsidP="00A44065">
            <w:pPr>
              <w:pStyle w:val="TAL"/>
              <w:keepNext w:val="0"/>
              <w:keepLines w:val="0"/>
              <w:rPr>
                <w:szCs w:val="18"/>
              </w:rPr>
            </w:pPr>
            <w:r w:rsidRPr="00EF21D2">
              <w:rPr>
                <w:szCs w:val="18"/>
              </w:rPr>
              <w:t>defaultValue: None</w:t>
            </w:r>
          </w:p>
          <w:p w14:paraId="09E2401E" w14:textId="77777777" w:rsidR="002B7765" w:rsidRPr="00EF21D2" w:rsidRDefault="002B7765" w:rsidP="00A44065">
            <w:pPr>
              <w:pStyle w:val="TAL"/>
              <w:keepNext w:val="0"/>
              <w:keepLines w:val="0"/>
              <w:rPr>
                <w:szCs w:val="18"/>
              </w:rPr>
            </w:pPr>
            <w:r w:rsidRPr="00EF21D2">
              <w:rPr>
                <w:szCs w:val="18"/>
              </w:rPr>
              <w:t>isNullable: False</w:t>
            </w:r>
          </w:p>
          <w:p w14:paraId="47C268B5" w14:textId="77777777" w:rsidR="002B7765" w:rsidRPr="00EF21D2" w:rsidRDefault="002B7765" w:rsidP="00A44065">
            <w:pPr>
              <w:pStyle w:val="TAL"/>
              <w:keepNext w:val="0"/>
              <w:keepLines w:val="0"/>
            </w:pPr>
          </w:p>
        </w:tc>
      </w:tr>
      <w:tr w:rsidR="002B7765" w:rsidRPr="00EF21D2" w14:paraId="67116795" w14:textId="77777777" w:rsidTr="00A44065">
        <w:trPr>
          <w:cantSplit/>
          <w:jc w:val="center"/>
        </w:trPr>
        <w:tc>
          <w:tcPr>
            <w:tcW w:w="1897" w:type="dxa"/>
          </w:tcPr>
          <w:p w14:paraId="6015DE5A"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42000D52" w14:textId="77777777" w:rsidR="002B7765" w:rsidRPr="00EF21D2" w:rsidRDefault="002B7765" w:rsidP="00A44065">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170BC87A" w14:textId="77777777" w:rsidR="002B7765" w:rsidRPr="00EF21D2" w:rsidRDefault="002B7765" w:rsidP="00A44065">
            <w:pPr>
              <w:pStyle w:val="TAL"/>
              <w:keepNext w:val="0"/>
              <w:keepLines w:val="0"/>
              <w:rPr>
                <w:rFonts w:cs="Arial"/>
                <w:iCs/>
                <w:szCs w:val="18"/>
              </w:rPr>
            </w:pPr>
          </w:p>
          <w:p w14:paraId="3A16A0F3" w14:textId="77777777" w:rsidR="002B7765" w:rsidRPr="00EF21D2" w:rsidRDefault="002B7765" w:rsidP="00A44065">
            <w:pPr>
              <w:pStyle w:val="TAL"/>
              <w:keepNext w:val="0"/>
              <w:keepLines w:val="0"/>
              <w:rPr>
                <w:rFonts w:cs="Arial"/>
                <w:szCs w:val="18"/>
              </w:rPr>
            </w:pPr>
          </w:p>
          <w:p w14:paraId="11295FB3"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p w14:paraId="7B490C32" w14:textId="77777777" w:rsidR="002B7765" w:rsidRPr="00EF21D2" w:rsidRDefault="002B7765" w:rsidP="00A44065">
            <w:pPr>
              <w:pStyle w:val="TAL"/>
              <w:keepNext w:val="0"/>
              <w:keepLines w:val="0"/>
              <w:rPr>
                <w:rFonts w:cs="Arial"/>
                <w:szCs w:val="18"/>
              </w:rPr>
            </w:pPr>
          </w:p>
        </w:tc>
        <w:tc>
          <w:tcPr>
            <w:tcW w:w="2497" w:type="dxa"/>
          </w:tcPr>
          <w:p w14:paraId="3C65E6E1" w14:textId="77777777" w:rsidR="002B7765" w:rsidRPr="00EF21D2" w:rsidRDefault="002B7765" w:rsidP="00A44065">
            <w:pPr>
              <w:pStyle w:val="TAL"/>
              <w:keepNext w:val="0"/>
              <w:keepLines w:val="0"/>
              <w:rPr>
                <w:szCs w:val="18"/>
              </w:rPr>
            </w:pPr>
            <w:r w:rsidRPr="00EF21D2">
              <w:rPr>
                <w:szCs w:val="18"/>
              </w:rPr>
              <w:t>type: PLMNInfo</w:t>
            </w:r>
          </w:p>
          <w:p w14:paraId="2C572460" w14:textId="77777777" w:rsidR="002B7765" w:rsidRPr="00EF21D2" w:rsidRDefault="002B7765" w:rsidP="00A4406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261B3A2A" w14:textId="77777777" w:rsidR="002B7765" w:rsidRPr="00EF21D2" w:rsidRDefault="002B7765" w:rsidP="00A44065">
            <w:pPr>
              <w:pStyle w:val="TAL"/>
              <w:keepNext w:val="0"/>
              <w:keepLines w:val="0"/>
              <w:rPr>
                <w:szCs w:val="18"/>
              </w:rPr>
            </w:pPr>
            <w:r w:rsidRPr="00EF21D2">
              <w:rPr>
                <w:szCs w:val="18"/>
              </w:rPr>
              <w:t xml:space="preserve">isOrdered: </w:t>
            </w:r>
            <w:r w:rsidRPr="0009344A">
              <w:rPr>
                <w:szCs w:val="18"/>
              </w:rPr>
              <w:t>True</w:t>
            </w:r>
          </w:p>
          <w:p w14:paraId="7D931513" w14:textId="77777777" w:rsidR="002B7765" w:rsidRPr="00EF21D2" w:rsidRDefault="002B7765" w:rsidP="00A44065">
            <w:pPr>
              <w:pStyle w:val="TAL"/>
              <w:keepNext w:val="0"/>
              <w:keepLines w:val="0"/>
              <w:rPr>
                <w:szCs w:val="18"/>
              </w:rPr>
            </w:pPr>
            <w:r w:rsidRPr="00EF21D2">
              <w:rPr>
                <w:szCs w:val="18"/>
              </w:rPr>
              <w:t>isUnique: True</w:t>
            </w:r>
          </w:p>
          <w:p w14:paraId="0E9C8679" w14:textId="77777777" w:rsidR="002B7765" w:rsidRPr="00EF21D2" w:rsidRDefault="002B7765" w:rsidP="00A44065">
            <w:pPr>
              <w:pStyle w:val="TAL"/>
              <w:keepNext w:val="0"/>
              <w:keepLines w:val="0"/>
              <w:rPr>
                <w:szCs w:val="18"/>
              </w:rPr>
            </w:pPr>
            <w:r w:rsidRPr="00EF21D2">
              <w:rPr>
                <w:szCs w:val="18"/>
              </w:rPr>
              <w:t>defaultValue: None</w:t>
            </w:r>
          </w:p>
          <w:p w14:paraId="25DF7A25" w14:textId="77777777" w:rsidR="002B7765" w:rsidRPr="00EF21D2" w:rsidRDefault="002B7765" w:rsidP="00A44065">
            <w:pPr>
              <w:pStyle w:val="TAL"/>
              <w:keepNext w:val="0"/>
              <w:keepLines w:val="0"/>
              <w:rPr>
                <w:szCs w:val="18"/>
              </w:rPr>
            </w:pPr>
            <w:r w:rsidRPr="00EF21D2">
              <w:rPr>
                <w:szCs w:val="18"/>
              </w:rPr>
              <w:t>isNullable: False</w:t>
            </w:r>
          </w:p>
          <w:p w14:paraId="095D9B09" w14:textId="77777777" w:rsidR="002B7765" w:rsidRPr="00EF21D2" w:rsidRDefault="002B7765" w:rsidP="00A44065">
            <w:pPr>
              <w:pStyle w:val="TAL"/>
              <w:keepNext w:val="0"/>
              <w:keepLines w:val="0"/>
              <w:rPr>
                <w:szCs w:val="18"/>
              </w:rPr>
            </w:pPr>
          </w:p>
        </w:tc>
      </w:tr>
      <w:tr w:rsidR="002B7765" w:rsidRPr="00EF21D2" w14:paraId="7CB18828" w14:textId="77777777" w:rsidTr="00A44065">
        <w:trPr>
          <w:cantSplit/>
          <w:jc w:val="center"/>
        </w:trPr>
        <w:tc>
          <w:tcPr>
            <w:tcW w:w="1897" w:type="dxa"/>
          </w:tcPr>
          <w:p w14:paraId="21BFABA1"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5127F390" w14:textId="77777777" w:rsidR="002B7765" w:rsidRPr="00EF21D2" w:rsidRDefault="002B7765" w:rsidP="00A44065">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04B7BE5F" w14:textId="77777777" w:rsidR="002B7765" w:rsidRPr="00EF21D2" w:rsidRDefault="002B7765" w:rsidP="00A44065">
            <w:pPr>
              <w:pStyle w:val="TAL"/>
              <w:keepNext w:val="0"/>
              <w:keepLines w:val="0"/>
              <w:rPr>
                <w:rFonts w:cs="Arial"/>
                <w:szCs w:val="18"/>
              </w:rPr>
            </w:pPr>
          </w:p>
          <w:p w14:paraId="180EFAEF"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p w14:paraId="11BD740D" w14:textId="77777777" w:rsidR="002B7765" w:rsidRPr="00EF21D2" w:rsidRDefault="002B7765" w:rsidP="00A44065">
            <w:pPr>
              <w:pStyle w:val="TAL"/>
              <w:keepNext w:val="0"/>
              <w:keepLines w:val="0"/>
            </w:pPr>
          </w:p>
        </w:tc>
        <w:tc>
          <w:tcPr>
            <w:tcW w:w="2497" w:type="dxa"/>
          </w:tcPr>
          <w:p w14:paraId="2C19C64E" w14:textId="77777777" w:rsidR="002B7765" w:rsidRPr="00EF21D2" w:rsidRDefault="002B7765" w:rsidP="00A44065">
            <w:pPr>
              <w:pStyle w:val="TAL"/>
              <w:keepNext w:val="0"/>
              <w:keepLines w:val="0"/>
              <w:rPr>
                <w:szCs w:val="18"/>
              </w:rPr>
            </w:pPr>
            <w:r w:rsidRPr="00EF21D2">
              <w:rPr>
                <w:szCs w:val="18"/>
              </w:rPr>
              <w:t>type: PLMNInfo</w:t>
            </w:r>
          </w:p>
          <w:p w14:paraId="73D95EEC" w14:textId="77777777" w:rsidR="002B7765" w:rsidRPr="00EF21D2" w:rsidRDefault="002B7765" w:rsidP="00A4406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751B7399" w14:textId="77777777" w:rsidR="002B7765" w:rsidRPr="00EF21D2" w:rsidRDefault="002B7765" w:rsidP="00A44065">
            <w:pPr>
              <w:pStyle w:val="TAL"/>
              <w:keepNext w:val="0"/>
              <w:keepLines w:val="0"/>
              <w:rPr>
                <w:szCs w:val="18"/>
              </w:rPr>
            </w:pPr>
            <w:r w:rsidRPr="00EF21D2">
              <w:rPr>
                <w:szCs w:val="18"/>
              </w:rPr>
              <w:t>isOrdered: True</w:t>
            </w:r>
          </w:p>
          <w:p w14:paraId="392EBC21" w14:textId="77777777" w:rsidR="002B7765" w:rsidRPr="00EF21D2" w:rsidRDefault="002B7765" w:rsidP="00A44065">
            <w:pPr>
              <w:pStyle w:val="TAL"/>
              <w:keepNext w:val="0"/>
              <w:keepLines w:val="0"/>
              <w:rPr>
                <w:szCs w:val="18"/>
              </w:rPr>
            </w:pPr>
            <w:r w:rsidRPr="00EF21D2">
              <w:rPr>
                <w:szCs w:val="18"/>
              </w:rPr>
              <w:t>isUnique: True</w:t>
            </w:r>
          </w:p>
          <w:p w14:paraId="50F40817" w14:textId="77777777" w:rsidR="002B7765" w:rsidRPr="00EF21D2" w:rsidRDefault="002B7765" w:rsidP="00A44065">
            <w:pPr>
              <w:pStyle w:val="TAL"/>
              <w:keepNext w:val="0"/>
              <w:keepLines w:val="0"/>
              <w:rPr>
                <w:szCs w:val="18"/>
              </w:rPr>
            </w:pPr>
            <w:r w:rsidRPr="00EF21D2">
              <w:rPr>
                <w:szCs w:val="18"/>
              </w:rPr>
              <w:t>defaultValue: None</w:t>
            </w:r>
          </w:p>
          <w:p w14:paraId="3CE74CD9" w14:textId="77777777" w:rsidR="002B7765" w:rsidRPr="00EF21D2" w:rsidRDefault="002B7765" w:rsidP="00A44065">
            <w:pPr>
              <w:pStyle w:val="TAL"/>
              <w:keepNext w:val="0"/>
              <w:keepLines w:val="0"/>
              <w:rPr>
                <w:szCs w:val="18"/>
              </w:rPr>
            </w:pPr>
            <w:r w:rsidRPr="00EF21D2">
              <w:rPr>
                <w:szCs w:val="18"/>
              </w:rPr>
              <w:t>isNullable: False</w:t>
            </w:r>
          </w:p>
          <w:p w14:paraId="107BE94A" w14:textId="77777777" w:rsidR="002B7765" w:rsidRPr="00EF21D2" w:rsidRDefault="002B7765" w:rsidP="00A44065">
            <w:pPr>
              <w:pStyle w:val="TAL"/>
              <w:keepNext w:val="0"/>
              <w:keepLines w:val="0"/>
            </w:pPr>
          </w:p>
        </w:tc>
      </w:tr>
      <w:tr w:rsidR="002B7765" w:rsidRPr="00EF21D2" w14:paraId="12BE1CF0" w14:textId="77777777" w:rsidTr="00A44065">
        <w:trPr>
          <w:cantSplit/>
          <w:jc w:val="center"/>
        </w:trPr>
        <w:tc>
          <w:tcPr>
            <w:tcW w:w="1897" w:type="dxa"/>
          </w:tcPr>
          <w:p w14:paraId="41C16349"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330AD1FE" w14:textId="77777777" w:rsidR="002B7765" w:rsidRPr="00EF21D2" w:rsidRDefault="002B7765" w:rsidP="00A44065">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4126DB62"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p w14:paraId="0ABB1DD7" w14:textId="77777777" w:rsidR="002B7765" w:rsidRPr="00EF21D2" w:rsidRDefault="002B7765" w:rsidP="00A44065">
            <w:pPr>
              <w:pStyle w:val="TAL"/>
              <w:keepNext w:val="0"/>
              <w:keepLines w:val="0"/>
            </w:pPr>
          </w:p>
        </w:tc>
        <w:tc>
          <w:tcPr>
            <w:tcW w:w="2497" w:type="dxa"/>
          </w:tcPr>
          <w:p w14:paraId="47746F69" w14:textId="77777777" w:rsidR="002B7765" w:rsidRPr="00EF21D2" w:rsidRDefault="002B7765" w:rsidP="00A44065">
            <w:pPr>
              <w:pStyle w:val="TAL"/>
              <w:keepNext w:val="0"/>
              <w:keepLines w:val="0"/>
              <w:rPr>
                <w:szCs w:val="18"/>
              </w:rPr>
            </w:pPr>
            <w:r w:rsidRPr="00EF21D2">
              <w:rPr>
                <w:szCs w:val="18"/>
              </w:rPr>
              <w:t>Type: PLMNId</w:t>
            </w:r>
          </w:p>
          <w:p w14:paraId="58E2F2B9" w14:textId="77777777" w:rsidR="002B7765" w:rsidRPr="00EF21D2" w:rsidRDefault="002B7765" w:rsidP="00A44065">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15868C69" w14:textId="77777777" w:rsidR="002B7765" w:rsidRPr="00EF21D2" w:rsidRDefault="002B7765" w:rsidP="00A44065">
            <w:pPr>
              <w:pStyle w:val="TAL"/>
              <w:keepNext w:val="0"/>
              <w:keepLines w:val="0"/>
              <w:rPr>
                <w:szCs w:val="18"/>
              </w:rPr>
            </w:pPr>
            <w:r w:rsidRPr="00EF21D2">
              <w:rPr>
                <w:szCs w:val="18"/>
              </w:rPr>
              <w:t xml:space="preserve">isOrdered: </w:t>
            </w:r>
            <w:r w:rsidRPr="00CD3748">
              <w:rPr>
                <w:szCs w:val="18"/>
              </w:rPr>
              <w:t>False</w:t>
            </w:r>
          </w:p>
          <w:p w14:paraId="65C54C84" w14:textId="77777777" w:rsidR="002B7765" w:rsidRPr="00EF21D2" w:rsidRDefault="002B7765" w:rsidP="00A44065">
            <w:pPr>
              <w:pStyle w:val="TAL"/>
              <w:keepNext w:val="0"/>
              <w:keepLines w:val="0"/>
              <w:rPr>
                <w:szCs w:val="18"/>
              </w:rPr>
            </w:pPr>
            <w:r w:rsidRPr="00EF21D2">
              <w:rPr>
                <w:szCs w:val="18"/>
              </w:rPr>
              <w:t>isUnique: True</w:t>
            </w:r>
          </w:p>
          <w:p w14:paraId="5D1562E1" w14:textId="77777777" w:rsidR="002B7765" w:rsidRPr="00EF21D2" w:rsidRDefault="002B7765" w:rsidP="00A44065">
            <w:pPr>
              <w:pStyle w:val="TAL"/>
              <w:keepNext w:val="0"/>
              <w:keepLines w:val="0"/>
              <w:rPr>
                <w:szCs w:val="18"/>
              </w:rPr>
            </w:pPr>
            <w:r w:rsidRPr="00EF21D2">
              <w:rPr>
                <w:szCs w:val="18"/>
              </w:rPr>
              <w:t>defaultValue: None</w:t>
            </w:r>
          </w:p>
          <w:p w14:paraId="187F4668" w14:textId="77777777" w:rsidR="002B7765" w:rsidRPr="00EF21D2" w:rsidRDefault="002B7765" w:rsidP="00A44065">
            <w:pPr>
              <w:pStyle w:val="TAL"/>
              <w:keepNext w:val="0"/>
              <w:keepLines w:val="0"/>
              <w:rPr>
                <w:szCs w:val="18"/>
              </w:rPr>
            </w:pPr>
            <w:r w:rsidRPr="00EF21D2">
              <w:rPr>
                <w:szCs w:val="18"/>
              </w:rPr>
              <w:t>isNullable: False</w:t>
            </w:r>
          </w:p>
          <w:p w14:paraId="65BCB023" w14:textId="77777777" w:rsidR="002B7765" w:rsidRPr="00EF21D2" w:rsidRDefault="002B7765" w:rsidP="00A44065">
            <w:pPr>
              <w:pStyle w:val="TAL"/>
              <w:keepNext w:val="0"/>
              <w:keepLines w:val="0"/>
            </w:pPr>
          </w:p>
        </w:tc>
      </w:tr>
      <w:tr w:rsidR="002B7765" w:rsidRPr="00EF21D2" w14:paraId="1B090A55" w14:textId="77777777" w:rsidTr="00A44065">
        <w:trPr>
          <w:cantSplit/>
          <w:jc w:val="center"/>
        </w:trPr>
        <w:tc>
          <w:tcPr>
            <w:tcW w:w="1897" w:type="dxa"/>
          </w:tcPr>
          <w:p w14:paraId="2268DE15" w14:textId="77777777" w:rsidR="002B7765" w:rsidRPr="00EF21D2" w:rsidRDefault="002B7765" w:rsidP="00A44065">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2C1C9CA1" w14:textId="77777777" w:rsidR="002B7765" w:rsidRPr="00EF21D2" w:rsidRDefault="002B7765" w:rsidP="00A44065">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60B18D86" w14:textId="77777777" w:rsidR="002B7765" w:rsidRPr="00EF21D2" w:rsidRDefault="002B7765" w:rsidP="00A44065">
            <w:pPr>
              <w:pStyle w:val="TAL"/>
              <w:keepNext w:val="0"/>
              <w:keepLines w:val="0"/>
            </w:pPr>
          </w:p>
          <w:p w14:paraId="168F40FF" w14:textId="77777777" w:rsidR="002B7765" w:rsidRPr="00EF21D2" w:rsidRDefault="002B7765" w:rsidP="00A44065">
            <w:pPr>
              <w:pStyle w:val="TAL"/>
              <w:keepNext w:val="0"/>
              <w:keepLines w:val="0"/>
            </w:pPr>
            <w:r w:rsidRPr="00EF21D2">
              <w:t>allowedValues: N/A</w:t>
            </w:r>
          </w:p>
          <w:p w14:paraId="10BD3F05" w14:textId="77777777" w:rsidR="002B7765" w:rsidRPr="00EF21D2" w:rsidRDefault="002B7765" w:rsidP="00A44065">
            <w:pPr>
              <w:pStyle w:val="TAL"/>
              <w:keepNext w:val="0"/>
              <w:keepLines w:val="0"/>
              <w:rPr>
                <w:rFonts w:cs="Arial"/>
                <w:iCs/>
                <w:szCs w:val="18"/>
              </w:rPr>
            </w:pPr>
          </w:p>
        </w:tc>
        <w:tc>
          <w:tcPr>
            <w:tcW w:w="2497" w:type="dxa"/>
          </w:tcPr>
          <w:p w14:paraId="47276820" w14:textId="77777777" w:rsidR="002B7765" w:rsidRPr="00EF21D2" w:rsidRDefault="002B7765" w:rsidP="00A44065">
            <w:pPr>
              <w:pStyle w:val="TAL"/>
              <w:keepNext w:val="0"/>
              <w:keepLines w:val="0"/>
            </w:pPr>
            <w:r w:rsidRPr="00EF21D2">
              <w:t>type: RRMPolicyMember</w:t>
            </w:r>
          </w:p>
          <w:p w14:paraId="4DD26E23" w14:textId="77777777" w:rsidR="002B7765" w:rsidRPr="00EF21D2" w:rsidRDefault="002B7765" w:rsidP="00A44065">
            <w:pPr>
              <w:pStyle w:val="TAL"/>
              <w:keepNext w:val="0"/>
              <w:keepLines w:val="0"/>
            </w:pPr>
            <w:r w:rsidRPr="00EF21D2">
              <w:t xml:space="preserve">multiplicity: </w:t>
            </w:r>
            <w:proofErr w:type="gramStart"/>
            <w:r w:rsidRPr="00EF21D2">
              <w:t>1..</w:t>
            </w:r>
            <w:proofErr w:type="gramEnd"/>
            <w:r w:rsidRPr="00EF21D2">
              <w:t>*</w:t>
            </w:r>
          </w:p>
          <w:p w14:paraId="1CD81EBE" w14:textId="77777777" w:rsidR="002B7765" w:rsidRPr="00EF21D2" w:rsidRDefault="002B7765" w:rsidP="00A44065">
            <w:pPr>
              <w:pStyle w:val="TAL"/>
              <w:keepNext w:val="0"/>
              <w:keepLines w:val="0"/>
            </w:pPr>
            <w:r w:rsidRPr="00EF21D2">
              <w:t xml:space="preserve">isOrdered: </w:t>
            </w:r>
            <w:r w:rsidRPr="00CD3748">
              <w:t>False</w:t>
            </w:r>
          </w:p>
          <w:p w14:paraId="2A201353" w14:textId="77777777" w:rsidR="002B7765" w:rsidRPr="00EF21D2" w:rsidRDefault="002B7765" w:rsidP="00A44065">
            <w:pPr>
              <w:pStyle w:val="TAL"/>
              <w:keepNext w:val="0"/>
              <w:keepLines w:val="0"/>
            </w:pPr>
            <w:r w:rsidRPr="00EF21D2">
              <w:t>isUnique: True</w:t>
            </w:r>
          </w:p>
          <w:p w14:paraId="2B9228C0" w14:textId="77777777" w:rsidR="002B7765" w:rsidRPr="00EF21D2" w:rsidRDefault="002B7765" w:rsidP="00A44065">
            <w:pPr>
              <w:pStyle w:val="TAL"/>
              <w:keepNext w:val="0"/>
              <w:keepLines w:val="0"/>
            </w:pPr>
            <w:r w:rsidRPr="00EF21D2">
              <w:t>defaultValue: None</w:t>
            </w:r>
          </w:p>
          <w:p w14:paraId="2132202C" w14:textId="77777777" w:rsidR="002B7765" w:rsidRPr="00EF21D2" w:rsidRDefault="002B7765" w:rsidP="00A44065">
            <w:pPr>
              <w:pStyle w:val="TAL"/>
              <w:keepNext w:val="0"/>
              <w:keepLines w:val="0"/>
              <w:rPr>
                <w:szCs w:val="18"/>
              </w:rPr>
            </w:pPr>
            <w:r w:rsidRPr="00EF21D2">
              <w:t>isNullable: False</w:t>
            </w:r>
          </w:p>
        </w:tc>
      </w:tr>
      <w:tr w:rsidR="002B7765" w:rsidRPr="00EF21D2" w14:paraId="44849B22" w14:textId="77777777" w:rsidTr="00A44065">
        <w:trPr>
          <w:cantSplit/>
          <w:jc w:val="center"/>
        </w:trPr>
        <w:tc>
          <w:tcPr>
            <w:tcW w:w="1897" w:type="dxa"/>
          </w:tcPr>
          <w:p w14:paraId="44DE2A42" w14:textId="77777777" w:rsidR="002B7765" w:rsidRPr="00EF21D2" w:rsidRDefault="002B7765" w:rsidP="00A44065">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1A07F57A" w14:textId="77777777" w:rsidR="002B7765" w:rsidRPr="00EF21D2" w:rsidRDefault="002B7765" w:rsidP="00A44065">
            <w:pPr>
              <w:pStyle w:val="TAL"/>
              <w:keepNext w:val="0"/>
              <w:keepLines w:val="0"/>
              <w:rPr>
                <w:rFonts w:ascii="Courier New" w:hAnsi="Courier New" w:cs="Courier New"/>
                <w:bCs/>
                <w:color w:val="333333"/>
                <w:szCs w:val="18"/>
              </w:rPr>
            </w:pPr>
          </w:p>
          <w:p w14:paraId="3E611872" w14:textId="77777777" w:rsidR="002B7765" w:rsidRPr="00EF21D2" w:rsidRDefault="002B7765" w:rsidP="00A44065">
            <w:pPr>
              <w:pStyle w:val="TAL"/>
              <w:keepNext w:val="0"/>
              <w:keepLines w:val="0"/>
              <w:rPr>
                <w:rFonts w:ascii="Courier New" w:hAnsi="Courier New" w:cs="Courier New"/>
                <w:color w:val="000000"/>
                <w:szCs w:val="18"/>
              </w:rPr>
            </w:pPr>
          </w:p>
        </w:tc>
        <w:tc>
          <w:tcPr>
            <w:tcW w:w="5441" w:type="dxa"/>
          </w:tcPr>
          <w:p w14:paraId="2DF3A010" w14:textId="77777777" w:rsidR="002B7765" w:rsidRPr="00EF21D2" w:rsidRDefault="002B7765" w:rsidP="00A44065">
            <w:pPr>
              <w:pStyle w:val="TAL"/>
              <w:keepNext w:val="0"/>
              <w:keepLines w:val="0"/>
            </w:pPr>
            <w:r w:rsidRPr="00EF21D2">
              <w:t xml:space="preserve">The resource type of interest for an RRM Policy. </w:t>
            </w:r>
          </w:p>
          <w:p w14:paraId="765046B3" w14:textId="77777777" w:rsidR="002B7765" w:rsidRPr="00EF21D2" w:rsidRDefault="002B7765" w:rsidP="00A44065">
            <w:pPr>
              <w:pStyle w:val="TAL"/>
              <w:keepNext w:val="0"/>
              <w:keepLines w:val="0"/>
            </w:pPr>
          </w:p>
          <w:p w14:paraId="00B52669" w14:textId="77777777" w:rsidR="002B7765" w:rsidRPr="00EF21D2" w:rsidRDefault="002B7765" w:rsidP="00A44065">
            <w:pPr>
              <w:pStyle w:val="TAL"/>
              <w:keepNext w:val="0"/>
              <w:keepLines w:val="0"/>
            </w:pPr>
            <w:r w:rsidRPr="00EF21D2">
              <w:t>allowedValues:</w:t>
            </w:r>
          </w:p>
          <w:p w14:paraId="408F347B" w14:textId="77777777" w:rsidR="002B7765" w:rsidRPr="00EF21D2" w:rsidRDefault="002B7765" w:rsidP="00A44065">
            <w:pPr>
              <w:pStyle w:val="TAL"/>
              <w:keepNext w:val="0"/>
              <w:keepLines w:val="0"/>
            </w:pPr>
            <w:r w:rsidRPr="00EF21D2">
              <w:t>PRB (for NRCellDU, GNBDUFunction)</w:t>
            </w:r>
          </w:p>
          <w:p w14:paraId="50DD1E36" w14:textId="77777777" w:rsidR="002B7765" w:rsidRPr="00EF21D2" w:rsidRDefault="002B7765" w:rsidP="00A44065">
            <w:pPr>
              <w:pStyle w:val="TAL"/>
              <w:keepNext w:val="0"/>
              <w:keepLines w:val="0"/>
            </w:pPr>
            <w:r w:rsidRPr="00EF21D2">
              <w:t>RRC connected users (for NRCellCU, GNBCUCPFunction)</w:t>
            </w:r>
          </w:p>
          <w:p w14:paraId="4DDCE684" w14:textId="77777777" w:rsidR="002B7765" w:rsidRPr="00EF21D2" w:rsidRDefault="002B7765" w:rsidP="00A44065">
            <w:pPr>
              <w:pStyle w:val="TAL"/>
              <w:keepNext w:val="0"/>
              <w:keepLines w:val="0"/>
            </w:pPr>
            <w:r w:rsidRPr="00EF21D2">
              <w:t xml:space="preserve">DRB (for </w:t>
            </w:r>
            <w:proofErr w:type="spellStart"/>
            <w:r w:rsidRPr="00EF21D2">
              <w:t>GNBCUUPFunction</w:t>
            </w:r>
            <w:proofErr w:type="spellEnd"/>
            <w:r w:rsidRPr="00EF21D2">
              <w:t>)</w:t>
            </w:r>
          </w:p>
          <w:p w14:paraId="2E843B2F" w14:textId="77777777" w:rsidR="002B7765" w:rsidRPr="00EF21D2" w:rsidRDefault="002B7765" w:rsidP="00A44065">
            <w:pPr>
              <w:pStyle w:val="TAL"/>
              <w:keepNext w:val="0"/>
              <w:keepLines w:val="0"/>
              <w:rPr>
                <w:rFonts w:cs="Arial"/>
                <w:iCs/>
                <w:szCs w:val="18"/>
              </w:rPr>
            </w:pPr>
          </w:p>
          <w:p w14:paraId="21DF3CC3" w14:textId="77777777" w:rsidR="002B7765" w:rsidRPr="00EF21D2" w:rsidRDefault="002B7765" w:rsidP="00A44065">
            <w:pPr>
              <w:pStyle w:val="TAL"/>
              <w:keepNext w:val="0"/>
              <w:keepLines w:val="0"/>
              <w:rPr>
                <w:rFonts w:cs="Arial"/>
                <w:iCs/>
                <w:szCs w:val="18"/>
              </w:rPr>
            </w:pPr>
            <w:r w:rsidRPr="00EF21D2">
              <w:rPr>
                <w:rFonts w:cs="Arial"/>
                <w:iCs/>
                <w:szCs w:val="18"/>
              </w:rPr>
              <w:t>See NOTE 2and NOTE 4</w:t>
            </w:r>
          </w:p>
        </w:tc>
        <w:tc>
          <w:tcPr>
            <w:tcW w:w="2497" w:type="dxa"/>
          </w:tcPr>
          <w:p w14:paraId="0C2AD1A5" w14:textId="77777777" w:rsidR="002B7765" w:rsidRPr="00EF21D2" w:rsidRDefault="002B7765" w:rsidP="00A44065">
            <w:pPr>
              <w:pStyle w:val="TAL"/>
              <w:keepNext w:val="0"/>
              <w:keepLines w:val="0"/>
            </w:pPr>
            <w:r w:rsidRPr="00EF21D2">
              <w:t>type: String</w:t>
            </w:r>
          </w:p>
          <w:p w14:paraId="61B96162" w14:textId="77777777" w:rsidR="002B7765" w:rsidRPr="00EF21D2" w:rsidRDefault="002B7765" w:rsidP="00A44065">
            <w:pPr>
              <w:pStyle w:val="TAL"/>
              <w:keepNext w:val="0"/>
              <w:keepLines w:val="0"/>
            </w:pPr>
            <w:r w:rsidRPr="00EF21D2">
              <w:t>multiplicity: 1</w:t>
            </w:r>
          </w:p>
          <w:p w14:paraId="1FD9E085" w14:textId="77777777" w:rsidR="002B7765" w:rsidRPr="00EF21D2" w:rsidRDefault="002B7765" w:rsidP="00A44065">
            <w:pPr>
              <w:pStyle w:val="TAL"/>
              <w:keepNext w:val="0"/>
              <w:keepLines w:val="0"/>
            </w:pPr>
            <w:r w:rsidRPr="00EF21D2">
              <w:t>isOrdered: N/A</w:t>
            </w:r>
          </w:p>
          <w:p w14:paraId="048701B9" w14:textId="77777777" w:rsidR="002B7765" w:rsidRPr="00EF21D2" w:rsidRDefault="002B7765" w:rsidP="00A44065">
            <w:pPr>
              <w:pStyle w:val="TAL"/>
              <w:keepNext w:val="0"/>
              <w:keepLines w:val="0"/>
            </w:pPr>
            <w:r w:rsidRPr="00EF21D2">
              <w:t>isUnique: N/A</w:t>
            </w:r>
          </w:p>
          <w:p w14:paraId="4A59BA8C" w14:textId="77777777" w:rsidR="002B7765" w:rsidRPr="00EF21D2" w:rsidRDefault="002B7765" w:rsidP="00A44065">
            <w:pPr>
              <w:pStyle w:val="TAL"/>
              <w:keepNext w:val="0"/>
              <w:keepLines w:val="0"/>
            </w:pPr>
            <w:r w:rsidRPr="00EF21D2">
              <w:t>defaultValue: None</w:t>
            </w:r>
          </w:p>
          <w:p w14:paraId="6F566A5E" w14:textId="77777777" w:rsidR="002B7765" w:rsidRPr="00EF21D2" w:rsidRDefault="002B7765" w:rsidP="00A44065">
            <w:pPr>
              <w:pStyle w:val="TAL"/>
              <w:keepNext w:val="0"/>
              <w:keepLines w:val="0"/>
            </w:pPr>
            <w:r w:rsidRPr="00EF21D2">
              <w:t>isNullable: False</w:t>
            </w:r>
          </w:p>
          <w:p w14:paraId="613B8C5C" w14:textId="77777777" w:rsidR="002B7765" w:rsidRPr="00EF21D2" w:rsidRDefault="002B7765" w:rsidP="00A44065">
            <w:pPr>
              <w:pStyle w:val="TAL"/>
              <w:keepNext w:val="0"/>
              <w:keepLines w:val="0"/>
              <w:rPr>
                <w:szCs w:val="18"/>
              </w:rPr>
            </w:pPr>
          </w:p>
        </w:tc>
      </w:tr>
      <w:tr w:rsidR="002B7765" w:rsidRPr="00EF21D2" w14:paraId="1C4B283A" w14:textId="77777777" w:rsidTr="00A44065">
        <w:trPr>
          <w:cantSplit/>
          <w:jc w:val="center"/>
        </w:trPr>
        <w:tc>
          <w:tcPr>
            <w:tcW w:w="1897" w:type="dxa"/>
          </w:tcPr>
          <w:p w14:paraId="2E404EE7"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741FCECE" w14:textId="77777777" w:rsidR="002B7765" w:rsidRPr="00EF21D2" w:rsidRDefault="002B7765" w:rsidP="00A44065">
            <w:pPr>
              <w:pStyle w:val="TAL"/>
              <w:keepNext w:val="0"/>
              <w:keepLines w:val="0"/>
            </w:pPr>
            <w:r w:rsidRPr="00EF21D2">
              <w:t>It represents the list of S-NSSAI the managed object is supporting. The S-NSSAI is defined in 3GPP TS 23.003 [13].</w:t>
            </w:r>
          </w:p>
          <w:p w14:paraId="034D9B58" w14:textId="77777777" w:rsidR="002B7765" w:rsidRPr="00EF21D2" w:rsidRDefault="002B7765" w:rsidP="00A44065">
            <w:pPr>
              <w:pStyle w:val="TAL"/>
              <w:keepNext w:val="0"/>
              <w:keepLines w:val="0"/>
            </w:pPr>
          </w:p>
          <w:p w14:paraId="534D1EAA" w14:textId="77777777" w:rsidR="002B7765" w:rsidRPr="00EF21D2" w:rsidRDefault="002B7765" w:rsidP="00A44065">
            <w:pPr>
              <w:pStyle w:val="TAL"/>
              <w:keepNext w:val="0"/>
              <w:keepLines w:val="0"/>
            </w:pPr>
            <w:r w:rsidRPr="00EF21D2">
              <w:t>allowedValues: See 3GPP TS 23.003 [13]</w:t>
            </w:r>
          </w:p>
        </w:tc>
        <w:tc>
          <w:tcPr>
            <w:tcW w:w="2497" w:type="dxa"/>
          </w:tcPr>
          <w:p w14:paraId="509E333B" w14:textId="77777777" w:rsidR="002B7765" w:rsidRPr="00EF21D2" w:rsidRDefault="002B7765" w:rsidP="00A44065">
            <w:pPr>
              <w:pStyle w:val="TAL"/>
              <w:keepNext w:val="0"/>
              <w:keepLines w:val="0"/>
            </w:pPr>
            <w:r w:rsidRPr="00EF21D2">
              <w:t xml:space="preserve">type: </w:t>
            </w:r>
            <w:r w:rsidRPr="00EF21D2">
              <w:rPr>
                <w:rFonts w:cs="Arial"/>
                <w:szCs w:val="18"/>
              </w:rPr>
              <w:t>S-NSSAI</w:t>
            </w:r>
          </w:p>
          <w:p w14:paraId="6020363F" w14:textId="77777777" w:rsidR="002B7765" w:rsidRPr="00EF21D2" w:rsidRDefault="002B7765" w:rsidP="00A44065">
            <w:pPr>
              <w:pStyle w:val="TAL"/>
              <w:keepNext w:val="0"/>
              <w:keepLines w:val="0"/>
              <w:rPr>
                <w:lang w:eastAsia="zh-CN"/>
              </w:rPr>
            </w:pPr>
            <w:r w:rsidRPr="00EF21D2">
              <w:t xml:space="preserve">multiplicity: </w:t>
            </w:r>
            <w:r w:rsidRPr="00EF21D2">
              <w:rPr>
                <w:lang w:eastAsia="zh-CN"/>
              </w:rPr>
              <w:t>*</w:t>
            </w:r>
          </w:p>
          <w:p w14:paraId="4ECE0A98" w14:textId="77777777" w:rsidR="002B7765" w:rsidRPr="00EF21D2" w:rsidRDefault="002B7765" w:rsidP="00A44065">
            <w:pPr>
              <w:pStyle w:val="TAL"/>
              <w:keepNext w:val="0"/>
              <w:keepLines w:val="0"/>
            </w:pPr>
            <w:r w:rsidRPr="00EF21D2">
              <w:t xml:space="preserve">isOrdered: </w:t>
            </w:r>
            <w:r w:rsidRPr="00CD3748">
              <w:t>False</w:t>
            </w:r>
          </w:p>
          <w:p w14:paraId="51793EC9" w14:textId="77777777" w:rsidR="002B7765" w:rsidRPr="00EF21D2" w:rsidRDefault="002B7765" w:rsidP="00A44065">
            <w:pPr>
              <w:pStyle w:val="TAL"/>
              <w:keepNext w:val="0"/>
              <w:keepLines w:val="0"/>
            </w:pPr>
            <w:r w:rsidRPr="00EF21D2">
              <w:t xml:space="preserve">isUnique: </w:t>
            </w:r>
            <w:r w:rsidRPr="00CD3748">
              <w:t>True</w:t>
            </w:r>
          </w:p>
          <w:p w14:paraId="336A8F7E" w14:textId="77777777" w:rsidR="002B7765" w:rsidRPr="00EF21D2" w:rsidRDefault="002B7765" w:rsidP="00A44065">
            <w:pPr>
              <w:pStyle w:val="TAL"/>
              <w:keepNext w:val="0"/>
              <w:keepLines w:val="0"/>
            </w:pPr>
            <w:r w:rsidRPr="00EF21D2">
              <w:t>defaultValue: None</w:t>
            </w:r>
          </w:p>
          <w:p w14:paraId="1A0FB2E3" w14:textId="77777777" w:rsidR="002B7765" w:rsidRPr="00EF21D2" w:rsidRDefault="002B7765" w:rsidP="00A44065">
            <w:pPr>
              <w:pStyle w:val="TAL"/>
              <w:keepNext w:val="0"/>
              <w:keepLines w:val="0"/>
            </w:pPr>
            <w:r w:rsidRPr="00EF21D2">
              <w:t>allowedValues: N/A</w:t>
            </w:r>
          </w:p>
          <w:p w14:paraId="674E6755" w14:textId="77777777" w:rsidR="002B7765" w:rsidRPr="00EF21D2" w:rsidRDefault="002B7765" w:rsidP="00A44065">
            <w:pPr>
              <w:pStyle w:val="TAL"/>
              <w:keepNext w:val="0"/>
              <w:keepLines w:val="0"/>
            </w:pPr>
            <w:r w:rsidRPr="00EF21D2">
              <w:t>isNullable: False</w:t>
            </w:r>
          </w:p>
          <w:p w14:paraId="45DF22E9" w14:textId="77777777" w:rsidR="002B7765" w:rsidRPr="00EF21D2" w:rsidRDefault="002B7765" w:rsidP="00A44065">
            <w:pPr>
              <w:pStyle w:val="TAL"/>
              <w:keepNext w:val="0"/>
              <w:keepLines w:val="0"/>
            </w:pPr>
          </w:p>
        </w:tc>
      </w:tr>
      <w:tr w:rsidR="002B7765" w:rsidRPr="00EF21D2" w14:paraId="150205C7" w14:textId="77777777" w:rsidTr="00A44065">
        <w:trPr>
          <w:cantSplit/>
          <w:jc w:val="center"/>
        </w:trPr>
        <w:tc>
          <w:tcPr>
            <w:tcW w:w="1897" w:type="dxa"/>
          </w:tcPr>
          <w:p w14:paraId="0A52FBE9" w14:textId="77777777" w:rsidR="002B7765" w:rsidRPr="00EF21D2" w:rsidRDefault="002B7765" w:rsidP="00A4406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C96CE05" w14:textId="77777777" w:rsidR="002B7765" w:rsidRPr="00EF21D2" w:rsidRDefault="002B7765" w:rsidP="00A44065">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06A6E62" w14:textId="77777777" w:rsidR="002B7765" w:rsidRPr="00EF21D2" w:rsidRDefault="002B7765" w:rsidP="00A44065">
            <w:pPr>
              <w:pStyle w:val="TAL"/>
              <w:keepNext w:val="0"/>
              <w:keepLines w:val="0"/>
              <w:rPr>
                <w:rFonts w:cs="Arial"/>
                <w:snapToGrid w:val="0"/>
                <w:szCs w:val="18"/>
              </w:rPr>
            </w:pPr>
          </w:p>
          <w:p w14:paraId="7E1973E6" w14:textId="77777777" w:rsidR="002B7765" w:rsidRPr="00EF21D2" w:rsidRDefault="002B7765" w:rsidP="00A44065">
            <w:pPr>
              <w:pStyle w:val="TAL"/>
              <w:keepNext w:val="0"/>
              <w:keepLines w:val="0"/>
            </w:pPr>
            <w:r w:rsidRPr="00EF21D2">
              <w:rPr>
                <w:rFonts w:cs="Arial"/>
                <w:snapToGrid w:val="0"/>
                <w:szCs w:val="18"/>
              </w:rPr>
              <w:t>See clause 5.15.2 of 3GPP TS 23.501 [2].</w:t>
            </w:r>
          </w:p>
        </w:tc>
        <w:tc>
          <w:tcPr>
            <w:tcW w:w="2497" w:type="dxa"/>
          </w:tcPr>
          <w:p w14:paraId="318037A4" w14:textId="77777777" w:rsidR="002B7765" w:rsidRPr="00EF21D2" w:rsidRDefault="002B7765" w:rsidP="00A44065">
            <w:pPr>
              <w:pStyle w:val="TAL"/>
              <w:keepNext w:val="0"/>
              <w:keepLines w:val="0"/>
            </w:pPr>
            <w:r w:rsidRPr="00EF21D2">
              <w:t>type: Integer</w:t>
            </w:r>
          </w:p>
          <w:p w14:paraId="1EE35670" w14:textId="77777777" w:rsidR="002B7765" w:rsidRPr="00EF21D2" w:rsidRDefault="002B7765" w:rsidP="00A44065">
            <w:pPr>
              <w:pStyle w:val="TAL"/>
              <w:keepNext w:val="0"/>
              <w:keepLines w:val="0"/>
            </w:pPr>
            <w:r w:rsidRPr="00EF21D2">
              <w:t>multiplicity: 1</w:t>
            </w:r>
          </w:p>
          <w:p w14:paraId="1277C196" w14:textId="77777777" w:rsidR="002B7765" w:rsidRPr="00EF21D2" w:rsidRDefault="002B7765" w:rsidP="00A44065">
            <w:pPr>
              <w:pStyle w:val="TAL"/>
              <w:keepNext w:val="0"/>
              <w:keepLines w:val="0"/>
            </w:pPr>
            <w:r w:rsidRPr="00EF21D2">
              <w:t>isOrdered: N/A</w:t>
            </w:r>
          </w:p>
          <w:p w14:paraId="174A4221" w14:textId="77777777" w:rsidR="002B7765" w:rsidRPr="00EF21D2" w:rsidRDefault="002B7765" w:rsidP="00A44065">
            <w:pPr>
              <w:pStyle w:val="TAL"/>
              <w:keepNext w:val="0"/>
              <w:keepLines w:val="0"/>
            </w:pPr>
            <w:r w:rsidRPr="00EF21D2">
              <w:t>isUnique: N/A</w:t>
            </w:r>
          </w:p>
          <w:p w14:paraId="16D7AD07" w14:textId="77777777" w:rsidR="002B7765" w:rsidRPr="00EF21D2" w:rsidRDefault="002B7765" w:rsidP="00A44065">
            <w:pPr>
              <w:pStyle w:val="TAL"/>
              <w:keepNext w:val="0"/>
              <w:keepLines w:val="0"/>
            </w:pPr>
            <w:r w:rsidRPr="00EF21D2">
              <w:t>defaultValue: None</w:t>
            </w:r>
          </w:p>
          <w:p w14:paraId="6B15B27E" w14:textId="77777777" w:rsidR="002B7765" w:rsidRPr="00EF21D2" w:rsidRDefault="002B7765" w:rsidP="00A44065">
            <w:pPr>
              <w:pStyle w:val="TAL"/>
              <w:keepNext w:val="0"/>
              <w:keepLines w:val="0"/>
            </w:pPr>
            <w:r w:rsidRPr="00EF21D2">
              <w:t>allowedValues: N/A</w:t>
            </w:r>
          </w:p>
          <w:p w14:paraId="3A6D7A85" w14:textId="77777777" w:rsidR="002B7765" w:rsidRPr="00EF21D2" w:rsidRDefault="002B7765" w:rsidP="00A44065">
            <w:pPr>
              <w:pStyle w:val="TAL"/>
              <w:keepNext w:val="0"/>
              <w:keepLines w:val="0"/>
            </w:pPr>
            <w:r w:rsidRPr="00EF21D2">
              <w:t>isNullable: False</w:t>
            </w:r>
          </w:p>
        </w:tc>
      </w:tr>
      <w:tr w:rsidR="002B7765" w:rsidRPr="00EF21D2" w14:paraId="7A6E0601" w14:textId="77777777" w:rsidTr="00A44065">
        <w:trPr>
          <w:cantSplit/>
          <w:jc w:val="center"/>
        </w:trPr>
        <w:tc>
          <w:tcPr>
            <w:tcW w:w="1897" w:type="dxa"/>
          </w:tcPr>
          <w:p w14:paraId="09A46562"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02D21C06" w14:textId="77777777" w:rsidR="002B7765" w:rsidRPr="00EF21D2" w:rsidRDefault="002B7765" w:rsidP="00A44065">
            <w:pPr>
              <w:pStyle w:val="TAL"/>
              <w:keepNext w:val="0"/>
              <w:keepLines w:val="0"/>
            </w:pPr>
            <w:r w:rsidRPr="00EF21D2">
              <w:t>This attribute specifies the Slice Differentiator (SD), which is optional information that complements the slice/service type(s) to differentiate amongst multiple Network Slices.</w:t>
            </w:r>
          </w:p>
          <w:p w14:paraId="5189C73A" w14:textId="77777777" w:rsidR="002B7765" w:rsidRDefault="002B7765" w:rsidP="00A44065">
            <w:pPr>
              <w:pStyle w:val="TAL"/>
              <w:keepNext w:val="0"/>
              <w:keepLines w:val="0"/>
            </w:pPr>
          </w:p>
          <w:p w14:paraId="2DACECFE" w14:textId="77777777" w:rsidR="002B7765" w:rsidRPr="00EF21D2" w:rsidRDefault="002B7765" w:rsidP="00A44065">
            <w:r w:rsidRPr="00CC7334">
              <w:rPr>
                <w:rFonts w:ascii="Arial" w:hAnsi="Arial"/>
                <w:sz w:val="18"/>
              </w:rPr>
              <w:t>Pattern: '^[A-Fa-f0-9]{6}$'</w:t>
            </w:r>
          </w:p>
          <w:p w14:paraId="5E0C8C7C" w14:textId="77777777" w:rsidR="002B7765" w:rsidRDefault="002B7765" w:rsidP="00A44065">
            <w:pPr>
              <w:pStyle w:val="TAL"/>
              <w:keepNext w:val="0"/>
              <w:keepLines w:val="0"/>
              <w:rPr>
                <w:rFonts w:cs="Arial"/>
                <w:snapToGrid w:val="0"/>
                <w:szCs w:val="18"/>
              </w:rPr>
            </w:pPr>
            <w:r w:rsidRPr="00EF21D2">
              <w:rPr>
                <w:rFonts w:cs="Arial"/>
                <w:snapToGrid w:val="0"/>
                <w:szCs w:val="18"/>
              </w:rPr>
              <w:t>See clause 5.15.2 of 3GPP TS 23.501 [2].</w:t>
            </w:r>
          </w:p>
          <w:p w14:paraId="22766470" w14:textId="77777777" w:rsidR="002B7765" w:rsidRPr="00EF21D2" w:rsidRDefault="002B7765" w:rsidP="00A44065">
            <w:pPr>
              <w:pStyle w:val="TAL"/>
              <w:keepNext w:val="0"/>
              <w:keepLines w:val="0"/>
            </w:pPr>
            <w:r w:rsidRPr="00EF21D2">
              <w:t>allowedValues: N/A</w:t>
            </w:r>
          </w:p>
        </w:tc>
        <w:tc>
          <w:tcPr>
            <w:tcW w:w="2497" w:type="dxa"/>
          </w:tcPr>
          <w:p w14:paraId="32F7EC0A" w14:textId="77777777" w:rsidR="002B7765" w:rsidRPr="00EF21D2" w:rsidRDefault="002B7765" w:rsidP="00A44065">
            <w:pPr>
              <w:pStyle w:val="TAL"/>
              <w:keepNext w:val="0"/>
              <w:keepLines w:val="0"/>
            </w:pPr>
            <w:r w:rsidRPr="00EF21D2">
              <w:t>type: String</w:t>
            </w:r>
          </w:p>
          <w:p w14:paraId="6C26FCD1" w14:textId="77777777" w:rsidR="002B7765" w:rsidRPr="00EF21D2" w:rsidRDefault="002B7765" w:rsidP="00A44065">
            <w:pPr>
              <w:pStyle w:val="TAL"/>
              <w:keepNext w:val="0"/>
              <w:keepLines w:val="0"/>
            </w:pPr>
            <w:r w:rsidRPr="00EF21D2">
              <w:t>multiplicity: 1</w:t>
            </w:r>
          </w:p>
          <w:p w14:paraId="2EBDDF2E" w14:textId="77777777" w:rsidR="002B7765" w:rsidRPr="00EF21D2" w:rsidRDefault="002B7765" w:rsidP="00A44065">
            <w:pPr>
              <w:pStyle w:val="TAL"/>
              <w:keepNext w:val="0"/>
              <w:keepLines w:val="0"/>
            </w:pPr>
            <w:r w:rsidRPr="00EF21D2">
              <w:t>isOrdered: N/A</w:t>
            </w:r>
          </w:p>
          <w:p w14:paraId="4527A7ED" w14:textId="77777777" w:rsidR="002B7765" w:rsidRPr="00EF21D2" w:rsidRDefault="002B7765" w:rsidP="00A44065">
            <w:pPr>
              <w:pStyle w:val="TAL"/>
              <w:keepNext w:val="0"/>
              <w:keepLines w:val="0"/>
            </w:pPr>
            <w:r w:rsidRPr="00EF21D2">
              <w:t>isUnique: N/A</w:t>
            </w:r>
          </w:p>
          <w:p w14:paraId="1D61FC20" w14:textId="77777777" w:rsidR="002B7765" w:rsidRPr="00EF21D2" w:rsidRDefault="002B7765" w:rsidP="00A44065">
            <w:pPr>
              <w:pStyle w:val="TAL"/>
              <w:keepNext w:val="0"/>
              <w:keepLines w:val="0"/>
            </w:pPr>
            <w:r w:rsidRPr="00EF21D2">
              <w:t>defaultValue: None</w:t>
            </w:r>
          </w:p>
          <w:p w14:paraId="531226F9" w14:textId="77777777" w:rsidR="002B7765" w:rsidRPr="00EF21D2" w:rsidRDefault="002B7765" w:rsidP="00A44065">
            <w:pPr>
              <w:pStyle w:val="TAL"/>
              <w:keepNext w:val="0"/>
              <w:keepLines w:val="0"/>
            </w:pPr>
            <w:r w:rsidRPr="00EF21D2">
              <w:t>isNullable: False</w:t>
            </w:r>
          </w:p>
        </w:tc>
      </w:tr>
      <w:tr w:rsidR="002B7765" w:rsidRPr="00EF21D2" w14:paraId="4B9020AD" w14:textId="77777777" w:rsidTr="00A44065">
        <w:trPr>
          <w:cantSplit/>
          <w:jc w:val="center"/>
        </w:trPr>
        <w:tc>
          <w:tcPr>
            <w:tcW w:w="1897" w:type="dxa"/>
          </w:tcPr>
          <w:p w14:paraId="69E9559D"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37864E9D" w14:textId="77777777" w:rsidR="002B7765" w:rsidRPr="00EF21D2" w:rsidRDefault="002B7765" w:rsidP="00A44065">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3682AA10" w14:textId="77777777" w:rsidR="002B7765" w:rsidRPr="00EF21D2" w:rsidRDefault="002B7765" w:rsidP="00A44065">
            <w:pPr>
              <w:pStyle w:val="TAL"/>
              <w:keepNext w:val="0"/>
              <w:keepLines w:val="0"/>
              <w:rPr>
                <w:szCs w:val="18"/>
              </w:rPr>
            </w:pPr>
          </w:p>
          <w:p w14:paraId="4DC2F729" w14:textId="77777777" w:rsidR="002B7765" w:rsidRPr="00EF21D2" w:rsidRDefault="002B7765" w:rsidP="00A44065">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4B90C772" w14:textId="77777777" w:rsidR="002B7765" w:rsidRPr="00EF21D2" w:rsidRDefault="002B7765" w:rsidP="00A44065">
            <w:pPr>
              <w:pStyle w:val="TAL"/>
              <w:keepNext w:val="0"/>
              <w:keepLines w:val="0"/>
              <w:rPr>
                <w:szCs w:val="18"/>
              </w:rPr>
            </w:pPr>
            <w:r w:rsidRPr="00EF21D2">
              <w:rPr>
                <w:szCs w:val="18"/>
              </w:rPr>
              <w:t>allowedValues:</w:t>
            </w:r>
          </w:p>
          <w:p w14:paraId="0C403B4E" w14:textId="77777777" w:rsidR="002B7765" w:rsidRPr="00EF21D2" w:rsidRDefault="002B7765" w:rsidP="00A44065">
            <w:pPr>
              <w:pStyle w:val="TAL"/>
              <w:keepNext w:val="0"/>
              <w:keepLines w:val="0"/>
              <w:rPr>
                <w:szCs w:val="18"/>
              </w:rPr>
            </w:pPr>
            <w:r w:rsidRPr="00EF21D2">
              <w:rPr>
                <w:szCs w:val="18"/>
              </w:rPr>
              <w:t>0 : 100</w:t>
            </w:r>
          </w:p>
          <w:p w14:paraId="172FDF7A" w14:textId="77777777" w:rsidR="002B7765" w:rsidRPr="00EF21D2" w:rsidRDefault="002B7765" w:rsidP="00A44065">
            <w:pPr>
              <w:pStyle w:val="TAL"/>
              <w:keepNext w:val="0"/>
              <w:keepLines w:val="0"/>
              <w:rPr>
                <w:szCs w:val="18"/>
              </w:rPr>
            </w:pPr>
          </w:p>
        </w:tc>
        <w:tc>
          <w:tcPr>
            <w:tcW w:w="2497" w:type="dxa"/>
          </w:tcPr>
          <w:p w14:paraId="229D1161" w14:textId="77777777" w:rsidR="002B7765" w:rsidRPr="00EF21D2" w:rsidRDefault="002B7765" w:rsidP="00A44065">
            <w:pPr>
              <w:pStyle w:val="TAL"/>
              <w:keepNext w:val="0"/>
              <w:keepLines w:val="0"/>
            </w:pPr>
            <w:r w:rsidRPr="00EF21D2">
              <w:t>type: Integer</w:t>
            </w:r>
          </w:p>
          <w:p w14:paraId="7EB089B4" w14:textId="77777777" w:rsidR="002B7765" w:rsidRPr="00EF21D2" w:rsidRDefault="002B7765" w:rsidP="00A44065">
            <w:pPr>
              <w:pStyle w:val="TAL"/>
              <w:keepNext w:val="0"/>
              <w:keepLines w:val="0"/>
            </w:pPr>
            <w:r w:rsidRPr="00EF21D2">
              <w:t>multiplicity: 1</w:t>
            </w:r>
          </w:p>
          <w:p w14:paraId="559FCBEE" w14:textId="77777777" w:rsidR="002B7765" w:rsidRPr="00EF21D2" w:rsidRDefault="002B7765" w:rsidP="00A44065">
            <w:pPr>
              <w:pStyle w:val="TAL"/>
              <w:keepNext w:val="0"/>
              <w:keepLines w:val="0"/>
            </w:pPr>
            <w:r w:rsidRPr="00EF21D2">
              <w:t>isOrdered: N/A</w:t>
            </w:r>
          </w:p>
          <w:p w14:paraId="6E5F47F1" w14:textId="77777777" w:rsidR="002B7765" w:rsidRPr="00EF21D2" w:rsidRDefault="002B7765" w:rsidP="00A44065">
            <w:pPr>
              <w:pStyle w:val="TAL"/>
              <w:keepNext w:val="0"/>
              <w:keepLines w:val="0"/>
            </w:pPr>
            <w:r w:rsidRPr="00EF21D2">
              <w:t>isUnique: N/A</w:t>
            </w:r>
          </w:p>
          <w:p w14:paraId="5857EAA0" w14:textId="77777777" w:rsidR="002B7765" w:rsidRPr="00EF21D2" w:rsidRDefault="002B7765" w:rsidP="00A44065">
            <w:pPr>
              <w:pStyle w:val="TAL"/>
              <w:keepNext w:val="0"/>
              <w:keepLines w:val="0"/>
            </w:pPr>
            <w:r w:rsidRPr="00EF21D2">
              <w:t xml:space="preserve">defaultValue: </w:t>
            </w:r>
            <w:r>
              <w:t>100</w:t>
            </w:r>
          </w:p>
          <w:p w14:paraId="3FD0E28D" w14:textId="77777777" w:rsidR="002B7765" w:rsidRPr="00EF21D2" w:rsidRDefault="002B7765" w:rsidP="00A44065">
            <w:pPr>
              <w:pStyle w:val="TAL"/>
              <w:keepNext w:val="0"/>
              <w:keepLines w:val="0"/>
            </w:pPr>
            <w:r w:rsidRPr="00EF21D2">
              <w:t>isNullable: False</w:t>
            </w:r>
          </w:p>
        </w:tc>
      </w:tr>
      <w:tr w:rsidR="002B7765" w:rsidRPr="00EF21D2" w14:paraId="18875E76" w14:textId="77777777" w:rsidTr="00A44065">
        <w:trPr>
          <w:cantSplit/>
          <w:jc w:val="center"/>
        </w:trPr>
        <w:tc>
          <w:tcPr>
            <w:tcW w:w="1897" w:type="dxa"/>
          </w:tcPr>
          <w:p w14:paraId="73426470"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5514037D" w14:textId="77777777" w:rsidR="002B7765" w:rsidRPr="00EF21D2" w:rsidRDefault="002B7765" w:rsidP="00A44065">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7BD6B457" w14:textId="77777777" w:rsidR="002B7765" w:rsidRPr="00EF21D2" w:rsidRDefault="002B7765" w:rsidP="00A44065">
            <w:pPr>
              <w:pStyle w:val="TAL"/>
              <w:keepNext w:val="0"/>
              <w:keepLines w:val="0"/>
            </w:pPr>
          </w:p>
          <w:p w14:paraId="76D156F4" w14:textId="77777777" w:rsidR="002B7765" w:rsidRPr="00EF21D2" w:rsidRDefault="002B7765" w:rsidP="00A44065">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p>
          <w:p w14:paraId="5801B777" w14:textId="77777777" w:rsidR="002B7765" w:rsidRPr="00EF21D2" w:rsidRDefault="002B7765" w:rsidP="00A44065">
            <w:pPr>
              <w:pStyle w:val="TAL"/>
              <w:keepNext w:val="0"/>
              <w:keepLines w:val="0"/>
            </w:pPr>
            <w:r w:rsidRPr="00EF21D2">
              <w:t xml:space="preserve">allowedValues: </w:t>
            </w:r>
          </w:p>
          <w:p w14:paraId="54E82E90" w14:textId="77777777" w:rsidR="002B7765" w:rsidRPr="00EF21D2" w:rsidRDefault="002B7765" w:rsidP="00A44065">
            <w:pPr>
              <w:pStyle w:val="TAL"/>
              <w:keepNext w:val="0"/>
              <w:keepLines w:val="0"/>
            </w:pPr>
            <w:r w:rsidRPr="00EF21D2">
              <w:t>0 : 100</w:t>
            </w:r>
          </w:p>
          <w:p w14:paraId="6A4F3E73" w14:textId="77777777" w:rsidR="002B7765" w:rsidRPr="00EF21D2" w:rsidRDefault="002B7765" w:rsidP="00A44065">
            <w:pPr>
              <w:pStyle w:val="TAL"/>
              <w:keepNext w:val="0"/>
              <w:keepLines w:val="0"/>
            </w:pPr>
          </w:p>
          <w:p w14:paraId="7D1BB071" w14:textId="77777777" w:rsidR="002B7765" w:rsidRPr="00EF21D2" w:rsidRDefault="002B7765" w:rsidP="00A44065">
            <w:pPr>
              <w:pStyle w:val="TAN"/>
            </w:pPr>
            <w:r w:rsidRPr="00EF21D2">
              <w:t>NOTE:</w:t>
            </w:r>
            <w:r w:rsidRPr="00EF21D2">
              <w:tab/>
              <w:t>Void.</w:t>
            </w:r>
          </w:p>
          <w:p w14:paraId="2A4CEA1F" w14:textId="77777777" w:rsidR="002B7765" w:rsidRPr="00EF21D2" w:rsidRDefault="002B7765" w:rsidP="00A44065">
            <w:pPr>
              <w:pStyle w:val="TAL"/>
              <w:keepNext w:val="0"/>
              <w:keepLines w:val="0"/>
            </w:pPr>
          </w:p>
        </w:tc>
        <w:tc>
          <w:tcPr>
            <w:tcW w:w="2497" w:type="dxa"/>
          </w:tcPr>
          <w:p w14:paraId="63BE5F88" w14:textId="77777777" w:rsidR="002B7765" w:rsidRPr="00EF21D2" w:rsidRDefault="002B7765" w:rsidP="00A44065">
            <w:pPr>
              <w:pStyle w:val="TAL"/>
              <w:keepNext w:val="0"/>
              <w:keepLines w:val="0"/>
            </w:pPr>
            <w:r w:rsidRPr="00EF21D2">
              <w:t>type: Integer</w:t>
            </w:r>
          </w:p>
          <w:p w14:paraId="1963CE0F" w14:textId="77777777" w:rsidR="002B7765" w:rsidRPr="00EF21D2" w:rsidRDefault="002B7765" w:rsidP="00A44065">
            <w:pPr>
              <w:pStyle w:val="TAL"/>
              <w:keepNext w:val="0"/>
              <w:keepLines w:val="0"/>
            </w:pPr>
            <w:r w:rsidRPr="00EF21D2">
              <w:t>multiplicity: 1</w:t>
            </w:r>
          </w:p>
          <w:p w14:paraId="24E4CD46" w14:textId="77777777" w:rsidR="002B7765" w:rsidRPr="00EF21D2" w:rsidRDefault="002B7765" w:rsidP="00A44065">
            <w:pPr>
              <w:pStyle w:val="TAL"/>
              <w:keepNext w:val="0"/>
              <w:keepLines w:val="0"/>
            </w:pPr>
            <w:r w:rsidRPr="00EF21D2">
              <w:t>isOrdered: N/A</w:t>
            </w:r>
          </w:p>
          <w:p w14:paraId="78A3B644" w14:textId="77777777" w:rsidR="002B7765" w:rsidRPr="00EF21D2" w:rsidRDefault="002B7765" w:rsidP="00A44065">
            <w:pPr>
              <w:pStyle w:val="TAL"/>
              <w:keepNext w:val="0"/>
              <w:keepLines w:val="0"/>
            </w:pPr>
            <w:r w:rsidRPr="00EF21D2">
              <w:t>isUnique: N/A</w:t>
            </w:r>
          </w:p>
          <w:p w14:paraId="3B94459D" w14:textId="77777777" w:rsidR="002B7765" w:rsidRPr="00EF21D2" w:rsidRDefault="002B7765" w:rsidP="00A44065">
            <w:pPr>
              <w:pStyle w:val="TAL"/>
              <w:keepNext w:val="0"/>
              <w:keepLines w:val="0"/>
            </w:pPr>
            <w:r w:rsidRPr="00EF21D2">
              <w:t xml:space="preserve">defaultValue: </w:t>
            </w:r>
            <w:r>
              <w:t>0</w:t>
            </w:r>
          </w:p>
          <w:p w14:paraId="423F7C11" w14:textId="77777777" w:rsidR="002B7765" w:rsidRPr="00EF21D2" w:rsidRDefault="002B7765" w:rsidP="00A44065">
            <w:pPr>
              <w:pStyle w:val="TAL"/>
              <w:keepNext w:val="0"/>
              <w:keepLines w:val="0"/>
            </w:pPr>
            <w:r w:rsidRPr="00EF21D2">
              <w:t>isNullable: False</w:t>
            </w:r>
          </w:p>
        </w:tc>
      </w:tr>
      <w:tr w:rsidR="002B7765" w:rsidRPr="00EF21D2" w14:paraId="36164CAA" w14:textId="77777777" w:rsidTr="00A44065">
        <w:trPr>
          <w:cantSplit/>
          <w:jc w:val="center"/>
        </w:trPr>
        <w:tc>
          <w:tcPr>
            <w:tcW w:w="1897" w:type="dxa"/>
          </w:tcPr>
          <w:p w14:paraId="1C3F96E2"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4E8C108D" w14:textId="77777777" w:rsidR="002B7765" w:rsidRPr="00EF21D2" w:rsidRDefault="002B7765" w:rsidP="00A44065">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6E63D0C1" w14:textId="77777777" w:rsidR="002B7765" w:rsidRPr="00EF21D2" w:rsidRDefault="002B7765" w:rsidP="00A44065">
            <w:pPr>
              <w:pStyle w:val="TAL"/>
              <w:keepNext w:val="0"/>
              <w:keepLines w:val="0"/>
            </w:pPr>
          </w:p>
          <w:p w14:paraId="064C6CA9" w14:textId="77777777" w:rsidR="002B7765" w:rsidRPr="00EF21D2" w:rsidRDefault="002B7765" w:rsidP="00A44065">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3CF13C47" w14:textId="77777777" w:rsidR="002B7765" w:rsidRPr="00EF21D2" w:rsidRDefault="002B7765" w:rsidP="00A44065">
            <w:pPr>
              <w:pStyle w:val="TAL"/>
              <w:keepNext w:val="0"/>
              <w:keepLines w:val="0"/>
            </w:pPr>
            <w:r w:rsidRPr="00EF21D2">
              <w:t xml:space="preserve">allowedValues:0 : 100 </w:t>
            </w:r>
          </w:p>
          <w:p w14:paraId="0DA24211" w14:textId="77777777" w:rsidR="002B7765" w:rsidRPr="00EF21D2" w:rsidRDefault="002B7765" w:rsidP="00A44065">
            <w:pPr>
              <w:pStyle w:val="TAL"/>
              <w:keepNext w:val="0"/>
              <w:keepLines w:val="0"/>
            </w:pPr>
          </w:p>
        </w:tc>
        <w:tc>
          <w:tcPr>
            <w:tcW w:w="2497" w:type="dxa"/>
          </w:tcPr>
          <w:p w14:paraId="24CD4A96" w14:textId="77777777" w:rsidR="002B7765" w:rsidRPr="00EF21D2" w:rsidRDefault="002B7765" w:rsidP="00A44065">
            <w:pPr>
              <w:pStyle w:val="TAL"/>
              <w:keepNext w:val="0"/>
              <w:keepLines w:val="0"/>
            </w:pPr>
            <w:r w:rsidRPr="00EF21D2">
              <w:t>type: Integer</w:t>
            </w:r>
          </w:p>
          <w:p w14:paraId="72B3301C" w14:textId="77777777" w:rsidR="002B7765" w:rsidRPr="00EF21D2" w:rsidRDefault="002B7765" w:rsidP="00A44065">
            <w:pPr>
              <w:pStyle w:val="TAL"/>
              <w:keepNext w:val="0"/>
              <w:keepLines w:val="0"/>
            </w:pPr>
            <w:r w:rsidRPr="00EF21D2">
              <w:t>multiplicity: 1</w:t>
            </w:r>
          </w:p>
          <w:p w14:paraId="5F499749" w14:textId="77777777" w:rsidR="002B7765" w:rsidRPr="00EF21D2" w:rsidRDefault="002B7765" w:rsidP="00A44065">
            <w:pPr>
              <w:pStyle w:val="TAL"/>
              <w:keepNext w:val="0"/>
              <w:keepLines w:val="0"/>
            </w:pPr>
            <w:r w:rsidRPr="00EF21D2">
              <w:t>isOrdered: N/A</w:t>
            </w:r>
          </w:p>
          <w:p w14:paraId="253DA1C4" w14:textId="77777777" w:rsidR="002B7765" w:rsidRPr="00EF21D2" w:rsidRDefault="002B7765" w:rsidP="00A44065">
            <w:pPr>
              <w:pStyle w:val="TAL"/>
              <w:keepNext w:val="0"/>
              <w:keepLines w:val="0"/>
            </w:pPr>
            <w:r w:rsidRPr="00EF21D2">
              <w:t>isUnique: N/A</w:t>
            </w:r>
          </w:p>
          <w:p w14:paraId="4873924D" w14:textId="77777777" w:rsidR="002B7765" w:rsidRPr="00EF21D2" w:rsidRDefault="002B7765" w:rsidP="00A44065">
            <w:pPr>
              <w:pStyle w:val="TAL"/>
              <w:keepNext w:val="0"/>
              <w:keepLines w:val="0"/>
            </w:pPr>
            <w:r w:rsidRPr="00EF21D2">
              <w:t xml:space="preserve">defaultValue: </w:t>
            </w:r>
            <w:r>
              <w:t>0</w:t>
            </w:r>
          </w:p>
          <w:p w14:paraId="14C0735C" w14:textId="77777777" w:rsidR="002B7765" w:rsidRPr="00EF21D2" w:rsidRDefault="002B7765" w:rsidP="00A44065">
            <w:pPr>
              <w:pStyle w:val="TAL"/>
              <w:keepNext w:val="0"/>
              <w:keepLines w:val="0"/>
            </w:pPr>
            <w:r w:rsidRPr="00EF21D2">
              <w:t>isNullable: False</w:t>
            </w:r>
          </w:p>
        </w:tc>
      </w:tr>
      <w:tr w:rsidR="002B7765" w:rsidRPr="00EF21D2" w14:paraId="5B6D1F9F" w14:textId="77777777" w:rsidTr="00A44065">
        <w:trPr>
          <w:cantSplit/>
          <w:jc w:val="center"/>
        </w:trPr>
        <w:tc>
          <w:tcPr>
            <w:tcW w:w="1897" w:type="dxa"/>
          </w:tcPr>
          <w:p w14:paraId="1087F119" w14:textId="77777777" w:rsidR="002B7765" w:rsidRPr="00EF21D2" w:rsidRDefault="002B7765" w:rsidP="00A44065">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4A390FAB" w14:textId="77777777" w:rsidR="002B7765" w:rsidRPr="00EF21D2" w:rsidRDefault="002B7765" w:rsidP="00A44065">
            <w:pPr>
              <w:pStyle w:val="TAL"/>
              <w:keepNext w:val="0"/>
              <w:keepLines w:val="0"/>
              <w:rPr>
                <w:rFonts w:eastAsia="Batang"/>
              </w:rPr>
            </w:pPr>
            <w:r w:rsidRPr="00EF21D2">
              <w:rPr>
                <w:rFonts w:eastAsia="Batang"/>
              </w:rPr>
              <w:t>Subcarrier spacing configuration for a BWP. See subclause 5 in 3GPP TS 38.104 [12].</w:t>
            </w:r>
          </w:p>
          <w:p w14:paraId="0A1AE6D2" w14:textId="77777777" w:rsidR="002B7765" w:rsidRPr="00EF21D2" w:rsidRDefault="002B7765" w:rsidP="00A44065">
            <w:pPr>
              <w:pStyle w:val="TAL"/>
              <w:keepNext w:val="0"/>
              <w:keepLines w:val="0"/>
              <w:rPr>
                <w:rFonts w:eastAsia="Batang"/>
              </w:rPr>
            </w:pPr>
          </w:p>
          <w:p w14:paraId="4515B5A5" w14:textId="77777777" w:rsidR="002B7765" w:rsidRPr="00EF21D2" w:rsidRDefault="002B7765" w:rsidP="00A44065">
            <w:pPr>
              <w:pStyle w:val="TAL"/>
              <w:keepNext w:val="0"/>
              <w:keepLines w:val="0"/>
              <w:rPr>
                <w:lang w:eastAsia="zh-CN"/>
              </w:rPr>
            </w:pPr>
            <w:r w:rsidRPr="00EF21D2">
              <w:t>AllowedValues: [15, 30, 60, 120] depending on the frequency range FR1 or FR2.</w:t>
            </w:r>
          </w:p>
        </w:tc>
        <w:tc>
          <w:tcPr>
            <w:tcW w:w="2497" w:type="dxa"/>
          </w:tcPr>
          <w:p w14:paraId="6CE64CFC" w14:textId="77777777" w:rsidR="002B7765" w:rsidRPr="00EF21D2" w:rsidRDefault="002B7765" w:rsidP="00A44065">
            <w:pPr>
              <w:pStyle w:val="TAL"/>
              <w:keepNext w:val="0"/>
              <w:keepLines w:val="0"/>
            </w:pPr>
            <w:r w:rsidRPr="00EF21D2">
              <w:t>type: Integer</w:t>
            </w:r>
          </w:p>
          <w:p w14:paraId="5A245BC7" w14:textId="77777777" w:rsidR="002B7765" w:rsidRPr="00EF21D2" w:rsidRDefault="002B7765" w:rsidP="00A44065">
            <w:pPr>
              <w:pStyle w:val="TAL"/>
              <w:keepNext w:val="0"/>
              <w:keepLines w:val="0"/>
            </w:pPr>
            <w:r w:rsidRPr="00EF21D2">
              <w:t>multiplicity: 1</w:t>
            </w:r>
          </w:p>
          <w:p w14:paraId="3FE1C16D" w14:textId="77777777" w:rsidR="002B7765" w:rsidRPr="00EF21D2" w:rsidRDefault="002B7765" w:rsidP="00A44065">
            <w:pPr>
              <w:pStyle w:val="TAL"/>
              <w:keepNext w:val="0"/>
              <w:keepLines w:val="0"/>
            </w:pPr>
            <w:r w:rsidRPr="00EF21D2">
              <w:t>isOrdered: N/A</w:t>
            </w:r>
          </w:p>
          <w:p w14:paraId="52C64E29" w14:textId="77777777" w:rsidR="002B7765" w:rsidRPr="00EF21D2" w:rsidRDefault="002B7765" w:rsidP="00A44065">
            <w:pPr>
              <w:pStyle w:val="TAL"/>
              <w:keepNext w:val="0"/>
              <w:keepLines w:val="0"/>
            </w:pPr>
            <w:r w:rsidRPr="00EF21D2">
              <w:t>isUnique: N/A</w:t>
            </w:r>
          </w:p>
          <w:p w14:paraId="1CB15363" w14:textId="77777777" w:rsidR="002B7765" w:rsidRPr="00EF21D2" w:rsidRDefault="002B7765" w:rsidP="00A44065">
            <w:pPr>
              <w:pStyle w:val="TAL"/>
              <w:keepNext w:val="0"/>
              <w:keepLines w:val="0"/>
            </w:pPr>
            <w:r w:rsidRPr="00EF21D2">
              <w:t>defaultValue: None</w:t>
            </w:r>
          </w:p>
          <w:p w14:paraId="59D8C44C" w14:textId="77777777" w:rsidR="002B7765" w:rsidRPr="00EF21D2" w:rsidRDefault="002B7765" w:rsidP="00A44065">
            <w:pPr>
              <w:pStyle w:val="TAL"/>
              <w:keepNext w:val="0"/>
              <w:keepLines w:val="0"/>
            </w:pPr>
            <w:r w:rsidRPr="00EF21D2">
              <w:t>isNullable: False</w:t>
            </w:r>
          </w:p>
          <w:p w14:paraId="6BEF6E73" w14:textId="77777777" w:rsidR="002B7765" w:rsidRPr="00EF21D2" w:rsidRDefault="002B7765" w:rsidP="00A44065">
            <w:pPr>
              <w:pStyle w:val="TAL"/>
              <w:keepNext w:val="0"/>
              <w:keepLines w:val="0"/>
            </w:pPr>
          </w:p>
        </w:tc>
      </w:tr>
      <w:tr w:rsidR="002B7765" w:rsidRPr="00EF21D2" w14:paraId="2D9600F0" w14:textId="77777777" w:rsidTr="00A44065">
        <w:trPr>
          <w:cantSplit/>
          <w:jc w:val="center"/>
        </w:trPr>
        <w:tc>
          <w:tcPr>
            <w:tcW w:w="1897" w:type="dxa"/>
          </w:tcPr>
          <w:p w14:paraId="0462FBB2" w14:textId="77777777" w:rsidR="002B7765" w:rsidRPr="00EF21D2" w:rsidRDefault="002B7765" w:rsidP="00A44065">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645E827A" w14:textId="77777777" w:rsidR="002B7765" w:rsidRPr="00EF21D2" w:rsidRDefault="002B7765" w:rsidP="00A44065">
            <w:pPr>
              <w:pStyle w:val="TAL"/>
              <w:keepNext w:val="0"/>
              <w:keepLines w:val="0"/>
            </w:pPr>
            <w:r w:rsidRPr="00EF21D2">
              <w:t>Indicates if the transmission direction is downlink (DL), uplink (UL) or both downlink and uplink (DL and UL).</w:t>
            </w:r>
          </w:p>
          <w:p w14:paraId="18C05F9C" w14:textId="77777777" w:rsidR="002B7765" w:rsidRPr="00EF21D2" w:rsidRDefault="002B7765" w:rsidP="00A44065">
            <w:pPr>
              <w:pStyle w:val="TAL"/>
              <w:keepNext w:val="0"/>
              <w:keepLines w:val="0"/>
            </w:pPr>
          </w:p>
          <w:p w14:paraId="27209C9F" w14:textId="77777777" w:rsidR="002B7765" w:rsidRPr="00EF21D2" w:rsidRDefault="002B7765" w:rsidP="00A44065">
            <w:pPr>
              <w:pStyle w:val="TAL"/>
              <w:keepNext w:val="0"/>
              <w:keepLines w:val="0"/>
            </w:pPr>
            <w:r w:rsidRPr="00EF21D2">
              <w:t xml:space="preserve">allowedValues: </w:t>
            </w:r>
          </w:p>
          <w:p w14:paraId="2925350A" w14:textId="77777777" w:rsidR="002B7765" w:rsidRPr="00EF21D2" w:rsidRDefault="002B7765" w:rsidP="00A44065">
            <w:pPr>
              <w:pStyle w:val="TAL"/>
              <w:keepNext w:val="0"/>
              <w:keepLines w:val="0"/>
              <w:rPr>
                <w:rFonts w:eastAsia="Batang"/>
              </w:rPr>
            </w:pPr>
            <w:r w:rsidRPr="00EF21D2">
              <w:t xml:space="preserve">     DL, UL, DL and UL</w:t>
            </w:r>
            <w:r w:rsidRPr="00EF21D2">
              <w:rPr>
                <w:b/>
                <w:i/>
              </w:rPr>
              <w:t xml:space="preserve"> </w:t>
            </w:r>
          </w:p>
        </w:tc>
        <w:tc>
          <w:tcPr>
            <w:tcW w:w="2497" w:type="dxa"/>
          </w:tcPr>
          <w:p w14:paraId="137079BB" w14:textId="77777777" w:rsidR="002B7765" w:rsidRPr="00EF21D2" w:rsidRDefault="002B7765" w:rsidP="00A44065">
            <w:pPr>
              <w:pStyle w:val="TAL"/>
              <w:keepNext w:val="0"/>
              <w:keepLines w:val="0"/>
            </w:pPr>
            <w:r w:rsidRPr="00EF21D2">
              <w:t>type: ENUM</w:t>
            </w:r>
          </w:p>
          <w:p w14:paraId="5CFABE25" w14:textId="77777777" w:rsidR="002B7765" w:rsidRPr="00EF21D2" w:rsidRDefault="002B7765" w:rsidP="00A44065">
            <w:pPr>
              <w:pStyle w:val="TAL"/>
              <w:keepNext w:val="0"/>
              <w:keepLines w:val="0"/>
            </w:pPr>
            <w:r w:rsidRPr="00EF21D2">
              <w:t>multiplicity: 1</w:t>
            </w:r>
          </w:p>
          <w:p w14:paraId="1A5D68A9" w14:textId="77777777" w:rsidR="002B7765" w:rsidRPr="00EF21D2" w:rsidRDefault="002B7765" w:rsidP="00A44065">
            <w:pPr>
              <w:pStyle w:val="TAL"/>
              <w:keepNext w:val="0"/>
              <w:keepLines w:val="0"/>
            </w:pPr>
            <w:r w:rsidRPr="00EF21D2">
              <w:t>isOrdered: N/A</w:t>
            </w:r>
          </w:p>
          <w:p w14:paraId="0C84DF5C" w14:textId="77777777" w:rsidR="002B7765" w:rsidRPr="00EF21D2" w:rsidRDefault="002B7765" w:rsidP="00A44065">
            <w:pPr>
              <w:pStyle w:val="TAL"/>
              <w:keepNext w:val="0"/>
              <w:keepLines w:val="0"/>
            </w:pPr>
            <w:r w:rsidRPr="00EF21D2">
              <w:t>isUnique: N/A</w:t>
            </w:r>
          </w:p>
          <w:p w14:paraId="6079763B" w14:textId="77777777" w:rsidR="002B7765" w:rsidRPr="00EF21D2" w:rsidRDefault="002B7765" w:rsidP="00A44065">
            <w:pPr>
              <w:pStyle w:val="TAL"/>
              <w:keepNext w:val="0"/>
              <w:keepLines w:val="0"/>
            </w:pPr>
            <w:r w:rsidRPr="00EF21D2">
              <w:t>defaultValue: None</w:t>
            </w:r>
          </w:p>
          <w:p w14:paraId="2EB99CE9" w14:textId="77777777" w:rsidR="002B7765" w:rsidRPr="00EF21D2" w:rsidRDefault="002B7765" w:rsidP="00A44065">
            <w:pPr>
              <w:pStyle w:val="TAL"/>
              <w:keepNext w:val="0"/>
              <w:keepLines w:val="0"/>
            </w:pPr>
            <w:r w:rsidRPr="00EF21D2">
              <w:t>isNullable: False</w:t>
            </w:r>
          </w:p>
          <w:p w14:paraId="21C56A91" w14:textId="77777777" w:rsidR="002B7765" w:rsidRPr="00EF21D2" w:rsidRDefault="002B7765" w:rsidP="00A44065">
            <w:pPr>
              <w:pStyle w:val="TAL"/>
              <w:keepNext w:val="0"/>
              <w:keepLines w:val="0"/>
            </w:pPr>
          </w:p>
        </w:tc>
      </w:tr>
      <w:tr w:rsidR="002B7765" w:rsidRPr="00EF21D2" w14:paraId="622D38B1" w14:textId="77777777" w:rsidTr="00A44065">
        <w:trPr>
          <w:cantSplit/>
          <w:jc w:val="center"/>
        </w:trPr>
        <w:tc>
          <w:tcPr>
            <w:tcW w:w="1897" w:type="dxa"/>
          </w:tcPr>
          <w:p w14:paraId="6EAEBCDE" w14:textId="77777777" w:rsidR="002B7765" w:rsidRPr="00EF21D2" w:rsidRDefault="002B7765" w:rsidP="00A4406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40908E01" w14:textId="77777777" w:rsidR="002B7765" w:rsidRPr="00EF21D2" w:rsidRDefault="002B7765" w:rsidP="00A44065">
            <w:pPr>
              <w:pStyle w:val="TAL"/>
              <w:keepNext w:val="0"/>
              <w:keepLines w:val="0"/>
            </w:pPr>
            <w:r w:rsidRPr="00EF21D2">
              <w:t>It identifies whether the object is used for downlink, uplink or supplementary uplink.</w:t>
            </w:r>
          </w:p>
          <w:p w14:paraId="04A491DC" w14:textId="77777777" w:rsidR="002B7765" w:rsidRPr="00EF21D2" w:rsidRDefault="002B7765" w:rsidP="00A44065">
            <w:pPr>
              <w:pStyle w:val="TAL"/>
              <w:keepNext w:val="0"/>
              <w:keepLines w:val="0"/>
            </w:pPr>
          </w:p>
          <w:p w14:paraId="387C6210" w14:textId="77777777" w:rsidR="002B7765" w:rsidRPr="00EF21D2" w:rsidRDefault="002B7765" w:rsidP="00A44065">
            <w:pPr>
              <w:pStyle w:val="TAL"/>
              <w:keepNext w:val="0"/>
              <w:keepLines w:val="0"/>
            </w:pPr>
            <w:r w:rsidRPr="00EF21D2">
              <w:t>allowedValues:</w:t>
            </w:r>
          </w:p>
          <w:p w14:paraId="16CAE20C" w14:textId="77777777" w:rsidR="002B7765" w:rsidRPr="00EF21D2" w:rsidRDefault="002B7765" w:rsidP="00A44065">
            <w:pPr>
              <w:pStyle w:val="TAL"/>
              <w:keepNext w:val="0"/>
              <w:keepLines w:val="0"/>
            </w:pPr>
            <w:r w:rsidRPr="00EF21D2">
              <w:t xml:space="preserve">     DL, UL, SUL</w:t>
            </w:r>
          </w:p>
        </w:tc>
        <w:tc>
          <w:tcPr>
            <w:tcW w:w="2497" w:type="dxa"/>
          </w:tcPr>
          <w:p w14:paraId="004E9EDC" w14:textId="77777777" w:rsidR="002B7765" w:rsidRPr="00EF21D2" w:rsidRDefault="002B7765" w:rsidP="00A44065">
            <w:pPr>
              <w:pStyle w:val="TAL"/>
              <w:keepNext w:val="0"/>
              <w:keepLines w:val="0"/>
            </w:pPr>
            <w:r w:rsidRPr="00EF21D2">
              <w:t>type: ENUM</w:t>
            </w:r>
          </w:p>
          <w:p w14:paraId="63310FBF" w14:textId="77777777" w:rsidR="002B7765" w:rsidRPr="00EF21D2" w:rsidRDefault="002B7765" w:rsidP="00A44065">
            <w:pPr>
              <w:pStyle w:val="TAL"/>
              <w:keepNext w:val="0"/>
              <w:keepLines w:val="0"/>
            </w:pPr>
            <w:r w:rsidRPr="00EF21D2">
              <w:t>multiplicity: 1</w:t>
            </w:r>
          </w:p>
          <w:p w14:paraId="6C360A92" w14:textId="77777777" w:rsidR="002B7765" w:rsidRPr="00EF21D2" w:rsidRDefault="002B7765" w:rsidP="00A44065">
            <w:pPr>
              <w:pStyle w:val="TAL"/>
              <w:keepNext w:val="0"/>
              <w:keepLines w:val="0"/>
            </w:pPr>
            <w:r w:rsidRPr="00EF21D2">
              <w:t>isOrdered: N/A</w:t>
            </w:r>
          </w:p>
          <w:p w14:paraId="704078C0" w14:textId="77777777" w:rsidR="002B7765" w:rsidRPr="00EF21D2" w:rsidRDefault="002B7765" w:rsidP="00A44065">
            <w:pPr>
              <w:pStyle w:val="TAL"/>
              <w:keepNext w:val="0"/>
              <w:keepLines w:val="0"/>
            </w:pPr>
            <w:r w:rsidRPr="00EF21D2">
              <w:t>isUnique: N/A</w:t>
            </w:r>
          </w:p>
          <w:p w14:paraId="7465455F" w14:textId="77777777" w:rsidR="002B7765" w:rsidRPr="00EF21D2" w:rsidRDefault="002B7765" w:rsidP="00A44065">
            <w:pPr>
              <w:pStyle w:val="TAL"/>
              <w:keepNext w:val="0"/>
              <w:keepLines w:val="0"/>
            </w:pPr>
            <w:r w:rsidRPr="00EF21D2">
              <w:t>defaultValue: None</w:t>
            </w:r>
          </w:p>
          <w:p w14:paraId="6C2355CE" w14:textId="77777777" w:rsidR="002B7765" w:rsidRPr="00EF21D2" w:rsidRDefault="002B7765" w:rsidP="00A44065">
            <w:pPr>
              <w:pStyle w:val="TAL"/>
              <w:keepNext w:val="0"/>
              <w:keepLines w:val="0"/>
            </w:pPr>
            <w:r w:rsidRPr="00EF21D2">
              <w:t>isNullable: False</w:t>
            </w:r>
          </w:p>
          <w:p w14:paraId="229FA943" w14:textId="77777777" w:rsidR="002B7765" w:rsidRPr="00EF21D2" w:rsidRDefault="002B7765" w:rsidP="00A44065">
            <w:pPr>
              <w:pStyle w:val="TAL"/>
              <w:keepNext w:val="0"/>
              <w:keepLines w:val="0"/>
            </w:pPr>
          </w:p>
        </w:tc>
      </w:tr>
      <w:tr w:rsidR="002B7765" w:rsidRPr="00EF21D2" w14:paraId="4EADD4FF" w14:textId="77777777" w:rsidTr="00A44065">
        <w:trPr>
          <w:cantSplit/>
          <w:jc w:val="center"/>
        </w:trPr>
        <w:tc>
          <w:tcPr>
            <w:tcW w:w="1897" w:type="dxa"/>
          </w:tcPr>
          <w:p w14:paraId="7BE4D7D5" w14:textId="77777777" w:rsidR="002B7765" w:rsidRPr="00EF21D2" w:rsidRDefault="002B7765" w:rsidP="00A4406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1538F80C" w14:textId="77777777" w:rsidR="002B7765" w:rsidRPr="00EF21D2" w:rsidRDefault="002B7765" w:rsidP="00A44065">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590ACF7" w14:textId="77777777" w:rsidR="002B7765" w:rsidRPr="00EF21D2" w:rsidRDefault="002B7765" w:rsidP="00A44065">
            <w:pPr>
              <w:pStyle w:val="TAL"/>
              <w:keepNext w:val="0"/>
              <w:keepLines w:val="0"/>
              <w:rPr>
                <w:rFonts w:eastAsia="Batang" w:cs="Arial"/>
                <w:szCs w:val="18"/>
              </w:rPr>
            </w:pPr>
          </w:p>
          <w:p w14:paraId="5A4859F1" w14:textId="77777777" w:rsidR="002B7765" w:rsidRPr="00EF21D2" w:rsidRDefault="002B7765" w:rsidP="00A44065">
            <w:pPr>
              <w:pStyle w:val="TAL"/>
              <w:keepNext w:val="0"/>
              <w:keepLines w:val="0"/>
            </w:pPr>
            <w:r w:rsidRPr="00EF21D2">
              <w:t>allowedValues</w:t>
            </w:r>
            <w:r w:rsidRPr="00EF21D2" w:rsidDel="00DE69A0">
              <w:t>:</w:t>
            </w:r>
          </w:p>
          <w:p w14:paraId="24AF6711" w14:textId="77777777" w:rsidR="002B7765" w:rsidRPr="00EF21D2" w:rsidDel="009C3CE7" w:rsidRDefault="002B7765" w:rsidP="00A44065">
            <w:pPr>
              <w:pStyle w:val="TAL"/>
              <w:keepNext w:val="0"/>
              <w:keepLines w:val="0"/>
            </w:pPr>
          </w:p>
          <w:p w14:paraId="7811BBF5" w14:textId="77777777" w:rsidR="002B7765" w:rsidRPr="00EF21D2" w:rsidRDefault="002B7765" w:rsidP="00A44065">
            <w:pPr>
              <w:pStyle w:val="TAL"/>
              <w:keepNext w:val="0"/>
              <w:keepLines w:val="0"/>
            </w:pPr>
            <w:r w:rsidRPr="00EF21D2">
              <w:t xml:space="preserve">    INITIAL, OTHER</w:t>
            </w:r>
          </w:p>
        </w:tc>
        <w:tc>
          <w:tcPr>
            <w:tcW w:w="2497" w:type="dxa"/>
          </w:tcPr>
          <w:p w14:paraId="5B649C77" w14:textId="77777777" w:rsidR="002B7765" w:rsidRPr="00EF21D2" w:rsidDel="009C3CE7" w:rsidRDefault="002B7765" w:rsidP="00A44065">
            <w:pPr>
              <w:pStyle w:val="TAL"/>
              <w:keepNext w:val="0"/>
              <w:keepLines w:val="0"/>
            </w:pPr>
            <w:r w:rsidRPr="00EF21D2">
              <w:t>type: ENUM</w:t>
            </w:r>
          </w:p>
          <w:p w14:paraId="3DD361D0" w14:textId="77777777" w:rsidR="002B7765" w:rsidRPr="00EF21D2" w:rsidRDefault="002B7765" w:rsidP="00A44065">
            <w:pPr>
              <w:pStyle w:val="TAL"/>
              <w:keepNext w:val="0"/>
              <w:keepLines w:val="0"/>
            </w:pPr>
          </w:p>
          <w:p w14:paraId="715C4792" w14:textId="77777777" w:rsidR="002B7765" w:rsidRPr="00EF21D2" w:rsidRDefault="002B7765" w:rsidP="00A44065">
            <w:pPr>
              <w:pStyle w:val="TAL"/>
              <w:keepNext w:val="0"/>
              <w:keepLines w:val="0"/>
            </w:pPr>
            <w:r w:rsidRPr="00EF21D2">
              <w:t>multiplicity: 1</w:t>
            </w:r>
          </w:p>
          <w:p w14:paraId="7C32922A" w14:textId="77777777" w:rsidR="002B7765" w:rsidRPr="00EF21D2" w:rsidRDefault="002B7765" w:rsidP="00A44065">
            <w:pPr>
              <w:pStyle w:val="TAL"/>
              <w:keepNext w:val="0"/>
              <w:keepLines w:val="0"/>
            </w:pPr>
            <w:r w:rsidRPr="00EF21D2">
              <w:t>isOrdered: N/A</w:t>
            </w:r>
          </w:p>
          <w:p w14:paraId="3B1E4547" w14:textId="77777777" w:rsidR="002B7765" w:rsidRPr="00EF21D2" w:rsidRDefault="002B7765" w:rsidP="00A44065">
            <w:pPr>
              <w:pStyle w:val="TAL"/>
              <w:keepNext w:val="0"/>
              <w:keepLines w:val="0"/>
            </w:pPr>
            <w:r w:rsidRPr="00EF21D2">
              <w:t>isUnique: N/A</w:t>
            </w:r>
          </w:p>
          <w:p w14:paraId="13547D8D" w14:textId="77777777" w:rsidR="002B7765" w:rsidRPr="00EF21D2" w:rsidRDefault="002B7765" w:rsidP="00A44065">
            <w:pPr>
              <w:pStyle w:val="TAL"/>
              <w:keepNext w:val="0"/>
              <w:keepLines w:val="0"/>
            </w:pPr>
            <w:r w:rsidRPr="00EF21D2">
              <w:t>defaultValue: None</w:t>
            </w:r>
          </w:p>
          <w:p w14:paraId="2B614C03" w14:textId="77777777" w:rsidR="002B7765" w:rsidRPr="00EF21D2" w:rsidRDefault="002B7765" w:rsidP="00A44065">
            <w:pPr>
              <w:pStyle w:val="TAL"/>
              <w:keepNext w:val="0"/>
              <w:keepLines w:val="0"/>
            </w:pPr>
            <w:r w:rsidRPr="00EF21D2">
              <w:t>isNullable: False</w:t>
            </w:r>
          </w:p>
        </w:tc>
      </w:tr>
      <w:tr w:rsidR="002B7765" w:rsidRPr="00EF21D2" w14:paraId="2DA9F0E9" w14:textId="77777777" w:rsidTr="00A44065">
        <w:trPr>
          <w:cantSplit/>
          <w:jc w:val="center"/>
        </w:trPr>
        <w:tc>
          <w:tcPr>
            <w:tcW w:w="1897" w:type="dxa"/>
          </w:tcPr>
          <w:p w14:paraId="7DD12688" w14:textId="77777777" w:rsidR="002B7765" w:rsidRPr="00EF21D2" w:rsidRDefault="002B7765" w:rsidP="00A4406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5BC01ED3" w14:textId="77777777" w:rsidR="002B7765" w:rsidRPr="00EF21D2" w:rsidRDefault="002B7765" w:rsidP="00A44065">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746B6262" w14:textId="77777777" w:rsidR="002B7765" w:rsidRPr="00EF21D2" w:rsidRDefault="002B7765" w:rsidP="00A44065">
            <w:pPr>
              <w:pStyle w:val="TAL"/>
              <w:keepNext w:val="0"/>
              <w:keepLines w:val="0"/>
            </w:pPr>
          </w:p>
          <w:p w14:paraId="56AA52B8" w14:textId="77777777" w:rsidR="002B7765" w:rsidRPr="00EF21D2" w:rsidRDefault="002B7765" w:rsidP="00A44065">
            <w:pPr>
              <w:pStyle w:val="TAL"/>
              <w:keepNext w:val="0"/>
              <w:keepLines w:val="0"/>
            </w:pPr>
            <w:r w:rsidRPr="00EF21D2">
              <w:t>allowedValues:</w:t>
            </w:r>
          </w:p>
          <w:p w14:paraId="5F344644" w14:textId="77777777" w:rsidR="002B7765" w:rsidRPr="00EF21D2" w:rsidRDefault="002B7765" w:rsidP="00A44065">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73788E58" w14:textId="77777777" w:rsidR="002B7765" w:rsidRPr="00EF21D2" w:rsidRDefault="002B7765" w:rsidP="00A44065">
            <w:pPr>
              <w:pStyle w:val="TAL"/>
              <w:keepNext w:val="0"/>
              <w:keepLines w:val="0"/>
            </w:pPr>
          </w:p>
        </w:tc>
        <w:tc>
          <w:tcPr>
            <w:tcW w:w="2497" w:type="dxa"/>
          </w:tcPr>
          <w:p w14:paraId="72F9B888" w14:textId="77777777" w:rsidR="002B7765" w:rsidRPr="00EF21D2" w:rsidRDefault="002B7765" w:rsidP="00A44065">
            <w:pPr>
              <w:pStyle w:val="TAL"/>
              <w:keepNext w:val="0"/>
              <w:keepLines w:val="0"/>
            </w:pPr>
            <w:r w:rsidRPr="00EF21D2">
              <w:t>type: Integer</w:t>
            </w:r>
          </w:p>
          <w:p w14:paraId="71292F44" w14:textId="77777777" w:rsidR="002B7765" w:rsidRPr="00EF21D2" w:rsidRDefault="002B7765" w:rsidP="00A44065">
            <w:pPr>
              <w:pStyle w:val="TAL"/>
              <w:keepNext w:val="0"/>
              <w:keepLines w:val="0"/>
            </w:pPr>
            <w:r w:rsidRPr="00EF21D2">
              <w:t>multiplicity: 1</w:t>
            </w:r>
          </w:p>
          <w:p w14:paraId="54073944" w14:textId="77777777" w:rsidR="002B7765" w:rsidRPr="00EF21D2" w:rsidRDefault="002B7765" w:rsidP="00A44065">
            <w:pPr>
              <w:pStyle w:val="TAL"/>
              <w:keepNext w:val="0"/>
              <w:keepLines w:val="0"/>
            </w:pPr>
            <w:r w:rsidRPr="00EF21D2">
              <w:t>isOrdered: N/A</w:t>
            </w:r>
          </w:p>
          <w:p w14:paraId="342CBF65" w14:textId="77777777" w:rsidR="002B7765" w:rsidRPr="00EF21D2" w:rsidRDefault="002B7765" w:rsidP="00A44065">
            <w:pPr>
              <w:pStyle w:val="TAL"/>
              <w:keepNext w:val="0"/>
              <w:keepLines w:val="0"/>
            </w:pPr>
            <w:r w:rsidRPr="00EF21D2">
              <w:t>isUnique: N/A</w:t>
            </w:r>
          </w:p>
          <w:p w14:paraId="33B7496D" w14:textId="77777777" w:rsidR="002B7765" w:rsidRPr="00EF21D2" w:rsidRDefault="002B7765" w:rsidP="00A44065">
            <w:pPr>
              <w:pStyle w:val="TAL"/>
              <w:keepNext w:val="0"/>
              <w:keepLines w:val="0"/>
            </w:pPr>
            <w:r w:rsidRPr="00EF21D2">
              <w:t>defaultValue: None</w:t>
            </w:r>
          </w:p>
          <w:p w14:paraId="1988BC3B" w14:textId="77777777" w:rsidR="002B7765" w:rsidRPr="00EF21D2" w:rsidRDefault="002B7765" w:rsidP="00A44065">
            <w:pPr>
              <w:pStyle w:val="TAL"/>
              <w:keepNext w:val="0"/>
              <w:keepLines w:val="0"/>
            </w:pPr>
            <w:r w:rsidRPr="00EF21D2">
              <w:t>isNullable: False</w:t>
            </w:r>
          </w:p>
        </w:tc>
      </w:tr>
      <w:tr w:rsidR="002B7765" w:rsidRPr="00EF21D2" w14:paraId="35B3B625" w14:textId="77777777" w:rsidTr="00A44065">
        <w:trPr>
          <w:cantSplit/>
          <w:jc w:val="center"/>
        </w:trPr>
        <w:tc>
          <w:tcPr>
            <w:tcW w:w="1897" w:type="dxa"/>
          </w:tcPr>
          <w:p w14:paraId="6B8BED70" w14:textId="77777777" w:rsidR="002B7765" w:rsidRPr="00EF21D2" w:rsidRDefault="002B7765" w:rsidP="00A44065">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7220D6DF" w14:textId="77777777" w:rsidR="002B7765" w:rsidRPr="00EF21D2" w:rsidRDefault="002B7765" w:rsidP="00A44065">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70E02C82" w14:textId="77777777" w:rsidR="002B7765" w:rsidRPr="00EF21D2" w:rsidRDefault="002B7765" w:rsidP="00A44065">
            <w:pPr>
              <w:pStyle w:val="TAL"/>
              <w:keepNext w:val="0"/>
              <w:keepLines w:val="0"/>
            </w:pPr>
          </w:p>
          <w:p w14:paraId="63186F09" w14:textId="77777777" w:rsidR="002B7765" w:rsidRPr="00EF21D2" w:rsidDel="009C3CE7" w:rsidRDefault="002B7765" w:rsidP="00A44065">
            <w:pPr>
              <w:pStyle w:val="TAL"/>
              <w:keepNext w:val="0"/>
              <w:keepLines w:val="0"/>
            </w:pPr>
            <w:r w:rsidRPr="00EF21D2">
              <w:t>allowedValues:</w:t>
            </w:r>
          </w:p>
          <w:p w14:paraId="3B689731" w14:textId="77777777" w:rsidR="002B7765" w:rsidRPr="00EF21D2" w:rsidRDefault="002B7765" w:rsidP="00A44065">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367D145C" w14:textId="77777777" w:rsidR="002B7765" w:rsidRPr="00EF21D2" w:rsidRDefault="002B7765" w:rsidP="00A44065">
            <w:pPr>
              <w:pStyle w:val="TAL"/>
              <w:keepNext w:val="0"/>
              <w:keepLines w:val="0"/>
            </w:pPr>
          </w:p>
        </w:tc>
        <w:tc>
          <w:tcPr>
            <w:tcW w:w="2497" w:type="dxa"/>
          </w:tcPr>
          <w:p w14:paraId="7782D3ED" w14:textId="77777777" w:rsidR="002B7765" w:rsidRPr="00EF21D2" w:rsidRDefault="002B7765" w:rsidP="00A44065">
            <w:pPr>
              <w:pStyle w:val="TAL"/>
              <w:keepNext w:val="0"/>
              <w:keepLines w:val="0"/>
            </w:pPr>
            <w:r w:rsidRPr="00EF21D2">
              <w:t>type: Integer</w:t>
            </w:r>
          </w:p>
          <w:p w14:paraId="71092860" w14:textId="77777777" w:rsidR="002B7765" w:rsidRPr="00EF21D2" w:rsidRDefault="002B7765" w:rsidP="00A44065">
            <w:pPr>
              <w:pStyle w:val="TAL"/>
              <w:keepNext w:val="0"/>
              <w:keepLines w:val="0"/>
            </w:pPr>
            <w:r w:rsidRPr="00EF21D2">
              <w:t>multiplicity: 1</w:t>
            </w:r>
          </w:p>
          <w:p w14:paraId="075EDFB1" w14:textId="77777777" w:rsidR="002B7765" w:rsidRPr="00EF21D2" w:rsidRDefault="002B7765" w:rsidP="00A44065">
            <w:pPr>
              <w:pStyle w:val="TAL"/>
              <w:keepNext w:val="0"/>
              <w:keepLines w:val="0"/>
            </w:pPr>
            <w:r w:rsidRPr="00EF21D2">
              <w:t>isOrdered: N/A</w:t>
            </w:r>
          </w:p>
          <w:p w14:paraId="5DB843AB" w14:textId="77777777" w:rsidR="002B7765" w:rsidRPr="00EF21D2" w:rsidRDefault="002B7765" w:rsidP="00A44065">
            <w:pPr>
              <w:pStyle w:val="TAL"/>
              <w:keepNext w:val="0"/>
              <w:keepLines w:val="0"/>
            </w:pPr>
            <w:r w:rsidRPr="00EF21D2">
              <w:t>isUnique: N/A</w:t>
            </w:r>
          </w:p>
          <w:p w14:paraId="0108E412" w14:textId="77777777" w:rsidR="002B7765" w:rsidRPr="00EF21D2" w:rsidRDefault="002B7765" w:rsidP="00A44065">
            <w:pPr>
              <w:pStyle w:val="TAL"/>
              <w:keepNext w:val="0"/>
              <w:keepLines w:val="0"/>
            </w:pPr>
            <w:r w:rsidRPr="00EF21D2">
              <w:t>defaultValue: None</w:t>
            </w:r>
          </w:p>
          <w:p w14:paraId="4D223E0F" w14:textId="77777777" w:rsidR="002B7765" w:rsidRPr="00EF21D2" w:rsidRDefault="002B7765" w:rsidP="00A44065">
            <w:pPr>
              <w:pStyle w:val="TAL"/>
              <w:keepNext w:val="0"/>
              <w:keepLines w:val="0"/>
            </w:pPr>
            <w:r w:rsidRPr="00EF21D2">
              <w:t>isNullable: False</w:t>
            </w:r>
          </w:p>
        </w:tc>
      </w:tr>
      <w:tr w:rsidR="002B7765" w:rsidRPr="00EF21D2" w14:paraId="5F1F3666" w14:textId="77777777" w:rsidTr="00A44065">
        <w:trPr>
          <w:cantSplit/>
          <w:jc w:val="center"/>
        </w:trPr>
        <w:tc>
          <w:tcPr>
            <w:tcW w:w="1897" w:type="dxa"/>
          </w:tcPr>
          <w:p w14:paraId="4A5F6F93" w14:textId="77777777" w:rsidR="002B7765" w:rsidRPr="00EF21D2" w:rsidRDefault="002B7765" w:rsidP="00A44065">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4A4834D7" w14:textId="77777777" w:rsidR="002B7765" w:rsidRPr="00EF21D2" w:rsidRDefault="002B7765" w:rsidP="00A44065">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4F1FFF29" w14:textId="77777777" w:rsidR="002B7765" w:rsidRPr="00EF21D2" w:rsidRDefault="002B7765" w:rsidP="00A44065">
            <w:pPr>
              <w:pStyle w:val="TAL"/>
              <w:keepNext w:val="0"/>
              <w:keepLines w:val="0"/>
              <w:rPr>
                <w:rFonts w:cs="Arial"/>
              </w:rPr>
            </w:pPr>
          </w:p>
          <w:p w14:paraId="198CA6AE" w14:textId="77777777" w:rsidR="002B7765" w:rsidRPr="00EF21D2" w:rsidRDefault="002B7765" w:rsidP="00A44065">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43E3326F" w14:textId="77777777" w:rsidR="002B7765" w:rsidRPr="00EF21D2" w:rsidRDefault="002B7765" w:rsidP="00A44065">
            <w:pPr>
              <w:pStyle w:val="TAL"/>
              <w:keepNext w:val="0"/>
              <w:keepLines w:val="0"/>
              <w:rPr>
                <w:rFonts w:cs="Arial"/>
                <w:szCs w:val="18"/>
              </w:rPr>
            </w:pPr>
          </w:p>
          <w:p w14:paraId="7E12A243" w14:textId="77777777" w:rsidR="002B7765" w:rsidRPr="00EF21D2" w:rsidRDefault="002B7765" w:rsidP="00A44065">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BE7F1A8" w14:textId="77777777" w:rsidR="002B7765" w:rsidRPr="00EF21D2" w:rsidRDefault="002B7765" w:rsidP="00A44065">
            <w:pPr>
              <w:pStyle w:val="TAL"/>
              <w:keepNext w:val="0"/>
              <w:keepLines w:val="0"/>
            </w:pPr>
          </w:p>
        </w:tc>
        <w:tc>
          <w:tcPr>
            <w:tcW w:w="2497" w:type="dxa"/>
          </w:tcPr>
          <w:p w14:paraId="7C2E83AF" w14:textId="77777777" w:rsidR="002B7765" w:rsidRPr="00EF21D2" w:rsidRDefault="002B7765" w:rsidP="00A44065">
            <w:pPr>
              <w:pStyle w:val="TAL"/>
              <w:keepNext w:val="0"/>
              <w:keepLines w:val="0"/>
              <w:rPr>
                <w:rFonts w:cs="Arial"/>
              </w:rPr>
            </w:pPr>
            <w:r w:rsidRPr="00EF21D2">
              <w:rPr>
                <w:rFonts w:cs="Arial"/>
              </w:rPr>
              <w:t>type: Integer</w:t>
            </w:r>
          </w:p>
          <w:p w14:paraId="1F7EBF9F" w14:textId="77777777" w:rsidR="002B7765" w:rsidRPr="00EF21D2" w:rsidRDefault="002B7765" w:rsidP="00A44065">
            <w:pPr>
              <w:pStyle w:val="TAL"/>
              <w:keepNext w:val="0"/>
              <w:keepLines w:val="0"/>
              <w:rPr>
                <w:rFonts w:cs="Arial"/>
              </w:rPr>
            </w:pPr>
            <w:r w:rsidRPr="00EF21D2">
              <w:rPr>
                <w:rFonts w:cs="Arial"/>
              </w:rPr>
              <w:t>multiplicity: 1</w:t>
            </w:r>
          </w:p>
          <w:p w14:paraId="5C89F1BB" w14:textId="77777777" w:rsidR="002B7765" w:rsidRPr="00EF21D2" w:rsidRDefault="002B7765" w:rsidP="00A44065">
            <w:pPr>
              <w:pStyle w:val="TAL"/>
              <w:keepNext w:val="0"/>
              <w:keepLines w:val="0"/>
              <w:rPr>
                <w:rFonts w:cs="Arial"/>
              </w:rPr>
            </w:pPr>
            <w:r w:rsidRPr="00EF21D2">
              <w:rPr>
                <w:rFonts w:cs="Arial"/>
              </w:rPr>
              <w:t>isOrdered: N/A</w:t>
            </w:r>
          </w:p>
          <w:p w14:paraId="330B6AE7" w14:textId="77777777" w:rsidR="002B7765" w:rsidRPr="00EF21D2" w:rsidRDefault="002B7765" w:rsidP="00A44065">
            <w:pPr>
              <w:pStyle w:val="TAL"/>
              <w:keepNext w:val="0"/>
              <w:keepLines w:val="0"/>
              <w:rPr>
                <w:rFonts w:cs="Arial"/>
              </w:rPr>
            </w:pPr>
            <w:r w:rsidRPr="00EF21D2">
              <w:rPr>
                <w:rFonts w:cs="Arial"/>
              </w:rPr>
              <w:t>isUnique: N/A</w:t>
            </w:r>
          </w:p>
          <w:p w14:paraId="5810DCD5" w14:textId="77777777" w:rsidR="002B7765" w:rsidRPr="00EF21D2" w:rsidRDefault="002B7765" w:rsidP="00A44065">
            <w:pPr>
              <w:pStyle w:val="TAL"/>
              <w:keepNext w:val="0"/>
              <w:keepLines w:val="0"/>
              <w:rPr>
                <w:rFonts w:cs="Arial"/>
              </w:rPr>
            </w:pPr>
            <w:r w:rsidRPr="00EF21D2">
              <w:rPr>
                <w:rFonts w:cs="Arial"/>
              </w:rPr>
              <w:t>defaultValue: None</w:t>
            </w:r>
          </w:p>
          <w:p w14:paraId="19F4CB12" w14:textId="77777777" w:rsidR="002B7765" w:rsidRPr="00EF21D2" w:rsidRDefault="002B7765" w:rsidP="00A44065">
            <w:pPr>
              <w:pStyle w:val="TAL"/>
              <w:keepNext w:val="0"/>
              <w:keepLines w:val="0"/>
            </w:pPr>
            <w:r w:rsidRPr="00EF21D2">
              <w:rPr>
                <w:rFonts w:cs="Arial"/>
              </w:rPr>
              <w:t xml:space="preserve">isNullable: </w:t>
            </w:r>
            <w:r w:rsidRPr="00EF21D2">
              <w:t>False</w:t>
            </w:r>
          </w:p>
        </w:tc>
      </w:tr>
      <w:tr w:rsidR="002B7765" w:rsidRPr="00EF21D2" w14:paraId="6893D277" w14:textId="77777777" w:rsidTr="00A44065">
        <w:trPr>
          <w:cantSplit/>
          <w:jc w:val="center"/>
        </w:trPr>
        <w:tc>
          <w:tcPr>
            <w:tcW w:w="1897" w:type="dxa"/>
          </w:tcPr>
          <w:p w14:paraId="4B76BE1F" w14:textId="77777777" w:rsidR="002B7765" w:rsidRPr="00EF21D2" w:rsidRDefault="002B7765" w:rsidP="00A44065">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256887A6" w14:textId="77777777" w:rsidR="002B7765" w:rsidRPr="00EF21D2" w:rsidRDefault="002B7765" w:rsidP="00A44065">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3628C3B9" w14:textId="77777777" w:rsidR="002B7765" w:rsidRPr="00EF21D2" w:rsidRDefault="002B7765" w:rsidP="00A44065">
            <w:pPr>
              <w:pStyle w:val="TAL"/>
              <w:keepNext w:val="0"/>
              <w:keepLines w:val="0"/>
              <w:rPr>
                <w:szCs w:val="18"/>
              </w:rPr>
            </w:pPr>
          </w:p>
          <w:p w14:paraId="54E95092" w14:textId="77777777" w:rsidR="002B7765" w:rsidRPr="00EF21D2" w:rsidRDefault="002B7765" w:rsidP="00A44065">
            <w:pPr>
              <w:pStyle w:val="TAL"/>
              <w:keepNext w:val="0"/>
              <w:keepLines w:val="0"/>
              <w:rPr>
                <w:szCs w:val="18"/>
                <w:lang w:eastAsia="zh-CN"/>
              </w:rPr>
            </w:pPr>
            <w:r w:rsidRPr="00EF21D2">
              <w:rPr>
                <w:szCs w:val="18"/>
                <w:lang w:eastAsia="zh-CN"/>
              </w:rPr>
              <w:t>allowedValues: Not applicable.</w:t>
            </w:r>
          </w:p>
          <w:p w14:paraId="15C4CC01" w14:textId="77777777" w:rsidR="002B7765" w:rsidRPr="00EF21D2" w:rsidRDefault="002B7765" w:rsidP="00A44065">
            <w:pPr>
              <w:pStyle w:val="TAL"/>
              <w:keepNext w:val="0"/>
              <w:keepLines w:val="0"/>
            </w:pPr>
          </w:p>
        </w:tc>
        <w:tc>
          <w:tcPr>
            <w:tcW w:w="2497" w:type="dxa"/>
          </w:tcPr>
          <w:p w14:paraId="39D30979" w14:textId="77777777" w:rsidR="002B7765" w:rsidRPr="00EF21D2" w:rsidRDefault="002B7765" w:rsidP="00A44065">
            <w:pPr>
              <w:pStyle w:val="TAL"/>
              <w:keepNext w:val="0"/>
              <w:keepLines w:val="0"/>
              <w:rPr>
                <w:rFonts w:cs="Arial"/>
              </w:rPr>
            </w:pPr>
            <w:r w:rsidRPr="00EF21D2">
              <w:rPr>
                <w:rFonts w:cs="Arial"/>
              </w:rPr>
              <w:t>type: DN</w:t>
            </w:r>
          </w:p>
          <w:p w14:paraId="701F28E4" w14:textId="77777777" w:rsidR="002B7765" w:rsidRPr="00EF21D2" w:rsidRDefault="002B7765" w:rsidP="00A44065">
            <w:pPr>
              <w:pStyle w:val="TAL"/>
              <w:keepNext w:val="0"/>
              <w:keepLines w:val="0"/>
              <w:rPr>
                <w:rFonts w:cs="Arial"/>
              </w:rPr>
            </w:pPr>
            <w:r w:rsidRPr="00EF21D2">
              <w:rPr>
                <w:rFonts w:cs="Arial"/>
              </w:rPr>
              <w:t>multiplicity: 1</w:t>
            </w:r>
          </w:p>
          <w:p w14:paraId="7670AD08" w14:textId="77777777" w:rsidR="002B7765" w:rsidRPr="00EF21D2" w:rsidRDefault="002B7765" w:rsidP="00A44065">
            <w:pPr>
              <w:pStyle w:val="TAL"/>
              <w:keepNext w:val="0"/>
              <w:keepLines w:val="0"/>
              <w:rPr>
                <w:rFonts w:cs="Arial"/>
              </w:rPr>
            </w:pPr>
            <w:r w:rsidRPr="00EF21D2">
              <w:rPr>
                <w:rFonts w:cs="Arial"/>
              </w:rPr>
              <w:t>isOrdered: N/A</w:t>
            </w:r>
          </w:p>
          <w:p w14:paraId="5BAB15FF" w14:textId="77777777" w:rsidR="002B7765" w:rsidRPr="00EF21D2" w:rsidRDefault="002B7765" w:rsidP="00A4406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4D77CED9" w14:textId="77777777" w:rsidR="002B7765" w:rsidRPr="00EF21D2" w:rsidRDefault="002B7765" w:rsidP="00A44065">
            <w:pPr>
              <w:pStyle w:val="TAL"/>
              <w:keepNext w:val="0"/>
              <w:keepLines w:val="0"/>
              <w:rPr>
                <w:rFonts w:cs="Arial"/>
              </w:rPr>
            </w:pPr>
            <w:r w:rsidRPr="00EF21D2">
              <w:rPr>
                <w:rFonts w:cs="Arial"/>
              </w:rPr>
              <w:t>defaultValue: None</w:t>
            </w:r>
          </w:p>
          <w:p w14:paraId="0847344D" w14:textId="77777777" w:rsidR="002B7765" w:rsidRPr="00EF21D2" w:rsidRDefault="002B7765" w:rsidP="00A44065">
            <w:pPr>
              <w:pStyle w:val="TAL"/>
              <w:keepNext w:val="0"/>
              <w:keepLines w:val="0"/>
              <w:rPr>
                <w:rFonts w:cs="Arial"/>
                <w:szCs w:val="18"/>
              </w:rPr>
            </w:pPr>
            <w:r w:rsidRPr="00EF21D2">
              <w:rPr>
                <w:rFonts w:cs="Arial"/>
              </w:rPr>
              <w:t xml:space="preserve">isNullable: </w:t>
            </w:r>
            <w:r w:rsidRPr="00EF21D2">
              <w:rPr>
                <w:rFonts w:cs="Arial"/>
                <w:szCs w:val="18"/>
              </w:rPr>
              <w:t>False</w:t>
            </w:r>
          </w:p>
          <w:p w14:paraId="2EAE1CCE" w14:textId="77777777" w:rsidR="002B7765" w:rsidRPr="00EF21D2" w:rsidRDefault="002B7765" w:rsidP="00A44065">
            <w:pPr>
              <w:pStyle w:val="TAL"/>
              <w:keepNext w:val="0"/>
              <w:keepLines w:val="0"/>
            </w:pPr>
          </w:p>
        </w:tc>
      </w:tr>
      <w:tr w:rsidR="002B7765" w:rsidRPr="00EF21D2" w14:paraId="15BAA6FE" w14:textId="77777777" w:rsidTr="00A44065">
        <w:trPr>
          <w:cantSplit/>
          <w:jc w:val="center"/>
        </w:trPr>
        <w:tc>
          <w:tcPr>
            <w:tcW w:w="1897" w:type="dxa"/>
          </w:tcPr>
          <w:p w14:paraId="09FE11F3" w14:textId="77777777" w:rsidR="002B7765" w:rsidRPr="00EF21D2" w:rsidRDefault="002B7765" w:rsidP="00A44065">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73034E46" w14:textId="77777777" w:rsidR="002B7765" w:rsidRPr="00EF21D2" w:rsidRDefault="002B7765" w:rsidP="00A44065">
            <w:pPr>
              <w:pStyle w:val="TAL"/>
              <w:keepNext w:val="0"/>
              <w:keepLines w:val="0"/>
              <w:rPr>
                <w:rFonts w:cs="Arial"/>
                <w:szCs w:val="18"/>
              </w:rPr>
            </w:pPr>
            <w:r w:rsidRPr="00EF21D2">
              <w:rPr>
                <w:rFonts w:cs="Arial"/>
                <w:szCs w:val="18"/>
              </w:rPr>
              <w:t>Indicates cell defining SSB frequency domain position</w:t>
            </w:r>
          </w:p>
          <w:p w14:paraId="60DEB9B5" w14:textId="77777777" w:rsidR="002B7765" w:rsidRPr="00EF21D2" w:rsidRDefault="002B7765" w:rsidP="00A44065">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5B872C58" w14:textId="77777777" w:rsidR="002B7765" w:rsidRPr="00EF21D2" w:rsidRDefault="002B7765" w:rsidP="00A44065">
            <w:pPr>
              <w:pStyle w:val="TAL"/>
              <w:keepNext w:val="0"/>
              <w:keepLines w:val="0"/>
              <w:rPr>
                <w:rFonts w:cs="Arial"/>
              </w:rPr>
            </w:pPr>
            <w:r w:rsidRPr="00EF21D2">
              <w:rPr>
                <w:rFonts w:cs="Arial"/>
                <w:szCs w:val="18"/>
              </w:rPr>
              <w:t xml:space="preserve">allowedValues: </w:t>
            </w:r>
            <w:proofErr w:type="gramStart"/>
            <w:r w:rsidRPr="00EF21D2">
              <w:rPr>
                <w:rFonts w:cs="Arial"/>
                <w:szCs w:val="18"/>
              </w:rPr>
              <w:t>0..</w:t>
            </w:r>
            <w:proofErr w:type="gramEnd"/>
            <w:r w:rsidRPr="00EF21D2">
              <w:rPr>
                <w:rFonts w:cs="Arial"/>
                <w:szCs w:val="18"/>
              </w:rPr>
              <w:t>3279165</w:t>
            </w:r>
          </w:p>
        </w:tc>
        <w:tc>
          <w:tcPr>
            <w:tcW w:w="2497" w:type="dxa"/>
          </w:tcPr>
          <w:p w14:paraId="6BBD12C5" w14:textId="77777777" w:rsidR="002B7765" w:rsidRPr="00EF21D2" w:rsidRDefault="002B7765" w:rsidP="00A44065">
            <w:pPr>
              <w:pStyle w:val="TAL"/>
              <w:keepNext w:val="0"/>
              <w:keepLines w:val="0"/>
            </w:pPr>
            <w:r w:rsidRPr="00EF21D2">
              <w:t>type: Integer</w:t>
            </w:r>
          </w:p>
          <w:p w14:paraId="4F85F17F" w14:textId="77777777" w:rsidR="002B7765" w:rsidRPr="00EF21D2" w:rsidRDefault="002B7765" w:rsidP="00A44065">
            <w:pPr>
              <w:pStyle w:val="TAL"/>
              <w:keepNext w:val="0"/>
              <w:keepLines w:val="0"/>
            </w:pPr>
            <w:r w:rsidRPr="00EF21D2">
              <w:t>multiplicity: 1</w:t>
            </w:r>
          </w:p>
          <w:p w14:paraId="608E7E8F" w14:textId="77777777" w:rsidR="002B7765" w:rsidRPr="00EF21D2" w:rsidRDefault="002B7765" w:rsidP="00A44065">
            <w:pPr>
              <w:pStyle w:val="TAL"/>
              <w:keepNext w:val="0"/>
              <w:keepLines w:val="0"/>
            </w:pPr>
            <w:r w:rsidRPr="00EF21D2">
              <w:t>isOrdered: N/A</w:t>
            </w:r>
          </w:p>
          <w:p w14:paraId="559A2397" w14:textId="77777777" w:rsidR="002B7765" w:rsidRPr="00EF21D2" w:rsidRDefault="002B7765" w:rsidP="00A44065">
            <w:pPr>
              <w:pStyle w:val="TAL"/>
              <w:keepNext w:val="0"/>
              <w:keepLines w:val="0"/>
            </w:pPr>
            <w:r w:rsidRPr="00EF21D2">
              <w:t>isUnique: N/A</w:t>
            </w:r>
          </w:p>
          <w:p w14:paraId="15544A6C" w14:textId="77777777" w:rsidR="002B7765" w:rsidRPr="00EF21D2" w:rsidRDefault="002B7765" w:rsidP="00A44065">
            <w:pPr>
              <w:pStyle w:val="TAL"/>
              <w:keepNext w:val="0"/>
              <w:keepLines w:val="0"/>
            </w:pPr>
            <w:r w:rsidRPr="00EF21D2">
              <w:t>defaultValue: None</w:t>
            </w:r>
          </w:p>
          <w:p w14:paraId="5DB7E0A8" w14:textId="77777777" w:rsidR="002B7765" w:rsidRPr="00EF21D2" w:rsidRDefault="002B7765" w:rsidP="00A44065">
            <w:pPr>
              <w:pStyle w:val="TAL"/>
              <w:keepNext w:val="0"/>
              <w:keepLines w:val="0"/>
            </w:pPr>
            <w:r w:rsidRPr="00EF21D2">
              <w:t>isNullable: False</w:t>
            </w:r>
          </w:p>
          <w:p w14:paraId="72327B8C" w14:textId="77777777" w:rsidR="002B7765" w:rsidRPr="00EF21D2" w:rsidRDefault="002B7765" w:rsidP="00A44065">
            <w:pPr>
              <w:pStyle w:val="TAL"/>
              <w:keepNext w:val="0"/>
              <w:keepLines w:val="0"/>
              <w:rPr>
                <w:rFonts w:cs="Arial"/>
              </w:rPr>
            </w:pPr>
          </w:p>
        </w:tc>
      </w:tr>
      <w:tr w:rsidR="002B7765" w:rsidRPr="00EF21D2" w14:paraId="5B153B7C" w14:textId="77777777" w:rsidTr="00A44065">
        <w:trPr>
          <w:cantSplit/>
          <w:jc w:val="center"/>
        </w:trPr>
        <w:tc>
          <w:tcPr>
            <w:tcW w:w="1897" w:type="dxa"/>
          </w:tcPr>
          <w:p w14:paraId="34A51EF0"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3DA0ADA9" w14:textId="77777777" w:rsidR="002B7765" w:rsidRPr="00EF21D2" w:rsidRDefault="002B7765" w:rsidP="00A44065">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58330961" w14:textId="77777777" w:rsidR="002B7765" w:rsidRPr="00EF21D2" w:rsidRDefault="002B7765" w:rsidP="00A44065">
            <w:pPr>
              <w:pStyle w:val="TAL"/>
              <w:keepNext w:val="0"/>
              <w:keepLines w:val="0"/>
              <w:rPr>
                <w:rFonts w:cs="Arial"/>
              </w:rPr>
            </w:pPr>
          </w:p>
          <w:p w14:paraId="38FBB80A"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BD01D65" w14:textId="77777777" w:rsidR="002B7765" w:rsidRPr="00EF21D2" w:rsidRDefault="002B7765" w:rsidP="00A44065">
            <w:pPr>
              <w:pStyle w:val="TAL"/>
              <w:keepNext w:val="0"/>
              <w:keepLines w:val="0"/>
              <w:rPr>
                <w:rFonts w:cs="Arial"/>
                <w:szCs w:val="18"/>
              </w:rPr>
            </w:pPr>
          </w:p>
        </w:tc>
        <w:tc>
          <w:tcPr>
            <w:tcW w:w="2497" w:type="dxa"/>
          </w:tcPr>
          <w:p w14:paraId="6A046349" w14:textId="77777777" w:rsidR="002B7765" w:rsidRPr="00EF21D2" w:rsidRDefault="002B7765" w:rsidP="00A44065">
            <w:pPr>
              <w:pStyle w:val="TAL"/>
              <w:keepNext w:val="0"/>
              <w:keepLines w:val="0"/>
              <w:rPr>
                <w:rFonts w:cs="Arial"/>
              </w:rPr>
            </w:pPr>
            <w:r w:rsidRPr="00EF21D2">
              <w:rPr>
                <w:rFonts w:cs="Arial"/>
              </w:rPr>
              <w:t>type: DN</w:t>
            </w:r>
          </w:p>
          <w:p w14:paraId="4561DF2E" w14:textId="77777777" w:rsidR="002B7765" w:rsidRPr="00EF21D2" w:rsidRDefault="002B7765" w:rsidP="00A44065">
            <w:pPr>
              <w:pStyle w:val="TAL"/>
              <w:keepNext w:val="0"/>
              <w:keepLines w:val="0"/>
              <w:rPr>
                <w:rFonts w:cs="Arial"/>
              </w:rPr>
            </w:pPr>
            <w:r w:rsidRPr="00EF21D2">
              <w:rPr>
                <w:rFonts w:cs="Arial"/>
              </w:rPr>
              <w:t>multiplicity: 1</w:t>
            </w:r>
          </w:p>
          <w:p w14:paraId="56BBC49F" w14:textId="77777777" w:rsidR="002B7765" w:rsidRPr="00EF21D2" w:rsidRDefault="002B7765" w:rsidP="00A44065">
            <w:pPr>
              <w:pStyle w:val="TAL"/>
              <w:keepNext w:val="0"/>
              <w:keepLines w:val="0"/>
              <w:rPr>
                <w:rFonts w:cs="Arial"/>
              </w:rPr>
            </w:pPr>
            <w:r w:rsidRPr="00EF21D2">
              <w:rPr>
                <w:rFonts w:cs="Arial"/>
              </w:rPr>
              <w:t>isOrdered: N/A</w:t>
            </w:r>
          </w:p>
          <w:p w14:paraId="7C72EA97" w14:textId="77777777" w:rsidR="002B7765" w:rsidRPr="00EF21D2" w:rsidRDefault="002B7765" w:rsidP="00A4406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F9E9319" w14:textId="77777777" w:rsidR="002B7765" w:rsidRPr="00EF21D2" w:rsidRDefault="002B7765" w:rsidP="00A44065">
            <w:pPr>
              <w:pStyle w:val="TAL"/>
              <w:keepNext w:val="0"/>
              <w:keepLines w:val="0"/>
              <w:rPr>
                <w:rFonts w:cs="Arial"/>
              </w:rPr>
            </w:pPr>
            <w:r w:rsidRPr="00EF21D2">
              <w:rPr>
                <w:rFonts w:cs="Arial"/>
              </w:rPr>
              <w:t>defaultValue: None</w:t>
            </w:r>
          </w:p>
          <w:p w14:paraId="617E03D1" w14:textId="77777777" w:rsidR="002B7765" w:rsidRPr="00EF21D2" w:rsidRDefault="002B7765" w:rsidP="00A44065">
            <w:pPr>
              <w:pStyle w:val="TAL"/>
              <w:keepNext w:val="0"/>
              <w:keepLines w:val="0"/>
              <w:rPr>
                <w:rFonts w:cs="Arial"/>
                <w:szCs w:val="18"/>
              </w:rPr>
            </w:pPr>
            <w:r w:rsidRPr="00EF21D2">
              <w:rPr>
                <w:rFonts w:cs="Arial"/>
              </w:rPr>
              <w:t xml:space="preserve">isNullable: </w:t>
            </w:r>
            <w:r w:rsidRPr="00EF21D2">
              <w:rPr>
                <w:rFonts w:cs="Arial"/>
                <w:szCs w:val="18"/>
              </w:rPr>
              <w:t>False</w:t>
            </w:r>
          </w:p>
          <w:p w14:paraId="3A654BAF" w14:textId="77777777" w:rsidR="002B7765" w:rsidRPr="00EF21D2" w:rsidRDefault="002B7765" w:rsidP="00A44065">
            <w:pPr>
              <w:pStyle w:val="TAL"/>
              <w:keepNext w:val="0"/>
              <w:keepLines w:val="0"/>
            </w:pPr>
          </w:p>
        </w:tc>
      </w:tr>
      <w:tr w:rsidR="002B7765" w:rsidRPr="00EF21D2" w14:paraId="4B2381D9" w14:textId="77777777" w:rsidTr="00A44065">
        <w:trPr>
          <w:cantSplit/>
          <w:jc w:val="center"/>
        </w:trPr>
        <w:tc>
          <w:tcPr>
            <w:tcW w:w="1897" w:type="dxa"/>
          </w:tcPr>
          <w:p w14:paraId="5897E5C1"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5655F18E" w14:textId="77777777" w:rsidR="002B7765" w:rsidRPr="00EF21D2" w:rsidRDefault="002B7765" w:rsidP="00A44065">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3A20C9A0" w14:textId="77777777" w:rsidR="002B7765" w:rsidRPr="00EF21D2" w:rsidRDefault="002B7765" w:rsidP="00A44065">
            <w:pPr>
              <w:pStyle w:val="TAL"/>
              <w:keepNext w:val="0"/>
              <w:keepLines w:val="0"/>
              <w:rPr>
                <w:rFonts w:cs="Arial"/>
              </w:rPr>
            </w:pPr>
          </w:p>
          <w:p w14:paraId="16E3CE54"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C6F1FC4" w14:textId="77777777" w:rsidR="002B7765" w:rsidRPr="00EF21D2" w:rsidRDefault="002B7765" w:rsidP="00A44065">
            <w:pPr>
              <w:pStyle w:val="TAL"/>
              <w:keepNext w:val="0"/>
              <w:keepLines w:val="0"/>
              <w:rPr>
                <w:rFonts w:cs="Arial"/>
                <w:szCs w:val="18"/>
              </w:rPr>
            </w:pPr>
          </w:p>
        </w:tc>
        <w:tc>
          <w:tcPr>
            <w:tcW w:w="2497" w:type="dxa"/>
          </w:tcPr>
          <w:p w14:paraId="0E228556" w14:textId="77777777" w:rsidR="002B7765" w:rsidRPr="00EF21D2" w:rsidRDefault="002B7765" w:rsidP="00A44065">
            <w:pPr>
              <w:pStyle w:val="TAL"/>
              <w:keepNext w:val="0"/>
              <w:keepLines w:val="0"/>
              <w:rPr>
                <w:rFonts w:cs="Arial"/>
              </w:rPr>
            </w:pPr>
            <w:r w:rsidRPr="00EF21D2">
              <w:rPr>
                <w:rFonts w:cs="Arial"/>
              </w:rPr>
              <w:t>type: DN</w:t>
            </w:r>
          </w:p>
          <w:p w14:paraId="5D61F3A1" w14:textId="77777777" w:rsidR="002B7765" w:rsidRPr="00EF21D2" w:rsidRDefault="002B7765" w:rsidP="00A44065">
            <w:pPr>
              <w:pStyle w:val="TAL"/>
              <w:keepNext w:val="0"/>
              <w:keepLines w:val="0"/>
              <w:rPr>
                <w:rFonts w:cs="Arial"/>
              </w:rPr>
            </w:pPr>
            <w:r w:rsidRPr="00EF21D2">
              <w:rPr>
                <w:rFonts w:cs="Arial"/>
              </w:rPr>
              <w:t>multiplicity: 1</w:t>
            </w:r>
          </w:p>
          <w:p w14:paraId="11CC5AF5" w14:textId="77777777" w:rsidR="002B7765" w:rsidRPr="00EF21D2" w:rsidRDefault="002B7765" w:rsidP="00A44065">
            <w:pPr>
              <w:pStyle w:val="TAL"/>
              <w:keepNext w:val="0"/>
              <w:keepLines w:val="0"/>
              <w:rPr>
                <w:rFonts w:cs="Arial"/>
              </w:rPr>
            </w:pPr>
            <w:r w:rsidRPr="00EF21D2">
              <w:rPr>
                <w:rFonts w:cs="Arial"/>
              </w:rPr>
              <w:t>isOrdered: N/A</w:t>
            </w:r>
          </w:p>
          <w:p w14:paraId="67CA18F5" w14:textId="77777777" w:rsidR="002B7765" w:rsidRPr="00EF21D2" w:rsidRDefault="002B7765" w:rsidP="00A4406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4F2C526F" w14:textId="77777777" w:rsidR="002B7765" w:rsidRPr="00EF21D2" w:rsidRDefault="002B7765" w:rsidP="00A44065">
            <w:pPr>
              <w:pStyle w:val="TAL"/>
              <w:keepNext w:val="0"/>
              <w:keepLines w:val="0"/>
              <w:rPr>
                <w:rFonts w:cs="Arial"/>
              </w:rPr>
            </w:pPr>
            <w:r w:rsidRPr="00EF21D2">
              <w:rPr>
                <w:rFonts w:cs="Arial"/>
              </w:rPr>
              <w:t>defaultValue: None</w:t>
            </w:r>
          </w:p>
          <w:p w14:paraId="72634796" w14:textId="77777777" w:rsidR="002B7765" w:rsidRPr="00EF21D2" w:rsidRDefault="002B7765" w:rsidP="00A44065">
            <w:pPr>
              <w:pStyle w:val="TAL"/>
              <w:keepNext w:val="0"/>
              <w:keepLines w:val="0"/>
              <w:rPr>
                <w:rFonts w:cs="Arial"/>
                <w:szCs w:val="18"/>
              </w:rPr>
            </w:pPr>
            <w:r w:rsidRPr="00EF21D2">
              <w:rPr>
                <w:rFonts w:cs="Arial"/>
              </w:rPr>
              <w:t xml:space="preserve">isNullable: </w:t>
            </w:r>
            <w:r w:rsidRPr="00EF21D2">
              <w:rPr>
                <w:rFonts w:cs="Arial"/>
                <w:szCs w:val="18"/>
              </w:rPr>
              <w:t>False</w:t>
            </w:r>
          </w:p>
          <w:p w14:paraId="65BE2878" w14:textId="77777777" w:rsidR="002B7765" w:rsidRPr="00EF21D2" w:rsidRDefault="002B7765" w:rsidP="00A44065">
            <w:pPr>
              <w:pStyle w:val="TAL"/>
              <w:keepNext w:val="0"/>
              <w:keepLines w:val="0"/>
            </w:pPr>
          </w:p>
        </w:tc>
      </w:tr>
      <w:tr w:rsidR="002B7765" w:rsidRPr="00EF21D2" w14:paraId="1C97D077" w14:textId="77777777" w:rsidTr="00A44065">
        <w:trPr>
          <w:cantSplit/>
          <w:jc w:val="center"/>
        </w:trPr>
        <w:tc>
          <w:tcPr>
            <w:tcW w:w="1897" w:type="dxa"/>
          </w:tcPr>
          <w:p w14:paraId="2C393E25"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2B11E2E4" w14:textId="77777777" w:rsidR="002B7765" w:rsidRPr="00EF21D2" w:rsidRDefault="002B7765" w:rsidP="00A44065">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83A094F" w14:textId="77777777" w:rsidR="002B7765" w:rsidRPr="00EF21D2" w:rsidRDefault="002B7765" w:rsidP="00A44065">
            <w:pPr>
              <w:pStyle w:val="TAL"/>
              <w:keepNext w:val="0"/>
              <w:keepLines w:val="0"/>
              <w:rPr>
                <w:rFonts w:cs="Arial"/>
              </w:rPr>
            </w:pPr>
          </w:p>
          <w:p w14:paraId="15841CA7"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Pr>
                <w:rFonts w:cs="Arial"/>
                <w:szCs w:val="18"/>
              </w:rPr>
              <w:t xml:space="preserve">DN of a </w:t>
            </w:r>
            <w:proofErr w:type="gramStart"/>
            <w:r>
              <w:rPr>
                <w:szCs w:val="18"/>
                <w:lang w:eastAsia="zh-CN"/>
              </w:rPr>
              <w:t>BWP.</w:t>
            </w:r>
            <w:r w:rsidRPr="00EF21D2">
              <w:rPr>
                <w:szCs w:val="18"/>
                <w:lang w:eastAsia="zh-CN"/>
              </w:rPr>
              <w:t>.</w:t>
            </w:r>
            <w:proofErr w:type="gramEnd"/>
          </w:p>
          <w:p w14:paraId="084BFD4D" w14:textId="77777777" w:rsidR="002B7765" w:rsidRPr="00EF21D2" w:rsidRDefault="002B7765" w:rsidP="00A44065">
            <w:pPr>
              <w:pStyle w:val="TAL"/>
              <w:keepNext w:val="0"/>
              <w:keepLines w:val="0"/>
              <w:rPr>
                <w:rFonts w:cs="Arial"/>
                <w:szCs w:val="18"/>
              </w:rPr>
            </w:pPr>
          </w:p>
        </w:tc>
        <w:tc>
          <w:tcPr>
            <w:tcW w:w="2497" w:type="dxa"/>
          </w:tcPr>
          <w:p w14:paraId="66412326" w14:textId="77777777" w:rsidR="002B7765" w:rsidRPr="00EF21D2" w:rsidRDefault="002B7765" w:rsidP="00A44065">
            <w:pPr>
              <w:pStyle w:val="TAL"/>
              <w:keepNext w:val="0"/>
              <w:keepLines w:val="0"/>
              <w:rPr>
                <w:rFonts w:cs="Arial"/>
              </w:rPr>
            </w:pPr>
            <w:r w:rsidRPr="00EF21D2">
              <w:rPr>
                <w:rFonts w:cs="Arial"/>
              </w:rPr>
              <w:t>type: DN</w:t>
            </w:r>
          </w:p>
          <w:p w14:paraId="6BEE6123" w14:textId="77777777" w:rsidR="002B7765" w:rsidRPr="00EF21D2" w:rsidRDefault="002B7765" w:rsidP="00A44065">
            <w:pPr>
              <w:pStyle w:val="TAL"/>
              <w:keepNext w:val="0"/>
              <w:keepLines w:val="0"/>
              <w:rPr>
                <w:rFonts w:cs="Arial"/>
              </w:rPr>
            </w:pPr>
            <w:r w:rsidRPr="00EF21D2">
              <w:rPr>
                <w:rFonts w:cs="Arial"/>
              </w:rPr>
              <w:t xml:space="preserve">multiplicity: </w:t>
            </w:r>
            <w:r>
              <w:rPr>
                <w:rFonts w:cs="Arial"/>
              </w:rPr>
              <w:t>*</w:t>
            </w:r>
          </w:p>
          <w:p w14:paraId="331170FB" w14:textId="77777777" w:rsidR="002B7765" w:rsidRPr="00EF21D2" w:rsidRDefault="002B7765" w:rsidP="00A44065">
            <w:pPr>
              <w:pStyle w:val="TAL"/>
              <w:keepNext w:val="0"/>
              <w:keepLines w:val="0"/>
              <w:rPr>
                <w:rFonts w:cs="Arial"/>
              </w:rPr>
            </w:pPr>
            <w:r w:rsidRPr="00EF21D2">
              <w:rPr>
                <w:rFonts w:cs="Arial"/>
              </w:rPr>
              <w:t xml:space="preserve">isOrdered: </w:t>
            </w:r>
            <w:r>
              <w:rPr>
                <w:rFonts w:cs="Arial"/>
              </w:rPr>
              <w:t>False</w:t>
            </w:r>
          </w:p>
          <w:p w14:paraId="3F280B00" w14:textId="77777777" w:rsidR="002B7765" w:rsidRPr="00EF21D2" w:rsidRDefault="002B7765" w:rsidP="00A44065">
            <w:pPr>
              <w:pStyle w:val="TAL"/>
              <w:keepNext w:val="0"/>
              <w:keepLines w:val="0"/>
              <w:rPr>
                <w:rFonts w:cs="Arial"/>
                <w:lang w:eastAsia="zh-CN"/>
              </w:rPr>
            </w:pPr>
            <w:r w:rsidRPr="00EF21D2">
              <w:rPr>
                <w:rFonts w:cs="Arial"/>
              </w:rPr>
              <w:t>isUnique: T</w:t>
            </w:r>
            <w:r w:rsidRPr="00EF21D2">
              <w:rPr>
                <w:rFonts w:cs="Arial"/>
                <w:lang w:eastAsia="zh-CN"/>
              </w:rPr>
              <w:t>rue</w:t>
            </w:r>
          </w:p>
          <w:p w14:paraId="7E3AD337" w14:textId="77777777" w:rsidR="002B7765" w:rsidRPr="00EF21D2" w:rsidRDefault="002B7765" w:rsidP="00A44065">
            <w:pPr>
              <w:pStyle w:val="TAL"/>
              <w:keepNext w:val="0"/>
              <w:keepLines w:val="0"/>
              <w:rPr>
                <w:rFonts w:cs="Arial"/>
              </w:rPr>
            </w:pPr>
            <w:r w:rsidRPr="00EF21D2">
              <w:rPr>
                <w:rFonts w:cs="Arial"/>
              </w:rPr>
              <w:t>defaultValue: None</w:t>
            </w:r>
          </w:p>
          <w:p w14:paraId="31C5EB7A" w14:textId="77777777" w:rsidR="002B7765" w:rsidRPr="00EF21D2" w:rsidRDefault="002B7765" w:rsidP="00A44065">
            <w:pPr>
              <w:pStyle w:val="TAL"/>
              <w:keepNext w:val="0"/>
              <w:keepLines w:val="0"/>
              <w:rPr>
                <w:rFonts w:cs="Arial"/>
                <w:szCs w:val="18"/>
              </w:rPr>
            </w:pPr>
            <w:r w:rsidRPr="00EF21D2">
              <w:rPr>
                <w:rFonts w:cs="Arial"/>
              </w:rPr>
              <w:t xml:space="preserve">isNullable: </w:t>
            </w:r>
            <w:r w:rsidRPr="00EF21D2">
              <w:rPr>
                <w:rFonts w:cs="Arial"/>
                <w:szCs w:val="18"/>
              </w:rPr>
              <w:t>False</w:t>
            </w:r>
          </w:p>
          <w:p w14:paraId="10E782F6" w14:textId="77777777" w:rsidR="002B7765" w:rsidRPr="00EF21D2" w:rsidRDefault="002B7765" w:rsidP="00A44065">
            <w:pPr>
              <w:pStyle w:val="TAL"/>
              <w:keepNext w:val="0"/>
              <w:keepLines w:val="0"/>
            </w:pPr>
          </w:p>
        </w:tc>
      </w:tr>
      <w:tr w:rsidR="002B7765" w:rsidRPr="00EF21D2" w14:paraId="1B430B62" w14:textId="77777777" w:rsidTr="00A44065">
        <w:trPr>
          <w:cantSplit/>
          <w:jc w:val="center"/>
        </w:trPr>
        <w:tc>
          <w:tcPr>
            <w:tcW w:w="1897" w:type="dxa"/>
          </w:tcPr>
          <w:p w14:paraId="07252872"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378D4E45" w14:textId="77777777" w:rsidR="002B7765" w:rsidRPr="00EF21D2" w:rsidRDefault="002B7765" w:rsidP="00A44065">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43007107" w14:textId="77777777" w:rsidR="002B7765" w:rsidRPr="00EF21D2" w:rsidRDefault="002B7765" w:rsidP="00A44065">
            <w:pPr>
              <w:pStyle w:val="TAL"/>
              <w:keepNext w:val="0"/>
              <w:keepLines w:val="0"/>
              <w:rPr>
                <w:rFonts w:cs="Arial"/>
              </w:rPr>
            </w:pPr>
          </w:p>
          <w:p w14:paraId="02FCE9B8"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B9EF8F5" w14:textId="77777777" w:rsidR="002B7765" w:rsidRPr="00EF21D2" w:rsidRDefault="002B7765" w:rsidP="00A44065">
            <w:pPr>
              <w:pStyle w:val="TAL"/>
              <w:keepNext w:val="0"/>
              <w:keepLines w:val="0"/>
              <w:rPr>
                <w:rFonts w:cs="Arial"/>
                <w:szCs w:val="18"/>
              </w:rPr>
            </w:pPr>
          </w:p>
        </w:tc>
        <w:tc>
          <w:tcPr>
            <w:tcW w:w="2497" w:type="dxa"/>
          </w:tcPr>
          <w:p w14:paraId="5CC1A2ED" w14:textId="77777777" w:rsidR="002B7765" w:rsidRPr="00EF21D2" w:rsidRDefault="002B7765" w:rsidP="00A44065">
            <w:pPr>
              <w:pStyle w:val="TAL"/>
              <w:keepNext w:val="0"/>
              <w:keepLines w:val="0"/>
              <w:rPr>
                <w:rFonts w:cs="Arial"/>
              </w:rPr>
            </w:pPr>
            <w:r w:rsidRPr="00EF21D2">
              <w:rPr>
                <w:rFonts w:cs="Arial"/>
              </w:rPr>
              <w:t>type: DN</w:t>
            </w:r>
          </w:p>
          <w:p w14:paraId="0B94395D" w14:textId="77777777" w:rsidR="002B7765" w:rsidRPr="00EF21D2" w:rsidRDefault="002B7765" w:rsidP="00A44065">
            <w:pPr>
              <w:pStyle w:val="TAL"/>
              <w:keepNext w:val="0"/>
              <w:keepLines w:val="0"/>
              <w:rPr>
                <w:rFonts w:cs="Arial"/>
              </w:rPr>
            </w:pPr>
            <w:r w:rsidRPr="00EF21D2">
              <w:rPr>
                <w:rFonts w:cs="Arial"/>
              </w:rPr>
              <w:t>multiplicity: 1</w:t>
            </w:r>
          </w:p>
          <w:p w14:paraId="50696167" w14:textId="77777777" w:rsidR="002B7765" w:rsidRPr="00EF21D2" w:rsidRDefault="002B7765" w:rsidP="00A44065">
            <w:pPr>
              <w:pStyle w:val="TAL"/>
              <w:keepNext w:val="0"/>
              <w:keepLines w:val="0"/>
              <w:rPr>
                <w:rFonts w:cs="Arial"/>
              </w:rPr>
            </w:pPr>
            <w:r w:rsidRPr="00EF21D2">
              <w:rPr>
                <w:rFonts w:cs="Arial"/>
              </w:rPr>
              <w:t>isOrdered: N/A</w:t>
            </w:r>
          </w:p>
          <w:p w14:paraId="75CA843B" w14:textId="77777777" w:rsidR="002B7765" w:rsidRPr="00EF21D2" w:rsidRDefault="002B7765" w:rsidP="00A44065">
            <w:pPr>
              <w:pStyle w:val="TAL"/>
              <w:keepNext w:val="0"/>
              <w:keepLines w:val="0"/>
              <w:rPr>
                <w:rFonts w:cs="Arial"/>
                <w:lang w:eastAsia="zh-CN"/>
              </w:rPr>
            </w:pPr>
            <w:r w:rsidRPr="00EF21D2">
              <w:rPr>
                <w:rFonts w:cs="Arial"/>
              </w:rPr>
              <w:t xml:space="preserve">isUnique: </w:t>
            </w:r>
            <w:r w:rsidRPr="00BD7989">
              <w:rPr>
                <w:rFonts w:cs="Arial"/>
              </w:rPr>
              <w:t>N/A</w:t>
            </w:r>
          </w:p>
          <w:p w14:paraId="753FC723" w14:textId="77777777" w:rsidR="002B7765" w:rsidRPr="00EF21D2" w:rsidRDefault="002B7765" w:rsidP="00A44065">
            <w:pPr>
              <w:pStyle w:val="TAL"/>
              <w:keepNext w:val="0"/>
              <w:keepLines w:val="0"/>
              <w:rPr>
                <w:rFonts w:cs="Arial"/>
              </w:rPr>
            </w:pPr>
            <w:r w:rsidRPr="00EF21D2">
              <w:rPr>
                <w:rFonts w:cs="Arial"/>
              </w:rPr>
              <w:t>defaultValue: None</w:t>
            </w:r>
          </w:p>
          <w:p w14:paraId="2AC785B9" w14:textId="77777777" w:rsidR="002B7765" w:rsidRPr="00EF21D2" w:rsidRDefault="002B7765" w:rsidP="00A44065">
            <w:pPr>
              <w:pStyle w:val="TAL"/>
              <w:keepNext w:val="0"/>
              <w:keepLines w:val="0"/>
              <w:rPr>
                <w:rFonts w:cs="Arial"/>
                <w:szCs w:val="18"/>
              </w:rPr>
            </w:pPr>
            <w:r w:rsidRPr="00EF21D2">
              <w:rPr>
                <w:rFonts w:cs="Arial"/>
              </w:rPr>
              <w:t xml:space="preserve">isNullable: </w:t>
            </w:r>
            <w:r w:rsidRPr="00EF21D2">
              <w:rPr>
                <w:rFonts w:cs="Arial"/>
                <w:szCs w:val="18"/>
              </w:rPr>
              <w:t>False</w:t>
            </w:r>
          </w:p>
          <w:p w14:paraId="4361D55C" w14:textId="77777777" w:rsidR="002B7765" w:rsidRPr="00EF21D2" w:rsidRDefault="002B7765" w:rsidP="00A44065">
            <w:pPr>
              <w:pStyle w:val="TAL"/>
              <w:keepNext w:val="0"/>
              <w:keepLines w:val="0"/>
            </w:pPr>
          </w:p>
        </w:tc>
      </w:tr>
      <w:tr w:rsidR="002B7765" w:rsidRPr="00EF21D2" w14:paraId="26253A0D" w14:textId="77777777" w:rsidTr="00A44065">
        <w:trPr>
          <w:cantSplit/>
          <w:jc w:val="center"/>
        </w:trPr>
        <w:tc>
          <w:tcPr>
            <w:tcW w:w="1897" w:type="dxa"/>
          </w:tcPr>
          <w:p w14:paraId="761863B9"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20B6A818" w14:textId="77777777" w:rsidR="002B7765" w:rsidRPr="00EF21D2" w:rsidRDefault="002B7765" w:rsidP="00A44065">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1A5B6C2D" w14:textId="77777777" w:rsidR="002B7765" w:rsidRPr="00EF21D2" w:rsidRDefault="002B7765" w:rsidP="00A44065">
            <w:pPr>
              <w:pStyle w:val="TAL"/>
              <w:keepNext w:val="0"/>
              <w:keepLines w:val="0"/>
              <w:rPr>
                <w:rFonts w:eastAsia="等线" w:cs="Arial"/>
                <w:szCs w:val="18"/>
              </w:rPr>
            </w:pPr>
          </w:p>
          <w:p w14:paraId="4051AA74"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804EF26" w14:textId="77777777" w:rsidR="002B7765" w:rsidRPr="00EF21D2" w:rsidRDefault="002B7765" w:rsidP="00A44065">
            <w:pPr>
              <w:pStyle w:val="TAL"/>
              <w:keepNext w:val="0"/>
              <w:keepLines w:val="0"/>
              <w:rPr>
                <w:rFonts w:cs="Arial"/>
                <w:szCs w:val="18"/>
              </w:rPr>
            </w:pPr>
          </w:p>
        </w:tc>
        <w:tc>
          <w:tcPr>
            <w:tcW w:w="2497" w:type="dxa"/>
          </w:tcPr>
          <w:p w14:paraId="10573177" w14:textId="77777777" w:rsidR="002B7765" w:rsidRPr="00EF21D2" w:rsidRDefault="002B7765" w:rsidP="00A44065">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7C115F98" w14:textId="77777777" w:rsidR="002B7765" w:rsidRPr="00EF21D2" w:rsidRDefault="002B7765" w:rsidP="00A44065">
            <w:pPr>
              <w:pStyle w:val="TAL"/>
              <w:keepNext w:val="0"/>
              <w:keepLines w:val="0"/>
              <w:rPr>
                <w:szCs w:val="18"/>
              </w:rPr>
            </w:pPr>
            <w:r w:rsidRPr="00EF21D2">
              <w:rPr>
                <w:szCs w:val="18"/>
              </w:rPr>
              <w:t>multiplicity: 1</w:t>
            </w:r>
          </w:p>
          <w:p w14:paraId="418D415B" w14:textId="77777777" w:rsidR="002B7765" w:rsidRPr="00EF21D2" w:rsidRDefault="002B7765" w:rsidP="00A44065">
            <w:pPr>
              <w:pStyle w:val="TAL"/>
              <w:keepNext w:val="0"/>
              <w:keepLines w:val="0"/>
              <w:rPr>
                <w:szCs w:val="18"/>
              </w:rPr>
            </w:pPr>
            <w:r w:rsidRPr="00EF21D2">
              <w:rPr>
                <w:szCs w:val="18"/>
              </w:rPr>
              <w:t>isOrdered: N/A</w:t>
            </w:r>
          </w:p>
          <w:p w14:paraId="631112B4" w14:textId="77777777" w:rsidR="002B7765" w:rsidRPr="00EF21D2" w:rsidRDefault="002B7765" w:rsidP="00A44065">
            <w:pPr>
              <w:pStyle w:val="TAL"/>
              <w:keepNext w:val="0"/>
              <w:keepLines w:val="0"/>
              <w:rPr>
                <w:szCs w:val="18"/>
              </w:rPr>
            </w:pPr>
            <w:r w:rsidRPr="00EF21D2">
              <w:rPr>
                <w:szCs w:val="18"/>
              </w:rPr>
              <w:t>isUnique: N/A</w:t>
            </w:r>
          </w:p>
          <w:p w14:paraId="21076AA5" w14:textId="77777777" w:rsidR="002B7765" w:rsidRPr="00EF21D2" w:rsidRDefault="002B7765" w:rsidP="00A44065">
            <w:pPr>
              <w:pStyle w:val="TAL"/>
              <w:keepNext w:val="0"/>
              <w:keepLines w:val="0"/>
              <w:rPr>
                <w:szCs w:val="18"/>
              </w:rPr>
            </w:pPr>
            <w:r w:rsidRPr="00EF21D2">
              <w:rPr>
                <w:szCs w:val="18"/>
              </w:rPr>
              <w:t>defaultValue: N/A</w:t>
            </w:r>
          </w:p>
          <w:p w14:paraId="3492FAF5"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05B259A1" w14:textId="77777777" w:rsidR="002B7765" w:rsidRPr="00EF21D2" w:rsidRDefault="002B7765" w:rsidP="00A44065">
            <w:pPr>
              <w:pStyle w:val="TAL"/>
              <w:keepNext w:val="0"/>
              <w:keepLines w:val="0"/>
            </w:pPr>
          </w:p>
        </w:tc>
      </w:tr>
      <w:tr w:rsidR="002B7765" w:rsidRPr="00EF21D2" w14:paraId="3306A4ED" w14:textId="77777777" w:rsidTr="00A44065">
        <w:trPr>
          <w:cantSplit/>
          <w:jc w:val="center"/>
        </w:trPr>
        <w:tc>
          <w:tcPr>
            <w:tcW w:w="1897" w:type="dxa"/>
          </w:tcPr>
          <w:p w14:paraId="7D30BFEA"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523F60E1" w14:textId="77777777" w:rsidR="002B7765" w:rsidRPr="00EF21D2" w:rsidRDefault="002B7765" w:rsidP="00A44065">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64746EBA"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1C8D15A" w14:textId="77777777" w:rsidR="002B7765" w:rsidRPr="00EF21D2" w:rsidRDefault="002B7765" w:rsidP="00A44065">
            <w:pPr>
              <w:pStyle w:val="TAL"/>
              <w:keepNext w:val="0"/>
              <w:keepLines w:val="0"/>
              <w:rPr>
                <w:rFonts w:cs="Arial"/>
                <w:szCs w:val="18"/>
              </w:rPr>
            </w:pPr>
          </w:p>
        </w:tc>
        <w:tc>
          <w:tcPr>
            <w:tcW w:w="2497" w:type="dxa"/>
          </w:tcPr>
          <w:p w14:paraId="7014463B"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54D72BC9" w14:textId="77777777" w:rsidR="002B7765" w:rsidRPr="00EF21D2" w:rsidRDefault="002B7765" w:rsidP="00A44065">
            <w:pPr>
              <w:pStyle w:val="TAL"/>
              <w:keepNext w:val="0"/>
              <w:keepLines w:val="0"/>
              <w:rPr>
                <w:szCs w:val="18"/>
              </w:rPr>
            </w:pPr>
            <w:r w:rsidRPr="00EF21D2">
              <w:rPr>
                <w:szCs w:val="18"/>
              </w:rPr>
              <w:t>multiplicity: 6</w:t>
            </w:r>
          </w:p>
          <w:p w14:paraId="5DB79CA7" w14:textId="77777777" w:rsidR="002B7765" w:rsidRPr="00EF21D2" w:rsidRDefault="002B7765" w:rsidP="00A44065">
            <w:pPr>
              <w:pStyle w:val="TAL"/>
              <w:keepNext w:val="0"/>
              <w:keepLines w:val="0"/>
              <w:rPr>
                <w:szCs w:val="18"/>
              </w:rPr>
            </w:pPr>
            <w:r w:rsidRPr="00EF21D2">
              <w:rPr>
                <w:szCs w:val="18"/>
              </w:rPr>
              <w:t>isOrdered: True</w:t>
            </w:r>
          </w:p>
          <w:p w14:paraId="68019C51" w14:textId="77777777" w:rsidR="002B7765" w:rsidRPr="00EF21D2" w:rsidRDefault="002B7765" w:rsidP="00A44065">
            <w:pPr>
              <w:pStyle w:val="TAL"/>
              <w:keepNext w:val="0"/>
              <w:keepLines w:val="0"/>
              <w:rPr>
                <w:szCs w:val="18"/>
              </w:rPr>
            </w:pPr>
            <w:r w:rsidRPr="00EF21D2">
              <w:rPr>
                <w:szCs w:val="18"/>
              </w:rPr>
              <w:t xml:space="preserve">isUnique: </w:t>
            </w:r>
            <w:r w:rsidRPr="00BD7989">
              <w:rPr>
                <w:szCs w:val="18"/>
              </w:rPr>
              <w:t>False</w:t>
            </w:r>
          </w:p>
          <w:p w14:paraId="20D6AD9D" w14:textId="77777777" w:rsidR="002B7765" w:rsidRPr="00EF21D2" w:rsidRDefault="002B7765" w:rsidP="00A44065">
            <w:pPr>
              <w:pStyle w:val="TAL"/>
              <w:keepNext w:val="0"/>
              <w:keepLines w:val="0"/>
              <w:rPr>
                <w:szCs w:val="18"/>
              </w:rPr>
            </w:pPr>
            <w:r w:rsidRPr="00EF21D2">
              <w:rPr>
                <w:szCs w:val="18"/>
              </w:rPr>
              <w:t>defaultValue: 0</w:t>
            </w:r>
          </w:p>
          <w:p w14:paraId="66CF1FDF"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2EDD9A6E" w14:textId="77777777" w:rsidTr="00A44065">
        <w:trPr>
          <w:cantSplit/>
          <w:jc w:val="center"/>
        </w:trPr>
        <w:tc>
          <w:tcPr>
            <w:tcW w:w="1897" w:type="dxa"/>
          </w:tcPr>
          <w:p w14:paraId="20F1D5B1" w14:textId="77777777" w:rsidR="002B7765" w:rsidRPr="00EF21D2" w:rsidRDefault="002B7765" w:rsidP="00A44065">
            <w:pPr>
              <w:pStyle w:val="TAL"/>
              <w:keepNext w:val="0"/>
              <w:keepLines w:val="0"/>
              <w:rPr>
                <w:rFonts w:ascii="Courier New" w:hAnsi="Courier New" w:cs="Courier New"/>
              </w:rPr>
            </w:pPr>
            <w:bookmarkStart w:id="281" w:name="_Hlk106723459"/>
            <w:proofErr w:type="spellStart"/>
            <w:r w:rsidRPr="00EF21D2">
              <w:rPr>
                <w:rFonts w:ascii="Courier New" w:hAnsi="Courier New" w:cs="Courier New"/>
                <w:bCs/>
                <w:szCs w:val="18"/>
              </w:rPr>
              <w:lastRenderedPageBreak/>
              <w:t>blackListEntry</w:t>
            </w:r>
            <w:bookmarkEnd w:id="281"/>
            <w:proofErr w:type="spellEnd"/>
          </w:p>
        </w:tc>
        <w:tc>
          <w:tcPr>
            <w:tcW w:w="5441" w:type="dxa"/>
          </w:tcPr>
          <w:p w14:paraId="789FA69D" w14:textId="77777777" w:rsidR="002B7765" w:rsidRPr="00EF21D2" w:rsidRDefault="002B7765" w:rsidP="00A44065">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FC7C189" w14:textId="77777777" w:rsidR="002B7765" w:rsidRPr="00EF21D2" w:rsidRDefault="002B7765" w:rsidP="00A44065">
            <w:pPr>
              <w:pStyle w:val="TAL"/>
              <w:keepNext w:val="0"/>
              <w:keepLines w:val="0"/>
              <w:rPr>
                <w:rFonts w:cs="Arial"/>
                <w:szCs w:val="18"/>
              </w:rPr>
            </w:pPr>
          </w:p>
          <w:p w14:paraId="4D5858D8" w14:textId="77777777" w:rsidR="002B7765" w:rsidRPr="00EF21D2" w:rsidRDefault="002B7765" w:rsidP="00A44065">
            <w:pPr>
              <w:pStyle w:val="TAL"/>
              <w:keepNext w:val="0"/>
              <w:keepLines w:val="0"/>
              <w:rPr>
                <w:rFonts w:cs="Arial"/>
                <w:szCs w:val="18"/>
              </w:rPr>
            </w:pPr>
            <w:r w:rsidRPr="00EF21D2">
              <w:rPr>
                <w:rFonts w:cs="Arial"/>
                <w:szCs w:val="18"/>
              </w:rPr>
              <w:t>allowedValues: { 0…1007 }</w:t>
            </w:r>
          </w:p>
        </w:tc>
        <w:tc>
          <w:tcPr>
            <w:tcW w:w="2497" w:type="dxa"/>
          </w:tcPr>
          <w:p w14:paraId="51553986" w14:textId="77777777" w:rsidR="002B7765" w:rsidRPr="00EF21D2" w:rsidRDefault="002B7765" w:rsidP="00A44065">
            <w:pPr>
              <w:pStyle w:val="TAL"/>
              <w:keepNext w:val="0"/>
              <w:keepLines w:val="0"/>
              <w:rPr>
                <w:szCs w:val="18"/>
                <w:lang w:eastAsia="zh-CN"/>
              </w:rPr>
            </w:pPr>
            <w:r w:rsidRPr="00EF21D2">
              <w:rPr>
                <w:szCs w:val="18"/>
              </w:rPr>
              <w:t>type: Integer</w:t>
            </w:r>
          </w:p>
          <w:p w14:paraId="4D8CA877" w14:textId="77777777" w:rsidR="002B7765" w:rsidRPr="00EF21D2" w:rsidRDefault="002B7765" w:rsidP="00A44065">
            <w:pPr>
              <w:pStyle w:val="TAL"/>
              <w:keepNext w:val="0"/>
              <w:keepLines w:val="0"/>
              <w:rPr>
                <w:szCs w:val="18"/>
              </w:rPr>
            </w:pPr>
            <w:r w:rsidRPr="00EF21D2">
              <w:rPr>
                <w:szCs w:val="18"/>
              </w:rPr>
              <w:t>multiplicity: *</w:t>
            </w:r>
          </w:p>
          <w:p w14:paraId="2827AE74" w14:textId="77777777" w:rsidR="002B7765" w:rsidRPr="00EF21D2" w:rsidRDefault="002B7765" w:rsidP="00A44065">
            <w:pPr>
              <w:pStyle w:val="TAL"/>
              <w:keepNext w:val="0"/>
              <w:keepLines w:val="0"/>
              <w:rPr>
                <w:szCs w:val="18"/>
              </w:rPr>
            </w:pPr>
            <w:r w:rsidRPr="00EF21D2">
              <w:rPr>
                <w:szCs w:val="18"/>
              </w:rPr>
              <w:t xml:space="preserve">isOrdered: </w:t>
            </w:r>
            <w:r w:rsidRPr="00CD3748">
              <w:rPr>
                <w:szCs w:val="18"/>
              </w:rPr>
              <w:t>False</w:t>
            </w:r>
          </w:p>
          <w:p w14:paraId="155C6E16" w14:textId="77777777" w:rsidR="002B7765" w:rsidRPr="00EF21D2" w:rsidRDefault="002B7765" w:rsidP="00A44065">
            <w:pPr>
              <w:pStyle w:val="TAL"/>
              <w:keepNext w:val="0"/>
              <w:keepLines w:val="0"/>
              <w:rPr>
                <w:szCs w:val="18"/>
              </w:rPr>
            </w:pPr>
            <w:r w:rsidRPr="00EF21D2">
              <w:rPr>
                <w:szCs w:val="18"/>
              </w:rPr>
              <w:t xml:space="preserve">isUnique: </w:t>
            </w:r>
            <w:r w:rsidRPr="00CD3748">
              <w:rPr>
                <w:szCs w:val="18"/>
              </w:rPr>
              <w:t>True</w:t>
            </w:r>
          </w:p>
          <w:p w14:paraId="15F80295" w14:textId="77777777" w:rsidR="002B7765" w:rsidRPr="00EF21D2" w:rsidRDefault="002B7765" w:rsidP="00A44065">
            <w:pPr>
              <w:pStyle w:val="TAL"/>
              <w:keepNext w:val="0"/>
              <w:keepLines w:val="0"/>
              <w:rPr>
                <w:szCs w:val="18"/>
              </w:rPr>
            </w:pPr>
            <w:r w:rsidRPr="00EF21D2">
              <w:rPr>
                <w:szCs w:val="18"/>
              </w:rPr>
              <w:t>defaultValue: None</w:t>
            </w:r>
          </w:p>
          <w:p w14:paraId="6687D7A2"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046842F6" w14:textId="77777777" w:rsidR="002B7765" w:rsidRPr="00EF21D2" w:rsidRDefault="002B7765" w:rsidP="00A44065">
            <w:pPr>
              <w:pStyle w:val="TAL"/>
              <w:keepNext w:val="0"/>
              <w:keepLines w:val="0"/>
            </w:pPr>
          </w:p>
        </w:tc>
      </w:tr>
      <w:tr w:rsidR="002B7765" w:rsidRPr="00EF21D2" w14:paraId="0BD1EB15" w14:textId="77777777" w:rsidTr="00A44065">
        <w:trPr>
          <w:cantSplit/>
          <w:jc w:val="center"/>
        </w:trPr>
        <w:tc>
          <w:tcPr>
            <w:tcW w:w="1897" w:type="dxa"/>
          </w:tcPr>
          <w:p w14:paraId="067A373F" w14:textId="77777777" w:rsidR="002B7765" w:rsidRPr="00EF21D2" w:rsidRDefault="002B7765" w:rsidP="00A44065">
            <w:pPr>
              <w:pStyle w:val="TAL"/>
              <w:keepNext w:val="0"/>
              <w:keepLines w:val="0"/>
              <w:rPr>
                <w:rFonts w:ascii="Courier New" w:hAnsi="Courier New" w:cs="Courier New"/>
              </w:rPr>
            </w:pPr>
            <w:bookmarkStart w:id="282" w:name="_Hlk106723469"/>
            <w:proofErr w:type="spellStart"/>
            <w:r w:rsidRPr="00EF21D2">
              <w:rPr>
                <w:rFonts w:ascii="Courier New" w:hAnsi="Courier New" w:cs="Courier New"/>
                <w:bCs/>
                <w:szCs w:val="18"/>
              </w:rPr>
              <w:t>blackListEntryIdleMode</w:t>
            </w:r>
            <w:bookmarkEnd w:id="282"/>
            <w:proofErr w:type="spellEnd"/>
          </w:p>
        </w:tc>
        <w:tc>
          <w:tcPr>
            <w:tcW w:w="5441" w:type="dxa"/>
          </w:tcPr>
          <w:p w14:paraId="19A611BA" w14:textId="77777777" w:rsidR="002B7765" w:rsidRPr="00EF21D2" w:rsidRDefault="002B7765" w:rsidP="00A44065">
            <w:pPr>
              <w:pStyle w:val="TAL"/>
              <w:keepNext w:val="0"/>
              <w:keepLines w:val="0"/>
              <w:rPr>
                <w:rFonts w:cs="Arial"/>
                <w:szCs w:val="18"/>
              </w:rPr>
            </w:pPr>
            <w:r w:rsidRPr="00EF21D2">
              <w:rPr>
                <w:rFonts w:cs="Arial"/>
                <w:szCs w:val="18"/>
              </w:rPr>
              <w:t>It specifies a list of PCI (physical cell identity) that are blacklisted in SIB4 and SIB5.</w:t>
            </w:r>
          </w:p>
          <w:p w14:paraId="1302DBFF" w14:textId="77777777" w:rsidR="002B7765" w:rsidRPr="00EF21D2" w:rsidRDefault="002B7765" w:rsidP="00A44065">
            <w:pPr>
              <w:pStyle w:val="TAL"/>
              <w:keepNext w:val="0"/>
              <w:keepLines w:val="0"/>
              <w:rPr>
                <w:rFonts w:cs="Arial"/>
                <w:szCs w:val="18"/>
              </w:rPr>
            </w:pPr>
          </w:p>
          <w:p w14:paraId="6FBE8DCA" w14:textId="77777777" w:rsidR="002B7765" w:rsidRPr="00EF21D2" w:rsidRDefault="002B7765" w:rsidP="00A44065">
            <w:pPr>
              <w:pStyle w:val="TAL"/>
              <w:keepNext w:val="0"/>
              <w:keepLines w:val="0"/>
              <w:rPr>
                <w:rFonts w:cs="Arial"/>
                <w:szCs w:val="18"/>
              </w:rPr>
            </w:pPr>
            <w:r w:rsidRPr="00EF21D2">
              <w:rPr>
                <w:rFonts w:cs="Arial"/>
                <w:szCs w:val="18"/>
              </w:rPr>
              <w:t>allowedValues: { 0…1007 }</w:t>
            </w:r>
          </w:p>
        </w:tc>
        <w:tc>
          <w:tcPr>
            <w:tcW w:w="2497" w:type="dxa"/>
          </w:tcPr>
          <w:p w14:paraId="7C527B82"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0359379F" w14:textId="77777777" w:rsidR="002B7765" w:rsidRPr="00EF21D2" w:rsidRDefault="002B7765" w:rsidP="00A44065">
            <w:pPr>
              <w:pStyle w:val="TAL"/>
              <w:keepNext w:val="0"/>
              <w:keepLines w:val="0"/>
              <w:rPr>
                <w:szCs w:val="18"/>
              </w:rPr>
            </w:pPr>
            <w:r w:rsidRPr="00EF21D2">
              <w:rPr>
                <w:szCs w:val="18"/>
              </w:rPr>
              <w:t>multiplicity: 1</w:t>
            </w:r>
          </w:p>
          <w:p w14:paraId="10B778F3" w14:textId="77777777" w:rsidR="002B7765" w:rsidRPr="00EF21D2" w:rsidRDefault="002B7765" w:rsidP="00A44065">
            <w:pPr>
              <w:pStyle w:val="TAL"/>
              <w:keepNext w:val="0"/>
              <w:keepLines w:val="0"/>
              <w:rPr>
                <w:szCs w:val="18"/>
              </w:rPr>
            </w:pPr>
            <w:r w:rsidRPr="00EF21D2">
              <w:rPr>
                <w:szCs w:val="18"/>
              </w:rPr>
              <w:t>isOrdered: N/A</w:t>
            </w:r>
          </w:p>
          <w:p w14:paraId="69A7BFDE" w14:textId="77777777" w:rsidR="002B7765" w:rsidRPr="00EF21D2" w:rsidRDefault="002B7765" w:rsidP="00A44065">
            <w:pPr>
              <w:pStyle w:val="TAL"/>
              <w:keepNext w:val="0"/>
              <w:keepLines w:val="0"/>
              <w:rPr>
                <w:szCs w:val="18"/>
              </w:rPr>
            </w:pPr>
            <w:r w:rsidRPr="00EF21D2">
              <w:rPr>
                <w:szCs w:val="18"/>
              </w:rPr>
              <w:t>isUnique: N/A</w:t>
            </w:r>
          </w:p>
          <w:p w14:paraId="63788D53" w14:textId="77777777" w:rsidR="002B7765" w:rsidRPr="00EF21D2" w:rsidRDefault="002B7765" w:rsidP="00A44065">
            <w:pPr>
              <w:pStyle w:val="TAL"/>
              <w:keepNext w:val="0"/>
              <w:keepLines w:val="0"/>
              <w:rPr>
                <w:szCs w:val="18"/>
              </w:rPr>
            </w:pPr>
            <w:r w:rsidRPr="00EF21D2">
              <w:rPr>
                <w:szCs w:val="18"/>
              </w:rPr>
              <w:t>defaultValue: None</w:t>
            </w:r>
          </w:p>
          <w:p w14:paraId="22D295A7"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03C3DBBF" w14:textId="77777777" w:rsidR="002B7765" w:rsidRPr="00EF21D2" w:rsidRDefault="002B7765" w:rsidP="00A44065">
            <w:pPr>
              <w:pStyle w:val="TAL"/>
              <w:keepNext w:val="0"/>
              <w:keepLines w:val="0"/>
            </w:pPr>
          </w:p>
        </w:tc>
      </w:tr>
      <w:tr w:rsidR="002B7765" w:rsidRPr="00EF21D2" w14:paraId="2A982428" w14:textId="77777777" w:rsidTr="00A44065">
        <w:trPr>
          <w:cantSplit/>
          <w:jc w:val="center"/>
        </w:trPr>
        <w:tc>
          <w:tcPr>
            <w:tcW w:w="1897" w:type="dxa"/>
          </w:tcPr>
          <w:p w14:paraId="0F343D0E"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6216ECF1" w14:textId="77777777" w:rsidR="002B7765" w:rsidRPr="00EF21D2" w:rsidRDefault="002B7765" w:rsidP="00A44065">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48CD5DC" w14:textId="77777777" w:rsidR="002B7765" w:rsidRPr="00EF21D2" w:rsidRDefault="002B7765" w:rsidP="00A44065">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49F51983" w14:textId="77777777" w:rsidR="002B7765" w:rsidRPr="00EF21D2" w:rsidRDefault="002B7765" w:rsidP="00A44065">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5AE08018" w14:textId="77777777" w:rsidR="002B7765" w:rsidRPr="00EF21D2" w:rsidRDefault="002B7765" w:rsidP="00A44065">
            <w:pPr>
              <w:pStyle w:val="TAL"/>
              <w:keepNext w:val="0"/>
              <w:keepLines w:val="0"/>
              <w:rPr>
                <w:rFonts w:cs="Arial"/>
                <w:szCs w:val="18"/>
              </w:rPr>
            </w:pPr>
            <w:r w:rsidRPr="00EF21D2">
              <w:rPr>
                <w:rFonts w:cs="Arial"/>
                <w:szCs w:val="18"/>
              </w:rPr>
              <w:t>allowedValues: N/A</w:t>
            </w:r>
          </w:p>
          <w:p w14:paraId="719EF9D3" w14:textId="77777777" w:rsidR="002B7765" w:rsidRPr="00EF21D2" w:rsidRDefault="002B7765" w:rsidP="00A44065">
            <w:pPr>
              <w:pStyle w:val="TAL"/>
              <w:keepNext w:val="0"/>
              <w:keepLines w:val="0"/>
              <w:rPr>
                <w:rFonts w:cs="Arial"/>
                <w:szCs w:val="18"/>
              </w:rPr>
            </w:pPr>
          </w:p>
        </w:tc>
        <w:tc>
          <w:tcPr>
            <w:tcW w:w="2497" w:type="dxa"/>
          </w:tcPr>
          <w:p w14:paraId="7AE2FD13"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7113B19E" w14:textId="77777777" w:rsidR="002B7765" w:rsidRPr="00EF21D2" w:rsidRDefault="002B7765" w:rsidP="00A44065">
            <w:pPr>
              <w:pStyle w:val="TAL"/>
              <w:keepNext w:val="0"/>
              <w:keepLines w:val="0"/>
              <w:rPr>
                <w:szCs w:val="18"/>
              </w:rPr>
            </w:pPr>
            <w:r w:rsidRPr="00EF21D2">
              <w:rPr>
                <w:szCs w:val="18"/>
              </w:rPr>
              <w:t>multiplicity: 1</w:t>
            </w:r>
          </w:p>
          <w:p w14:paraId="1B91F402" w14:textId="77777777" w:rsidR="002B7765" w:rsidRPr="00EF21D2" w:rsidRDefault="002B7765" w:rsidP="00A44065">
            <w:pPr>
              <w:pStyle w:val="TAL"/>
              <w:keepNext w:val="0"/>
              <w:keepLines w:val="0"/>
              <w:rPr>
                <w:szCs w:val="18"/>
              </w:rPr>
            </w:pPr>
            <w:r w:rsidRPr="00EF21D2">
              <w:rPr>
                <w:szCs w:val="18"/>
              </w:rPr>
              <w:t>isOrdered: N/A</w:t>
            </w:r>
          </w:p>
          <w:p w14:paraId="494AC313" w14:textId="77777777" w:rsidR="002B7765" w:rsidRPr="00EF21D2" w:rsidRDefault="002B7765" w:rsidP="00A44065">
            <w:pPr>
              <w:pStyle w:val="TAL"/>
              <w:keepNext w:val="0"/>
              <w:keepLines w:val="0"/>
              <w:rPr>
                <w:szCs w:val="18"/>
              </w:rPr>
            </w:pPr>
            <w:r w:rsidRPr="00EF21D2">
              <w:rPr>
                <w:szCs w:val="18"/>
              </w:rPr>
              <w:t>isUnique: N/A</w:t>
            </w:r>
          </w:p>
          <w:p w14:paraId="542A7B48" w14:textId="77777777" w:rsidR="002B7765" w:rsidRPr="00EF21D2" w:rsidRDefault="002B7765" w:rsidP="00A44065">
            <w:pPr>
              <w:pStyle w:val="TAL"/>
              <w:keepNext w:val="0"/>
              <w:keepLines w:val="0"/>
              <w:rPr>
                <w:szCs w:val="18"/>
              </w:rPr>
            </w:pPr>
            <w:r w:rsidRPr="00EF21D2">
              <w:rPr>
                <w:szCs w:val="18"/>
              </w:rPr>
              <w:t>defaultValue: 0None</w:t>
            </w:r>
          </w:p>
          <w:p w14:paraId="7CC848A7"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01500A37" w14:textId="77777777" w:rsidTr="00A44065">
        <w:trPr>
          <w:cantSplit/>
          <w:jc w:val="center"/>
        </w:trPr>
        <w:tc>
          <w:tcPr>
            <w:tcW w:w="1897" w:type="dxa"/>
          </w:tcPr>
          <w:p w14:paraId="29AFE52E"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5BF7D699" w14:textId="77777777" w:rsidR="002B7765" w:rsidRPr="00EF21D2" w:rsidRDefault="002B7765" w:rsidP="00A44065">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4DF090F6" w14:textId="77777777" w:rsidR="002B7765" w:rsidRPr="00EF21D2" w:rsidRDefault="002B7765" w:rsidP="00A44065">
            <w:pPr>
              <w:pStyle w:val="TAL"/>
              <w:keepNext w:val="0"/>
              <w:keepLines w:val="0"/>
              <w:rPr>
                <w:rFonts w:eastAsia="Calibri" w:cs="Arial"/>
                <w:szCs w:val="18"/>
              </w:rPr>
            </w:pPr>
            <w:r w:rsidRPr="00EF21D2">
              <w:rPr>
                <w:rFonts w:cs="Arial"/>
                <w:szCs w:val="18"/>
              </w:rPr>
              <w:t>allowedValues: { 0.2, 0.4, 0.6, 0.8 }.</w:t>
            </w:r>
          </w:p>
          <w:p w14:paraId="20F5FDFE" w14:textId="77777777" w:rsidR="002B7765" w:rsidRPr="00EF21D2" w:rsidRDefault="002B7765" w:rsidP="00A44065">
            <w:pPr>
              <w:pStyle w:val="TAL"/>
              <w:keepNext w:val="0"/>
              <w:keepLines w:val="0"/>
              <w:rPr>
                <w:rFonts w:cs="Arial"/>
                <w:szCs w:val="18"/>
              </w:rPr>
            </w:pPr>
          </w:p>
        </w:tc>
        <w:tc>
          <w:tcPr>
            <w:tcW w:w="2497" w:type="dxa"/>
          </w:tcPr>
          <w:p w14:paraId="181DBDD6"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Real</w:t>
            </w:r>
          </w:p>
          <w:p w14:paraId="480875EF" w14:textId="77777777" w:rsidR="002B7765" w:rsidRPr="00EF21D2" w:rsidRDefault="002B7765" w:rsidP="00A44065">
            <w:pPr>
              <w:pStyle w:val="TAL"/>
              <w:keepNext w:val="0"/>
              <w:keepLines w:val="0"/>
              <w:rPr>
                <w:szCs w:val="18"/>
              </w:rPr>
            </w:pPr>
            <w:r w:rsidRPr="00EF21D2">
              <w:rPr>
                <w:szCs w:val="18"/>
              </w:rPr>
              <w:t>multiplicity: 1</w:t>
            </w:r>
          </w:p>
          <w:p w14:paraId="07A13EB3" w14:textId="77777777" w:rsidR="002B7765" w:rsidRPr="00EF21D2" w:rsidRDefault="002B7765" w:rsidP="00A44065">
            <w:pPr>
              <w:pStyle w:val="TAL"/>
              <w:keepNext w:val="0"/>
              <w:keepLines w:val="0"/>
              <w:rPr>
                <w:szCs w:val="18"/>
              </w:rPr>
            </w:pPr>
            <w:r w:rsidRPr="00EF21D2">
              <w:rPr>
                <w:szCs w:val="18"/>
              </w:rPr>
              <w:t>isOrdered: N/A</w:t>
            </w:r>
          </w:p>
          <w:p w14:paraId="4FEF0995" w14:textId="77777777" w:rsidR="002B7765" w:rsidRPr="00EF21D2" w:rsidRDefault="002B7765" w:rsidP="00A44065">
            <w:pPr>
              <w:pStyle w:val="TAL"/>
              <w:keepNext w:val="0"/>
              <w:keepLines w:val="0"/>
              <w:rPr>
                <w:szCs w:val="18"/>
              </w:rPr>
            </w:pPr>
            <w:r w:rsidRPr="00EF21D2">
              <w:rPr>
                <w:szCs w:val="18"/>
              </w:rPr>
              <w:t>isUnique: N/A</w:t>
            </w:r>
          </w:p>
          <w:p w14:paraId="204F6795" w14:textId="77777777" w:rsidR="002B7765" w:rsidRPr="00EF21D2" w:rsidRDefault="002B7765" w:rsidP="00A44065">
            <w:pPr>
              <w:pStyle w:val="TAL"/>
              <w:keepNext w:val="0"/>
              <w:keepLines w:val="0"/>
              <w:rPr>
                <w:szCs w:val="18"/>
              </w:rPr>
            </w:pPr>
            <w:r w:rsidRPr="00EF21D2">
              <w:rPr>
                <w:szCs w:val="18"/>
              </w:rPr>
              <w:t>defaultValue: None</w:t>
            </w:r>
          </w:p>
          <w:p w14:paraId="2145796D"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0990B559" w14:textId="77777777" w:rsidTr="00A44065">
        <w:trPr>
          <w:cantSplit/>
          <w:jc w:val="center"/>
        </w:trPr>
        <w:tc>
          <w:tcPr>
            <w:tcW w:w="1897" w:type="dxa"/>
          </w:tcPr>
          <w:p w14:paraId="76A49B9F"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23F31315" w14:textId="77777777" w:rsidR="002B7765" w:rsidRPr="00EF21D2" w:rsidRDefault="002B7765" w:rsidP="00A44065">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3F2FD66F" w14:textId="77777777" w:rsidR="002B7765" w:rsidRPr="00EF21D2" w:rsidRDefault="002B7765" w:rsidP="00A44065">
            <w:pPr>
              <w:pStyle w:val="TAL"/>
              <w:keepNext w:val="0"/>
              <w:keepLines w:val="0"/>
              <w:rPr>
                <w:rFonts w:eastAsia="等线" w:cs="Arial"/>
                <w:szCs w:val="18"/>
              </w:rPr>
            </w:pPr>
            <w:r w:rsidRPr="00EF21D2">
              <w:rPr>
                <w:rFonts w:cs="Arial"/>
                <w:szCs w:val="18"/>
              </w:rPr>
              <w:t>allowedValues:  { -</w:t>
            </w:r>
            <w:proofErr w:type="gramStart"/>
            <w:r w:rsidRPr="00EF21D2">
              <w:rPr>
                <w:rFonts w:cs="Arial"/>
                <w:szCs w:val="18"/>
              </w:rPr>
              <w:t>30..</w:t>
            </w:r>
            <w:proofErr w:type="gramEnd"/>
            <w:r w:rsidRPr="00EF21D2">
              <w:rPr>
                <w:rFonts w:cs="Arial"/>
                <w:szCs w:val="18"/>
              </w:rPr>
              <w:t xml:space="preserve">33 }. </w:t>
            </w:r>
          </w:p>
          <w:p w14:paraId="294236F1" w14:textId="77777777" w:rsidR="002B7765" w:rsidRPr="00EF21D2" w:rsidRDefault="002B7765" w:rsidP="00A44065">
            <w:pPr>
              <w:pStyle w:val="TAL"/>
              <w:keepNext w:val="0"/>
              <w:keepLines w:val="0"/>
              <w:rPr>
                <w:rFonts w:cs="Arial"/>
                <w:szCs w:val="18"/>
                <w:highlight w:val="yellow"/>
              </w:rPr>
            </w:pPr>
          </w:p>
          <w:p w14:paraId="6C42947D" w14:textId="77777777" w:rsidR="002B7765" w:rsidRPr="00EF21D2" w:rsidRDefault="002B7765" w:rsidP="00A44065">
            <w:pPr>
              <w:pStyle w:val="TAL"/>
              <w:keepNext w:val="0"/>
              <w:keepLines w:val="0"/>
              <w:rPr>
                <w:rFonts w:cs="Arial"/>
                <w:szCs w:val="18"/>
              </w:rPr>
            </w:pPr>
          </w:p>
        </w:tc>
        <w:tc>
          <w:tcPr>
            <w:tcW w:w="2497" w:type="dxa"/>
          </w:tcPr>
          <w:p w14:paraId="5147708D"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3CB5B5DA" w14:textId="77777777" w:rsidR="002B7765" w:rsidRPr="00EF21D2" w:rsidRDefault="002B7765" w:rsidP="00A44065">
            <w:pPr>
              <w:pStyle w:val="TAL"/>
              <w:keepNext w:val="0"/>
              <w:keepLines w:val="0"/>
              <w:rPr>
                <w:szCs w:val="18"/>
              </w:rPr>
            </w:pPr>
            <w:r w:rsidRPr="00EF21D2">
              <w:rPr>
                <w:szCs w:val="18"/>
              </w:rPr>
              <w:t>multiplicity: 1</w:t>
            </w:r>
          </w:p>
          <w:p w14:paraId="220E43DD" w14:textId="77777777" w:rsidR="002B7765" w:rsidRPr="00EF21D2" w:rsidRDefault="002B7765" w:rsidP="00A44065">
            <w:pPr>
              <w:pStyle w:val="TAL"/>
              <w:keepNext w:val="0"/>
              <w:keepLines w:val="0"/>
              <w:rPr>
                <w:szCs w:val="18"/>
              </w:rPr>
            </w:pPr>
            <w:r w:rsidRPr="00EF21D2">
              <w:rPr>
                <w:szCs w:val="18"/>
              </w:rPr>
              <w:t>isOrdered: N/A</w:t>
            </w:r>
          </w:p>
          <w:p w14:paraId="184E3CB2" w14:textId="77777777" w:rsidR="002B7765" w:rsidRPr="00EF21D2" w:rsidRDefault="002B7765" w:rsidP="00A44065">
            <w:pPr>
              <w:pStyle w:val="TAL"/>
              <w:keepNext w:val="0"/>
              <w:keepLines w:val="0"/>
              <w:rPr>
                <w:szCs w:val="18"/>
              </w:rPr>
            </w:pPr>
            <w:r w:rsidRPr="00EF21D2">
              <w:rPr>
                <w:szCs w:val="18"/>
              </w:rPr>
              <w:t>isUnique: N/A</w:t>
            </w:r>
          </w:p>
          <w:p w14:paraId="0C7B301D" w14:textId="77777777" w:rsidR="002B7765" w:rsidRPr="00EF21D2" w:rsidRDefault="002B7765" w:rsidP="00A44065">
            <w:pPr>
              <w:pStyle w:val="TAL"/>
              <w:keepNext w:val="0"/>
              <w:keepLines w:val="0"/>
              <w:rPr>
                <w:szCs w:val="18"/>
              </w:rPr>
            </w:pPr>
            <w:r w:rsidRPr="00EF21D2">
              <w:rPr>
                <w:szCs w:val="18"/>
              </w:rPr>
              <w:t>defaultValue: None</w:t>
            </w:r>
          </w:p>
          <w:p w14:paraId="6CF18BE5"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4C5AB338" w14:textId="77777777" w:rsidTr="00A44065">
        <w:trPr>
          <w:cantSplit/>
          <w:jc w:val="center"/>
        </w:trPr>
        <w:tc>
          <w:tcPr>
            <w:tcW w:w="1897" w:type="dxa"/>
          </w:tcPr>
          <w:p w14:paraId="0F89D334"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35782A63" w14:textId="77777777" w:rsidR="002B7765" w:rsidRPr="00084A7E" w:rsidRDefault="002B7765" w:rsidP="00A44065">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5DFEF027" w14:textId="77777777" w:rsidR="002B7765" w:rsidRPr="00EF21D2" w:rsidRDefault="002B7765" w:rsidP="00A44065">
            <w:pPr>
              <w:pStyle w:val="TAL"/>
            </w:pPr>
          </w:p>
          <w:p w14:paraId="1850005B" w14:textId="77777777" w:rsidR="002B7765" w:rsidRPr="00084A7E" w:rsidRDefault="002B7765" w:rsidP="00A44065">
            <w:pPr>
              <w:pStyle w:val="TAL"/>
            </w:pPr>
            <w:r w:rsidRPr="00084A7E">
              <w:t>allowedValues:</w:t>
            </w:r>
          </w:p>
          <w:p w14:paraId="502A6405" w14:textId="77777777" w:rsidR="002B7765" w:rsidRPr="00084A7E" w:rsidRDefault="002B7765" w:rsidP="00A44065">
            <w:pPr>
              <w:pStyle w:val="TAL"/>
            </w:pPr>
            <w:r w:rsidRPr="00084A7E">
              <w:t>{ -24, -22, -20, -18, -16, -14, -12, -10, -8, -6, -5, -4, -3, -2, -1, 0, 1, 2, 3, 4, 5, 6, 8, 10, 12, 14, 16, 20, 22, 24 }</w:t>
            </w:r>
          </w:p>
          <w:p w14:paraId="054C002B" w14:textId="77777777" w:rsidR="002B7765" w:rsidRPr="00EF21D2" w:rsidRDefault="002B7765" w:rsidP="00A44065">
            <w:pPr>
              <w:pStyle w:val="TAL"/>
            </w:pPr>
          </w:p>
        </w:tc>
        <w:tc>
          <w:tcPr>
            <w:tcW w:w="2497" w:type="dxa"/>
          </w:tcPr>
          <w:p w14:paraId="4FAF17C2" w14:textId="77777777" w:rsidR="002B7765" w:rsidRPr="00EF21D2" w:rsidRDefault="002B7765" w:rsidP="00A44065">
            <w:pPr>
              <w:pStyle w:val="TAL"/>
              <w:keepNext w:val="0"/>
              <w:keepLines w:val="0"/>
              <w:rPr>
                <w:szCs w:val="18"/>
                <w:lang w:eastAsia="zh-CN"/>
              </w:rPr>
            </w:pPr>
            <w:r w:rsidRPr="00EF21D2">
              <w:rPr>
                <w:szCs w:val="18"/>
              </w:rPr>
              <w:t>type: Integer</w:t>
            </w:r>
          </w:p>
          <w:p w14:paraId="0B2F58C7" w14:textId="77777777" w:rsidR="002B7765" w:rsidRPr="00EF21D2" w:rsidRDefault="002B7765" w:rsidP="00A44065">
            <w:pPr>
              <w:pStyle w:val="TAL"/>
              <w:keepNext w:val="0"/>
              <w:keepLines w:val="0"/>
              <w:rPr>
                <w:szCs w:val="18"/>
              </w:rPr>
            </w:pPr>
            <w:r w:rsidRPr="00EF21D2">
              <w:rPr>
                <w:szCs w:val="18"/>
              </w:rPr>
              <w:t>multiplicity: 1</w:t>
            </w:r>
          </w:p>
          <w:p w14:paraId="326D81F7" w14:textId="77777777" w:rsidR="002B7765" w:rsidRPr="00EF21D2" w:rsidRDefault="002B7765" w:rsidP="00A44065">
            <w:pPr>
              <w:pStyle w:val="TAL"/>
              <w:keepNext w:val="0"/>
              <w:keepLines w:val="0"/>
              <w:rPr>
                <w:szCs w:val="18"/>
              </w:rPr>
            </w:pPr>
            <w:r w:rsidRPr="00EF21D2">
              <w:rPr>
                <w:szCs w:val="18"/>
              </w:rPr>
              <w:t>isOrdered: N/A</w:t>
            </w:r>
          </w:p>
          <w:p w14:paraId="2E1FB8FF" w14:textId="77777777" w:rsidR="002B7765" w:rsidRPr="00EF21D2" w:rsidRDefault="002B7765" w:rsidP="00A44065">
            <w:pPr>
              <w:pStyle w:val="TAL"/>
              <w:keepNext w:val="0"/>
              <w:keepLines w:val="0"/>
              <w:rPr>
                <w:szCs w:val="18"/>
              </w:rPr>
            </w:pPr>
            <w:r w:rsidRPr="00EF21D2">
              <w:rPr>
                <w:szCs w:val="18"/>
              </w:rPr>
              <w:t>isUnique: N/A</w:t>
            </w:r>
          </w:p>
          <w:p w14:paraId="1208E76E" w14:textId="77777777" w:rsidR="002B7765" w:rsidRPr="00EF21D2" w:rsidRDefault="002B7765" w:rsidP="00A44065">
            <w:pPr>
              <w:pStyle w:val="TAL"/>
              <w:keepNext w:val="0"/>
              <w:keepLines w:val="0"/>
              <w:rPr>
                <w:szCs w:val="18"/>
              </w:rPr>
            </w:pPr>
            <w:r w:rsidRPr="00EF21D2">
              <w:rPr>
                <w:szCs w:val="18"/>
              </w:rPr>
              <w:t>defaultValue: 0</w:t>
            </w:r>
          </w:p>
          <w:p w14:paraId="7AA323CD"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5FA15C31" w14:textId="77777777" w:rsidR="002B7765" w:rsidRPr="00EF21D2" w:rsidRDefault="002B7765" w:rsidP="00A44065">
            <w:pPr>
              <w:pStyle w:val="TAL"/>
              <w:keepNext w:val="0"/>
              <w:keepLines w:val="0"/>
            </w:pPr>
          </w:p>
        </w:tc>
      </w:tr>
      <w:tr w:rsidR="002B7765" w:rsidRPr="00EF21D2" w14:paraId="3D2FD371" w14:textId="77777777" w:rsidTr="00A44065">
        <w:trPr>
          <w:cantSplit/>
          <w:jc w:val="center"/>
        </w:trPr>
        <w:tc>
          <w:tcPr>
            <w:tcW w:w="1897" w:type="dxa"/>
          </w:tcPr>
          <w:p w14:paraId="4E9A4901"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0FEF8727" w14:textId="77777777" w:rsidR="002B7765" w:rsidRPr="00EF21D2" w:rsidRDefault="002B7765" w:rsidP="00A44065">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7320AA32" w14:textId="77777777" w:rsidR="002B7765" w:rsidRPr="00EF21D2" w:rsidRDefault="002B7765" w:rsidP="00A44065">
            <w:pPr>
              <w:pStyle w:val="TAL"/>
              <w:keepNext w:val="0"/>
              <w:keepLines w:val="0"/>
            </w:pPr>
          </w:p>
          <w:p w14:paraId="472E47DC" w14:textId="77777777" w:rsidR="002B7765" w:rsidRPr="00EF21D2" w:rsidRDefault="002B7765" w:rsidP="00A44065">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55879AF6" w14:textId="77777777" w:rsidR="002B7765" w:rsidRPr="00EF21D2" w:rsidRDefault="002B7765" w:rsidP="00A44065">
            <w:pPr>
              <w:pStyle w:val="TAL"/>
              <w:keepNext w:val="0"/>
              <w:keepLines w:val="0"/>
            </w:pPr>
          </w:p>
          <w:p w14:paraId="4E50B99D" w14:textId="77777777" w:rsidR="002B7765" w:rsidRPr="00EF21D2" w:rsidRDefault="002B7765" w:rsidP="00A44065">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09EDAB9B" w14:textId="77777777" w:rsidR="002B7765" w:rsidRPr="00EF21D2" w:rsidRDefault="002B7765" w:rsidP="00A44065">
            <w:pPr>
              <w:pStyle w:val="TAL"/>
              <w:keepNext w:val="0"/>
              <w:keepLines w:val="0"/>
            </w:pPr>
          </w:p>
          <w:p w14:paraId="7DDD1E8A"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w:t>
            </w:r>
          </w:p>
          <w:p w14:paraId="26E98E0B" w14:textId="77777777" w:rsidR="002B7765" w:rsidRPr="00EF21D2" w:rsidRDefault="002B7765" w:rsidP="00A44065">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68FB03DA" w14:textId="77777777" w:rsidR="002B7765" w:rsidRPr="00EF21D2" w:rsidRDefault="002B7765" w:rsidP="00A44065">
            <w:pPr>
              <w:pStyle w:val="TAL"/>
              <w:keepNext w:val="0"/>
              <w:keepLines w:val="0"/>
              <w:rPr>
                <w:rFonts w:cs="Arial"/>
                <w:szCs w:val="18"/>
              </w:rPr>
            </w:pPr>
          </w:p>
        </w:tc>
        <w:tc>
          <w:tcPr>
            <w:tcW w:w="2497" w:type="dxa"/>
          </w:tcPr>
          <w:p w14:paraId="00CFA375" w14:textId="77777777" w:rsidR="002B7765" w:rsidRPr="00EF21D2" w:rsidRDefault="002B7765" w:rsidP="00A44065">
            <w:pPr>
              <w:pStyle w:val="TAL"/>
              <w:keepNext w:val="0"/>
              <w:keepLines w:val="0"/>
            </w:pPr>
            <w:r w:rsidRPr="00EF21D2">
              <w:t>type: ENUM</w:t>
            </w:r>
          </w:p>
          <w:p w14:paraId="38BE6A24" w14:textId="77777777" w:rsidR="002B7765" w:rsidRPr="00EF21D2" w:rsidRDefault="002B7765" w:rsidP="00A44065">
            <w:pPr>
              <w:pStyle w:val="TAL"/>
              <w:keepNext w:val="0"/>
              <w:keepLines w:val="0"/>
            </w:pPr>
            <w:r w:rsidRPr="00EF21D2">
              <w:t>multiplicity: 6</w:t>
            </w:r>
          </w:p>
          <w:p w14:paraId="7BFAA81D" w14:textId="77777777" w:rsidR="002B7765" w:rsidRPr="00EF21D2" w:rsidRDefault="002B7765" w:rsidP="00A44065">
            <w:pPr>
              <w:pStyle w:val="TAL"/>
              <w:keepNext w:val="0"/>
              <w:keepLines w:val="0"/>
            </w:pPr>
            <w:r w:rsidRPr="00EF21D2">
              <w:t>isOrdered: True</w:t>
            </w:r>
          </w:p>
          <w:p w14:paraId="5A105F50" w14:textId="77777777" w:rsidR="002B7765" w:rsidRPr="00EF21D2" w:rsidRDefault="002B7765" w:rsidP="00A44065">
            <w:pPr>
              <w:pStyle w:val="TAL"/>
              <w:keepNext w:val="0"/>
              <w:keepLines w:val="0"/>
            </w:pPr>
            <w:r w:rsidRPr="00EF21D2">
              <w:t xml:space="preserve">isUnique: </w:t>
            </w:r>
            <w:r w:rsidRPr="00BD7989">
              <w:t>False</w:t>
            </w:r>
          </w:p>
          <w:p w14:paraId="412566CA" w14:textId="77777777" w:rsidR="002B7765" w:rsidRPr="00EF21D2" w:rsidRDefault="002B7765" w:rsidP="00A44065">
            <w:pPr>
              <w:pStyle w:val="TAL"/>
              <w:keepNext w:val="0"/>
              <w:keepLines w:val="0"/>
            </w:pPr>
            <w:r w:rsidRPr="00EF21D2">
              <w:t>defaultValue: 0</w:t>
            </w:r>
          </w:p>
          <w:p w14:paraId="52E52E58" w14:textId="77777777" w:rsidR="002B7765" w:rsidRPr="00EF21D2" w:rsidRDefault="002B7765" w:rsidP="00A44065">
            <w:pPr>
              <w:pStyle w:val="TAL"/>
              <w:keepNext w:val="0"/>
              <w:keepLines w:val="0"/>
            </w:pPr>
            <w:r w:rsidRPr="00EF21D2">
              <w:t>isNullable: False</w:t>
            </w:r>
          </w:p>
        </w:tc>
      </w:tr>
      <w:tr w:rsidR="002B7765" w:rsidRPr="00EF21D2" w14:paraId="3450D478" w14:textId="77777777" w:rsidTr="00A44065">
        <w:trPr>
          <w:cantSplit/>
          <w:jc w:val="center"/>
        </w:trPr>
        <w:tc>
          <w:tcPr>
            <w:tcW w:w="1897" w:type="dxa"/>
          </w:tcPr>
          <w:p w14:paraId="6ECF57FC"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qQualMin</w:t>
            </w:r>
            <w:proofErr w:type="spellEnd"/>
          </w:p>
        </w:tc>
        <w:tc>
          <w:tcPr>
            <w:tcW w:w="5441" w:type="dxa"/>
          </w:tcPr>
          <w:p w14:paraId="236F58C2" w14:textId="77777777" w:rsidR="002B7765" w:rsidRPr="00EF21D2" w:rsidRDefault="002B7765" w:rsidP="00A44065">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01ACC7D9" w14:textId="77777777" w:rsidR="002B7765" w:rsidRPr="00EF21D2" w:rsidRDefault="002B7765" w:rsidP="00A44065">
            <w:pPr>
              <w:pStyle w:val="TAL"/>
              <w:keepNext w:val="0"/>
              <w:keepLines w:val="0"/>
              <w:rPr>
                <w:rFonts w:cs="Arial"/>
                <w:szCs w:val="18"/>
              </w:rPr>
            </w:pPr>
            <w:r w:rsidRPr="00EF21D2">
              <w:rPr>
                <w:rFonts w:cs="Arial"/>
                <w:szCs w:val="18"/>
              </w:rPr>
              <w:t>allowedValues: { -</w:t>
            </w:r>
            <w:proofErr w:type="gramStart"/>
            <w:r w:rsidRPr="00EF21D2">
              <w:rPr>
                <w:rFonts w:cs="Arial"/>
                <w:szCs w:val="18"/>
              </w:rPr>
              <w:t>34..</w:t>
            </w:r>
            <w:proofErr w:type="gramEnd"/>
            <w:r w:rsidRPr="00EF21D2">
              <w:rPr>
                <w:rFonts w:cs="Arial"/>
                <w:szCs w:val="18"/>
              </w:rPr>
              <w:t xml:space="preserve">-3, 0 } </w:t>
            </w:r>
          </w:p>
          <w:p w14:paraId="5C7B7A3D" w14:textId="77777777" w:rsidR="002B7765" w:rsidRPr="00EF21D2" w:rsidRDefault="002B7765" w:rsidP="00A44065">
            <w:pPr>
              <w:pStyle w:val="TAL"/>
              <w:keepNext w:val="0"/>
              <w:keepLines w:val="0"/>
              <w:rPr>
                <w:rFonts w:cs="Arial"/>
                <w:szCs w:val="18"/>
              </w:rPr>
            </w:pPr>
          </w:p>
        </w:tc>
        <w:tc>
          <w:tcPr>
            <w:tcW w:w="2497" w:type="dxa"/>
          </w:tcPr>
          <w:p w14:paraId="080D6F07"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06690323" w14:textId="77777777" w:rsidR="002B7765" w:rsidRPr="00EF21D2" w:rsidRDefault="002B7765" w:rsidP="00A44065">
            <w:pPr>
              <w:pStyle w:val="TAL"/>
              <w:keepNext w:val="0"/>
              <w:keepLines w:val="0"/>
              <w:rPr>
                <w:szCs w:val="18"/>
              </w:rPr>
            </w:pPr>
            <w:r w:rsidRPr="00EF21D2">
              <w:rPr>
                <w:szCs w:val="18"/>
              </w:rPr>
              <w:t>multiplicity: 1</w:t>
            </w:r>
          </w:p>
          <w:p w14:paraId="05AA13E9" w14:textId="77777777" w:rsidR="002B7765" w:rsidRPr="00EF21D2" w:rsidRDefault="002B7765" w:rsidP="00A44065">
            <w:pPr>
              <w:pStyle w:val="TAL"/>
              <w:keepNext w:val="0"/>
              <w:keepLines w:val="0"/>
              <w:rPr>
                <w:szCs w:val="18"/>
              </w:rPr>
            </w:pPr>
            <w:r w:rsidRPr="00EF21D2">
              <w:rPr>
                <w:szCs w:val="18"/>
              </w:rPr>
              <w:t>isOrdered: N/A</w:t>
            </w:r>
          </w:p>
          <w:p w14:paraId="68CA7BFA" w14:textId="77777777" w:rsidR="002B7765" w:rsidRPr="00EF21D2" w:rsidRDefault="002B7765" w:rsidP="00A44065">
            <w:pPr>
              <w:pStyle w:val="TAL"/>
              <w:keepNext w:val="0"/>
              <w:keepLines w:val="0"/>
              <w:rPr>
                <w:szCs w:val="18"/>
              </w:rPr>
            </w:pPr>
            <w:r w:rsidRPr="00EF21D2">
              <w:rPr>
                <w:szCs w:val="18"/>
              </w:rPr>
              <w:t>isUnique: N/A</w:t>
            </w:r>
          </w:p>
          <w:p w14:paraId="3B0317B6" w14:textId="77777777" w:rsidR="002B7765" w:rsidRPr="00EF21D2" w:rsidRDefault="002B7765" w:rsidP="00A44065">
            <w:pPr>
              <w:pStyle w:val="TAL"/>
              <w:keepNext w:val="0"/>
              <w:keepLines w:val="0"/>
              <w:rPr>
                <w:szCs w:val="18"/>
              </w:rPr>
            </w:pPr>
            <w:r w:rsidRPr="00EF21D2">
              <w:rPr>
                <w:szCs w:val="18"/>
              </w:rPr>
              <w:t>defaultValue: None</w:t>
            </w:r>
          </w:p>
          <w:p w14:paraId="00B17E8F"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454C6B8C" w14:textId="77777777" w:rsidTr="00A44065">
        <w:trPr>
          <w:cantSplit/>
          <w:jc w:val="center"/>
        </w:trPr>
        <w:tc>
          <w:tcPr>
            <w:tcW w:w="1897" w:type="dxa"/>
          </w:tcPr>
          <w:p w14:paraId="1BF3D2FE"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73F21F9E" w14:textId="77777777" w:rsidR="002B7765" w:rsidRPr="00EF21D2" w:rsidRDefault="002B7765" w:rsidP="00A44065">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AB3E194" w14:textId="77777777" w:rsidR="002B7765" w:rsidRPr="00EF21D2" w:rsidRDefault="002B7765" w:rsidP="00A44065">
            <w:pPr>
              <w:pStyle w:val="TAL"/>
              <w:keepNext w:val="0"/>
              <w:keepLines w:val="0"/>
              <w:rPr>
                <w:szCs w:val="18"/>
              </w:rPr>
            </w:pPr>
          </w:p>
          <w:p w14:paraId="51E1BFA9" w14:textId="77777777" w:rsidR="002B7765" w:rsidRPr="00EF21D2" w:rsidRDefault="002B7765" w:rsidP="00A44065">
            <w:pPr>
              <w:pStyle w:val="TAL"/>
              <w:keepNext w:val="0"/>
              <w:keepLines w:val="0"/>
              <w:rPr>
                <w:szCs w:val="18"/>
              </w:rPr>
            </w:pPr>
            <w:r w:rsidRPr="00EF21D2">
              <w:rPr>
                <w:rFonts w:cs="Arial"/>
                <w:szCs w:val="18"/>
              </w:rPr>
              <w:t>allowedValues:</w:t>
            </w:r>
            <w:r w:rsidRPr="00EF21D2">
              <w:rPr>
                <w:szCs w:val="18"/>
              </w:rPr>
              <w:t xml:space="preserve"> { -</w:t>
            </w:r>
            <w:proofErr w:type="gramStart"/>
            <w:r w:rsidRPr="00EF21D2">
              <w:rPr>
                <w:szCs w:val="18"/>
              </w:rPr>
              <w:t>140..</w:t>
            </w:r>
            <w:proofErr w:type="gramEnd"/>
            <w:r w:rsidRPr="00EF21D2">
              <w:rPr>
                <w:szCs w:val="18"/>
              </w:rPr>
              <w:t>-44 }.</w:t>
            </w:r>
          </w:p>
          <w:p w14:paraId="5C828884" w14:textId="77777777" w:rsidR="002B7765" w:rsidRPr="00EF21D2" w:rsidRDefault="002B7765" w:rsidP="00A44065">
            <w:pPr>
              <w:pStyle w:val="TAL"/>
              <w:keepNext w:val="0"/>
              <w:keepLines w:val="0"/>
              <w:rPr>
                <w:rFonts w:cs="Arial"/>
                <w:szCs w:val="18"/>
              </w:rPr>
            </w:pPr>
          </w:p>
        </w:tc>
        <w:tc>
          <w:tcPr>
            <w:tcW w:w="2497" w:type="dxa"/>
          </w:tcPr>
          <w:p w14:paraId="16BC0CCB"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47437D3F" w14:textId="77777777" w:rsidR="002B7765" w:rsidRPr="00EF21D2" w:rsidRDefault="002B7765" w:rsidP="00A44065">
            <w:pPr>
              <w:pStyle w:val="TAL"/>
              <w:keepNext w:val="0"/>
              <w:keepLines w:val="0"/>
              <w:rPr>
                <w:szCs w:val="18"/>
              </w:rPr>
            </w:pPr>
            <w:r w:rsidRPr="00EF21D2">
              <w:rPr>
                <w:szCs w:val="18"/>
              </w:rPr>
              <w:t>multiplicity: 1</w:t>
            </w:r>
          </w:p>
          <w:p w14:paraId="0328A7E4" w14:textId="77777777" w:rsidR="002B7765" w:rsidRPr="00EF21D2" w:rsidRDefault="002B7765" w:rsidP="00A44065">
            <w:pPr>
              <w:pStyle w:val="TAL"/>
              <w:keepNext w:val="0"/>
              <w:keepLines w:val="0"/>
              <w:rPr>
                <w:szCs w:val="18"/>
              </w:rPr>
            </w:pPr>
            <w:r w:rsidRPr="00EF21D2">
              <w:rPr>
                <w:szCs w:val="18"/>
              </w:rPr>
              <w:t>isOrdered: N/A</w:t>
            </w:r>
          </w:p>
          <w:p w14:paraId="49BD8CAD" w14:textId="77777777" w:rsidR="002B7765" w:rsidRPr="00EF21D2" w:rsidRDefault="002B7765" w:rsidP="00A44065">
            <w:pPr>
              <w:pStyle w:val="TAL"/>
              <w:keepNext w:val="0"/>
              <w:keepLines w:val="0"/>
              <w:rPr>
                <w:szCs w:val="18"/>
              </w:rPr>
            </w:pPr>
            <w:r w:rsidRPr="00EF21D2">
              <w:rPr>
                <w:szCs w:val="18"/>
              </w:rPr>
              <w:t>isUnique: N/A</w:t>
            </w:r>
          </w:p>
          <w:p w14:paraId="07CAA132" w14:textId="77777777" w:rsidR="002B7765" w:rsidRPr="00EF21D2" w:rsidRDefault="002B7765" w:rsidP="00A44065">
            <w:pPr>
              <w:pStyle w:val="TAL"/>
              <w:keepNext w:val="0"/>
              <w:keepLines w:val="0"/>
              <w:rPr>
                <w:szCs w:val="18"/>
              </w:rPr>
            </w:pPr>
            <w:r w:rsidRPr="00EF21D2">
              <w:rPr>
                <w:szCs w:val="18"/>
              </w:rPr>
              <w:t>defaultValue: None</w:t>
            </w:r>
          </w:p>
          <w:p w14:paraId="0396A534"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4C0D12E8" w14:textId="77777777" w:rsidTr="00A44065">
        <w:trPr>
          <w:cantSplit/>
          <w:jc w:val="center"/>
        </w:trPr>
        <w:tc>
          <w:tcPr>
            <w:tcW w:w="1897" w:type="dxa"/>
          </w:tcPr>
          <w:p w14:paraId="1FC6A16B"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222B4B42" w14:textId="77777777" w:rsidR="002B7765" w:rsidRPr="00EF21D2" w:rsidRDefault="002B7765" w:rsidP="00A44065">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71F2DE18"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0D3F24A0" w14:textId="77777777" w:rsidR="002B7765" w:rsidRPr="00EF21D2" w:rsidRDefault="002B7765" w:rsidP="00A44065">
            <w:pPr>
              <w:pStyle w:val="TAL"/>
              <w:keepNext w:val="0"/>
              <w:keepLines w:val="0"/>
              <w:rPr>
                <w:rFonts w:cs="Arial"/>
                <w:szCs w:val="18"/>
              </w:rPr>
            </w:pPr>
          </w:p>
        </w:tc>
        <w:tc>
          <w:tcPr>
            <w:tcW w:w="2497" w:type="dxa"/>
          </w:tcPr>
          <w:p w14:paraId="4A6CC2CD"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497A008C" w14:textId="77777777" w:rsidR="002B7765" w:rsidRPr="00EF21D2" w:rsidRDefault="002B7765" w:rsidP="00A44065">
            <w:pPr>
              <w:pStyle w:val="TAL"/>
              <w:keepNext w:val="0"/>
              <w:keepLines w:val="0"/>
              <w:rPr>
                <w:szCs w:val="18"/>
              </w:rPr>
            </w:pPr>
            <w:r w:rsidRPr="00EF21D2">
              <w:rPr>
                <w:szCs w:val="18"/>
              </w:rPr>
              <w:t>multiplicity: 1</w:t>
            </w:r>
          </w:p>
          <w:p w14:paraId="6873DF09" w14:textId="77777777" w:rsidR="002B7765" w:rsidRPr="00EF21D2" w:rsidRDefault="002B7765" w:rsidP="00A44065">
            <w:pPr>
              <w:pStyle w:val="TAL"/>
              <w:keepNext w:val="0"/>
              <w:keepLines w:val="0"/>
              <w:rPr>
                <w:szCs w:val="18"/>
              </w:rPr>
            </w:pPr>
            <w:r w:rsidRPr="00EF21D2">
              <w:rPr>
                <w:szCs w:val="18"/>
              </w:rPr>
              <w:t>isOrdered: N/A</w:t>
            </w:r>
          </w:p>
          <w:p w14:paraId="404056DA" w14:textId="77777777" w:rsidR="002B7765" w:rsidRPr="00EF21D2" w:rsidRDefault="002B7765" w:rsidP="00A44065">
            <w:pPr>
              <w:pStyle w:val="TAL"/>
              <w:keepNext w:val="0"/>
              <w:keepLines w:val="0"/>
              <w:rPr>
                <w:szCs w:val="18"/>
              </w:rPr>
            </w:pPr>
            <w:r w:rsidRPr="00EF21D2">
              <w:rPr>
                <w:szCs w:val="18"/>
              </w:rPr>
              <w:t>isUnique: N/A</w:t>
            </w:r>
          </w:p>
          <w:p w14:paraId="7F50C953" w14:textId="77777777" w:rsidR="002B7765" w:rsidRPr="00EF21D2" w:rsidRDefault="002B7765" w:rsidP="00A44065">
            <w:pPr>
              <w:pStyle w:val="TAL"/>
              <w:keepNext w:val="0"/>
              <w:keepLines w:val="0"/>
              <w:rPr>
                <w:szCs w:val="18"/>
              </w:rPr>
            </w:pPr>
            <w:r w:rsidRPr="00EF21D2">
              <w:rPr>
                <w:szCs w:val="18"/>
              </w:rPr>
              <w:t>defaultValue: None</w:t>
            </w:r>
          </w:p>
          <w:p w14:paraId="59487714"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1387F72E" w14:textId="77777777" w:rsidTr="00A44065">
        <w:trPr>
          <w:cantSplit/>
          <w:jc w:val="center"/>
        </w:trPr>
        <w:tc>
          <w:tcPr>
            <w:tcW w:w="1897" w:type="dxa"/>
          </w:tcPr>
          <w:p w14:paraId="2C9B238D"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56AFA6D2" w14:textId="77777777" w:rsidR="002B7765" w:rsidRPr="00EF21D2" w:rsidRDefault="002B7765" w:rsidP="00A44065">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2B9FB4E3"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31 }</w:t>
            </w:r>
          </w:p>
          <w:p w14:paraId="28EB1FD7" w14:textId="77777777" w:rsidR="002B7765" w:rsidRPr="00EF21D2" w:rsidRDefault="002B7765" w:rsidP="00A44065">
            <w:pPr>
              <w:pStyle w:val="TAL"/>
              <w:keepNext w:val="0"/>
              <w:keepLines w:val="0"/>
              <w:rPr>
                <w:rFonts w:cs="Arial"/>
                <w:szCs w:val="18"/>
              </w:rPr>
            </w:pPr>
          </w:p>
        </w:tc>
        <w:tc>
          <w:tcPr>
            <w:tcW w:w="2497" w:type="dxa"/>
          </w:tcPr>
          <w:p w14:paraId="5F31377F"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7E2AEC68" w14:textId="77777777" w:rsidR="002B7765" w:rsidRPr="00EF21D2" w:rsidRDefault="002B7765" w:rsidP="00A44065">
            <w:pPr>
              <w:pStyle w:val="TAL"/>
              <w:keepNext w:val="0"/>
              <w:keepLines w:val="0"/>
              <w:rPr>
                <w:szCs w:val="18"/>
              </w:rPr>
            </w:pPr>
            <w:r w:rsidRPr="00EF21D2">
              <w:rPr>
                <w:szCs w:val="18"/>
              </w:rPr>
              <w:t>multiplicity: 1</w:t>
            </w:r>
          </w:p>
          <w:p w14:paraId="4FBC59DA" w14:textId="77777777" w:rsidR="002B7765" w:rsidRPr="00EF21D2" w:rsidRDefault="002B7765" w:rsidP="00A44065">
            <w:pPr>
              <w:pStyle w:val="TAL"/>
              <w:keepNext w:val="0"/>
              <w:keepLines w:val="0"/>
              <w:rPr>
                <w:szCs w:val="18"/>
              </w:rPr>
            </w:pPr>
            <w:r w:rsidRPr="00EF21D2">
              <w:rPr>
                <w:szCs w:val="18"/>
              </w:rPr>
              <w:t>isOrdered: N/A</w:t>
            </w:r>
          </w:p>
          <w:p w14:paraId="07CFD4A5" w14:textId="77777777" w:rsidR="002B7765" w:rsidRPr="00EF21D2" w:rsidRDefault="002B7765" w:rsidP="00A44065">
            <w:pPr>
              <w:pStyle w:val="TAL"/>
              <w:keepNext w:val="0"/>
              <w:keepLines w:val="0"/>
              <w:rPr>
                <w:szCs w:val="18"/>
              </w:rPr>
            </w:pPr>
            <w:r w:rsidRPr="00EF21D2">
              <w:rPr>
                <w:szCs w:val="18"/>
              </w:rPr>
              <w:t>isUnique: N/A</w:t>
            </w:r>
          </w:p>
          <w:p w14:paraId="4B1D6641" w14:textId="77777777" w:rsidR="002B7765" w:rsidRPr="00EF21D2" w:rsidRDefault="002B7765" w:rsidP="00A44065">
            <w:pPr>
              <w:pStyle w:val="TAL"/>
              <w:keepNext w:val="0"/>
              <w:keepLines w:val="0"/>
              <w:rPr>
                <w:szCs w:val="18"/>
              </w:rPr>
            </w:pPr>
            <w:r w:rsidRPr="00EF21D2">
              <w:rPr>
                <w:szCs w:val="18"/>
              </w:rPr>
              <w:t>defaultValue: None</w:t>
            </w:r>
          </w:p>
          <w:p w14:paraId="41E89AD0"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2B735932" w14:textId="77777777" w:rsidTr="00A44065">
        <w:trPr>
          <w:cantSplit/>
          <w:jc w:val="center"/>
        </w:trPr>
        <w:tc>
          <w:tcPr>
            <w:tcW w:w="1897" w:type="dxa"/>
          </w:tcPr>
          <w:p w14:paraId="62225C7A"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B429A12" w14:textId="77777777" w:rsidR="002B7765" w:rsidRPr="00EF21D2" w:rsidRDefault="002B7765" w:rsidP="00A44065">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251D9801" w14:textId="77777777" w:rsidR="002B7765" w:rsidRPr="00EF21D2" w:rsidRDefault="002B7765" w:rsidP="00A44065">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7B5D34AD" w14:textId="77777777" w:rsidR="002B7765" w:rsidRPr="00EF21D2" w:rsidRDefault="002B7765" w:rsidP="00A44065">
            <w:pPr>
              <w:pStyle w:val="TAL"/>
              <w:keepNext w:val="0"/>
              <w:keepLines w:val="0"/>
              <w:rPr>
                <w:rFonts w:cs="Arial"/>
                <w:szCs w:val="18"/>
              </w:rPr>
            </w:pPr>
          </w:p>
        </w:tc>
        <w:tc>
          <w:tcPr>
            <w:tcW w:w="2497" w:type="dxa"/>
          </w:tcPr>
          <w:p w14:paraId="41BADAA4"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3862A0EB" w14:textId="77777777" w:rsidR="002B7765" w:rsidRPr="00EF21D2" w:rsidRDefault="002B7765" w:rsidP="00A44065">
            <w:pPr>
              <w:pStyle w:val="TAL"/>
              <w:keepNext w:val="0"/>
              <w:keepLines w:val="0"/>
              <w:rPr>
                <w:szCs w:val="18"/>
              </w:rPr>
            </w:pPr>
            <w:r w:rsidRPr="00EF21D2">
              <w:rPr>
                <w:szCs w:val="18"/>
              </w:rPr>
              <w:t>multiplicity: 1</w:t>
            </w:r>
          </w:p>
          <w:p w14:paraId="3AC41AF5" w14:textId="77777777" w:rsidR="002B7765" w:rsidRPr="00EF21D2" w:rsidRDefault="002B7765" w:rsidP="00A44065">
            <w:pPr>
              <w:pStyle w:val="TAL"/>
              <w:keepNext w:val="0"/>
              <w:keepLines w:val="0"/>
              <w:rPr>
                <w:szCs w:val="18"/>
              </w:rPr>
            </w:pPr>
            <w:r w:rsidRPr="00EF21D2">
              <w:rPr>
                <w:szCs w:val="18"/>
              </w:rPr>
              <w:t>isOrdered: N/A</w:t>
            </w:r>
          </w:p>
          <w:p w14:paraId="104AFCB4" w14:textId="77777777" w:rsidR="002B7765" w:rsidRPr="00EF21D2" w:rsidRDefault="002B7765" w:rsidP="00A44065">
            <w:pPr>
              <w:pStyle w:val="TAL"/>
              <w:keepNext w:val="0"/>
              <w:keepLines w:val="0"/>
              <w:rPr>
                <w:szCs w:val="18"/>
              </w:rPr>
            </w:pPr>
            <w:r w:rsidRPr="00EF21D2">
              <w:rPr>
                <w:szCs w:val="18"/>
              </w:rPr>
              <w:t>isUnique: N/A</w:t>
            </w:r>
          </w:p>
          <w:p w14:paraId="27CD34BF" w14:textId="77777777" w:rsidR="002B7765" w:rsidRPr="00EF21D2" w:rsidRDefault="002B7765" w:rsidP="00A44065">
            <w:pPr>
              <w:pStyle w:val="TAL"/>
              <w:keepNext w:val="0"/>
              <w:keepLines w:val="0"/>
              <w:rPr>
                <w:szCs w:val="18"/>
              </w:rPr>
            </w:pPr>
            <w:r w:rsidRPr="00EF21D2">
              <w:rPr>
                <w:szCs w:val="18"/>
              </w:rPr>
              <w:t>defaultValue: None</w:t>
            </w:r>
          </w:p>
          <w:p w14:paraId="066D5570"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6E6011FF" w14:textId="77777777" w:rsidTr="00A44065">
        <w:trPr>
          <w:cantSplit/>
          <w:jc w:val="center"/>
        </w:trPr>
        <w:tc>
          <w:tcPr>
            <w:tcW w:w="1897" w:type="dxa"/>
          </w:tcPr>
          <w:p w14:paraId="03318CCA"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1EF2C8A6" w14:textId="77777777" w:rsidR="002B7765" w:rsidRPr="00EF21D2" w:rsidRDefault="002B7765" w:rsidP="00A44065">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630842AD" w14:textId="77777777" w:rsidR="002B7765" w:rsidRPr="00EF21D2" w:rsidRDefault="002B7765" w:rsidP="00A44065">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31}.</w:t>
            </w:r>
          </w:p>
          <w:p w14:paraId="4EF2C46F" w14:textId="77777777" w:rsidR="002B7765" w:rsidRPr="00EF21D2" w:rsidRDefault="002B7765" w:rsidP="00A44065">
            <w:pPr>
              <w:pStyle w:val="TAL"/>
              <w:keepNext w:val="0"/>
              <w:keepLines w:val="0"/>
              <w:rPr>
                <w:rFonts w:cs="Arial"/>
                <w:szCs w:val="18"/>
              </w:rPr>
            </w:pPr>
          </w:p>
        </w:tc>
        <w:tc>
          <w:tcPr>
            <w:tcW w:w="2497" w:type="dxa"/>
          </w:tcPr>
          <w:p w14:paraId="5266AB24"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47C07598" w14:textId="77777777" w:rsidR="002B7765" w:rsidRPr="00EF21D2" w:rsidRDefault="002B7765" w:rsidP="00A44065">
            <w:pPr>
              <w:pStyle w:val="TAL"/>
              <w:keepNext w:val="0"/>
              <w:keepLines w:val="0"/>
              <w:rPr>
                <w:szCs w:val="18"/>
              </w:rPr>
            </w:pPr>
            <w:r w:rsidRPr="00EF21D2">
              <w:rPr>
                <w:szCs w:val="18"/>
              </w:rPr>
              <w:t>multiplicity: 1</w:t>
            </w:r>
          </w:p>
          <w:p w14:paraId="3D6C292D" w14:textId="77777777" w:rsidR="002B7765" w:rsidRPr="00EF21D2" w:rsidRDefault="002B7765" w:rsidP="00A44065">
            <w:pPr>
              <w:pStyle w:val="TAL"/>
              <w:keepNext w:val="0"/>
              <w:keepLines w:val="0"/>
              <w:rPr>
                <w:szCs w:val="18"/>
              </w:rPr>
            </w:pPr>
            <w:r w:rsidRPr="00EF21D2">
              <w:rPr>
                <w:szCs w:val="18"/>
              </w:rPr>
              <w:t>isOrdered: N/A</w:t>
            </w:r>
          </w:p>
          <w:p w14:paraId="79747ED5" w14:textId="77777777" w:rsidR="002B7765" w:rsidRPr="00EF21D2" w:rsidRDefault="002B7765" w:rsidP="00A44065">
            <w:pPr>
              <w:pStyle w:val="TAL"/>
              <w:keepNext w:val="0"/>
              <w:keepLines w:val="0"/>
              <w:rPr>
                <w:szCs w:val="18"/>
              </w:rPr>
            </w:pPr>
            <w:r w:rsidRPr="00EF21D2">
              <w:rPr>
                <w:szCs w:val="18"/>
              </w:rPr>
              <w:t>isUnique: N/A</w:t>
            </w:r>
          </w:p>
          <w:p w14:paraId="0532A945" w14:textId="77777777" w:rsidR="002B7765" w:rsidRPr="00EF21D2" w:rsidRDefault="002B7765" w:rsidP="00A44065">
            <w:pPr>
              <w:pStyle w:val="TAL"/>
              <w:keepNext w:val="0"/>
              <w:keepLines w:val="0"/>
              <w:rPr>
                <w:szCs w:val="18"/>
              </w:rPr>
            </w:pPr>
            <w:r w:rsidRPr="00EF21D2">
              <w:rPr>
                <w:szCs w:val="18"/>
              </w:rPr>
              <w:t>defaultValue: None</w:t>
            </w:r>
          </w:p>
          <w:p w14:paraId="03946129"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01F9485B" w14:textId="77777777" w:rsidTr="00A44065">
        <w:trPr>
          <w:cantSplit/>
          <w:jc w:val="center"/>
        </w:trPr>
        <w:tc>
          <w:tcPr>
            <w:tcW w:w="1897" w:type="dxa"/>
          </w:tcPr>
          <w:p w14:paraId="769F5500"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598CDA75" w14:textId="77777777" w:rsidR="002B7765" w:rsidRPr="00EF21D2" w:rsidRDefault="002B7765" w:rsidP="00A44065">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w:t>
            </w:r>
            <w:proofErr w:type="gramStart"/>
            <w:r w:rsidRPr="00EF21D2">
              <w:rPr>
                <w:rFonts w:cs="Arial"/>
                <w:szCs w:val="18"/>
              </w:rPr>
              <w:t>0..</w:t>
            </w:r>
            <w:proofErr w:type="gramEnd"/>
            <w:r w:rsidRPr="00EF21D2">
              <w:rPr>
                <w:rFonts w:cs="Arial"/>
                <w:szCs w:val="18"/>
              </w:rPr>
              <w:t>7}.</w:t>
            </w:r>
          </w:p>
          <w:p w14:paraId="0BA5A548" w14:textId="77777777" w:rsidR="002B7765" w:rsidRPr="00EF21D2" w:rsidRDefault="002B7765" w:rsidP="00A44065">
            <w:pPr>
              <w:pStyle w:val="TAL"/>
              <w:keepNext w:val="0"/>
              <w:keepLines w:val="0"/>
              <w:rPr>
                <w:rFonts w:cs="Arial"/>
                <w:szCs w:val="18"/>
              </w:rPr>
            </w:pPr>
          </w:p>
        </w:tc>
        <w:tc>
          <w:tcPr>
            <w:tcW w:w="2497" w:type="dxa"/>
          </w:tcPr>
          <w:p w14:paraId="6CC26869"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792C7941" w14:textId="77777777" w:rsidR="002B7765" w:rsidRPr="00EF21D2" w:rsidRDefault="002B7765" w:rsidP="00A44065">
            <w:pPr>
              <w:pStyle w:val="TAL"/>
              <w:keepNext w:val="0"/>
              <w:keepLines w:val="0"/>
              <w:rPr>
                <w:szCs w:val="18"/>
              </w:rPr>
            </w:pPr>
            <w:r w:rsidRPr="00EF21D2">
              <w:rPr>
                <w:szCs w:val="18"/>
              </w:rPr>
              <w:t>multiplicity: 1</w:t>
            </w:r>
          </w:p>
          <w:p w14:paraId="3A34AF38" w14:textId="77777777" w:rsidR="002B7765" w:rsidRPr="00EF21D2" w:rsidRDefault="002B7765" w:rsidP="00A44065">
            <w:pPr>
              <w:pStyle w:val="TAL"/>
              <w:keepNext w:val="0"/>
              <w:keepLines w:val="0"/>
              <w:rPr>
                <w:szCs w:val="18"/>
              </w:rPr>
            </w:pPr>
            <w:r w:rsidRPr="00EF21D2">
              <w:rPr>
                <w:szCs w:val="18"/>
              </w:rPr>
              <w:t>isOrdered: N/A</w:t>
            </w:r>
          </w:p>
          <w:p w14:paraId="1232D3E2" w14:textId="77777777" w:rsidR="002B7765" w:rsidRPr="00EF21D2" w:rsidRDefault="002B7765" w:rsidP="00A44065">
            <w:pPr>
              <w:pStyle w:val="TAL"/>
              <w:keepNext w:val="0"/>
              <w:keepLines w:val="0"/>
              <w:rPr>
                <w:szCs w:val="18"/>
              </w:rPr>
            </w:pPr>
            <w:r w:rsidRPr="00EF21D2">
              <w:rPr>
                <w:szCs w:val="18"/>
              </w:rPr>
              <w:t>isUnique: N/A</w:t>
            </w:r>
          </w:p>
          <w:p w14:paraId="42F74517" w14:textId="77777777" w:rsidR="002B7765" w:rsidRPr="00EF21D2" w:rsidRDefault="002B7765" w:rsidP="00A44065">
            <w:pPr>
              <w:pStyle w:val="TAL"/>
              <w:keepNext w:val="0"/>
              <w:keepLines w:val="0"/>
              <w:rPr>
                <w:szCs w:val="18"/>
              </w:rPr>
            </w:pPr>
            <w:r w:rsidRPr="00EF21D2">
              <w:rPr>
                <w:szCs w:val="18"/>
              </w:rPr>
              <w:t>defaultValue: None</w:t>
            </w:r>
          </w:p>
          <w:p w14:paraId="232261D8"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791050D1" w14:textId="77777777" w:rsidR="002B7765" w:rsidRPr="00EF21D2" w:rsidRDefault="002B7765" w:rsidP="00A44065">
            <w:pPr>
              <w:pStyle w:val="TAL"/>
              <w:keepNext w:val="0"/>
              <w:keepLines w:val="0"/>
            </w:pPr>
          </w:p>
        </w:tc>
      </w:tr>
      <w:tr w:rsidR="002B7765" w:rsidRPr="00EF21D2" w14:paraId="40C27B99" w14:textId="77777777" w:rsidTr="00A44065">
        <w:trPr>
          <w:cantSplit/>
          <w:jc w:val="center"/>
        </w:trPr>
        <w:tc>
          <w:tcPr>
            <w:tcW w:w="1897" w:type="dxa"/>
          </w:tcPr>
          <w:p w14:paraId="53598A39"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2D188B45" w14:textId="77777777" w:rsidR="002B7765" w:rsidRPr="00EF21D2" w:rsidRDefault="002B7765" w:rsidP="00A44065">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21A3A964" w14:textId="77777777" w:rsidR="002B7765" w:rsidRPr="00EF21D2" w:rsidRDefault="002B7765" w:rsidP="00A44065">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EA61435" w14:textId="77777777" w:rsidR="002B7765" w:rsidRPr="00EF21D2" w:rsidRDefault="002B7765" w:rsidP="00A44065">
            <w:pPr>
              <w:pStyle w:val="TAL"/>
              <w:keepNext w:val="0"/>
              <w:keepLines w:val="0"/>
              <w:rPr>
                <w:szCs w:val="18"/>
              </w:rPr>
            </w:pPr>
            <w:r w:rsidRPr="00EF21D2">
              <w:rPr>
                <w:rFonts w:cs="Arial"/>
                <w:szCs w:val="18"/>
              </w:rPr>
              <w:br/>
              <w:t>allowedValues: {25, 50, 75, 100}.</w:t>
            </w:r>
            <w:r w:rsidRPr="00EF21D2">
              <w:rPr>
                <w:szCs w:val="18"/>
              </w:rPr>
              <w:t xml:space="preserve"> </w:t>
            </w:r>
          </w:p>
          <w:p w14:paraId="6461F58A" w14:textId="77777777" w:rsidR="002B7765" w:rsidRPr="00EF21D2" w:rsidRDefault="002B7765" w:rsidP="00A44065">
            <w:pPr>
              <w:pStyle w:val="TAL"/>
              <w:keepNext w:val="0"/>
              <w:keepLines w:val="0"/>
              <w:rPr>
                <w:rFonts w:cs="Arial"/>
                <w:szCs w:val="18"/>
              </w:rPr>
            </w:pPr>
          </w:p>
        </w:tc>
        <w:tc>
          <w:tcPr>
            <w:tcW w:w="2497" w:type="dxa"/>
          </w:tcPr>
          <w:p w14:paraId="1D15A97E"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63141200" w14:textId="77777777" w:rsidR="002B7765" w:rsidRPr="00EF21D2" w:rsidRDefault="002B7765" w:rsidP="00A44065">
            <w:pPr>
              <w:pStyle w:val="TAL"/>
              <w:keepNext w:val="0"/>
              <w:keepLines w:val="0"/>
              <w:rPr>
                <w:szCs w:val="18"/>
              </w:rPr>
            </w:pPr>
            <w:r w:rsidRPr="00EF21D2">
              <w:rPr>
                <w:szCs w:val="18"/>
              </w:rPr>
              <w:t>multiplicity: 1</w:t>
            </w:r>
          </w:p>
          <w:p w14:paraId="140371EE" w14:textId="77777777" w:rsidR="002B7765" w:rsidRPr="00EF21D2" w:rsidRDefault="002B7765" w:rsidP="00A44065">
            <w:pPr>
              <w:pStyle w:val="TAL"/>
              <w:keepNext w:val="0"/>
              <w:keepLines w:val="0"/>
              <w:rPr>
                <w:szCs w:val="18"/>
              </w:rPr>
            </w:pPr>
            <w:r w:rsidRPr="00EF21D2">
              <w:rPr>
                <w:szCs w:val="18"/>
              </w:rPr>
              <w:t>isOrdered: N/A</w:t>
            </w:r>
          </w:p>
          <w:p w14:paraId="63366876" w14:textId="77777777" w:rsidR="002B7765" w:rsidRPr="00EF21D2" w:rsidRDefault="002B7765" w:rsidP="00A44065">
            <w:pPr>
              <w:pStyle w:val="TAL"/>
              <w:keepNext w:val="0"/>
              <w:keepLines w:val="0"/>
              <w:rPr>
                <w:szCs w:val="18"/>
              </w:rPr>
            </w:pPr>
            <w:r w:rsidRPr="00EF21D2">
              <w:rPr>
                <w:szCs w:val="18"/>
              </w:rPr>
              <w:t>isUnique: N/A</w:t>
            </w:r>
          </w:p>
          <w:p w14:paraId="39526F21" w14:textId="77777777" w:rsidR="002B7765" w:rsidRPr="00EF21D2" w:rsidRDefault="002B7765" w:rsidP="00A44065">
            <w:pPr>
              <w:pStyle w:val="TAL"/>
              <w:keepNext w:val="0"/>
              <w:keepLines w:val="0"/>
              <w:rPr>
                <w:szCs w:val="18"/>
              </w:rPr>
            </w:pPr>
            <w:r w:rsidRPr="00EF21D2">
              <w:rPr>
                <w:szCs w:val="18"/>
              </w:rPr>
              <w:t>defaultValue: None</w:t>
            </w:r>
          </w:p>
          <w:p w14:paraId="2A7E0CEC"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2FD984EC" w14:textId="77777777" w:rsidTr="00A44065">
        <w:trPr>
          <w:cantSplit/>
          <w:jc w:val="center"/>
        </w:trPr>
        <w:tc>
          <w:tcPr>
            <w:tcW w:w="1897" w:type="dxa"/>
          </w:tcPr>
          <w:p w14:paraId="000C6976"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tReselectionNRSfMedium</w:t>
            </w:r>
            <w:proofErr w:type="spellEnd"/>
          </w:p>
        </w:tc>
        <w:tc>
          <w:tcPr>
            <w:tcW w:w="5441" w:type="dxa"/>
          </w:tcPr>
          <w:p w14:paraId="77369547" w14:textId="77777777" w:rsidR="002B7765" w:rsidRPr="00EF21D2" w:rsidRDefault="002B7765" w:rsidP="00A44065">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0409B497" w14:textId="77777777" w:rsidR="002B7765" w:rsidRPr="00EF21D2" w:rsidRDefault="002B7765" w:rsidP="00A44065">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0361C66C" w14:textId="77777777" w:rsidR="002B7765" w:rsidRPr="00EF21D2" w:rsidRDefault="002B7765" w:rsidP="00A44065">
            <w:pPr>
              <w:pStyle w:val="TAL"/>
              <w:keepNext w:val="0"/>
              <w:keepLines w:val="0"/>
              <w:rPr>
                <w:rFonts w:cs="Arial"/>
                <w:szCs w:val="18"/>
              </w:rPr>
            </w:pPr>
          </w:p>
        </w:tc>
        <w:tc>
          <w:tcPr>
            <w:tcW w:w="2497" w:type="dxa"/>
          </w:tcPr>
          <w:p w14:paraId="5905CE3C"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4EC5CC0E" w14:textId="77777777" w:rsidR="002B7765" w:rsidRPr="00EF21D2" w:rsidRDefault="002B7765" w:rsidP="00A44065">
            <w:pPr>
              <w:pStyle w:val="TAL"/>
              <w:keepNext w:val="0"/>
              <w:keepLines w:val="0"/>
              <w:rPr>
                <w:szCs w:val="18"/>
              </w:rPr>
            </w:pPr>
            <w:r w:rsidRPr="00EF21D2">
              <w:rPr>
                <w:szCs w:val="18"/>
              </w:rPr>
              <w:t>multiplicity: 1</w:t>
            </w:r>
          </w:p>
          <w:p w14:paraId="15322362" w14:textId="77777777" w:rsidR="002B7765" w:rsidRPr="00EF21D2" w:rsidRDefault="002B7765" w:rsidP="00A44065">
            <w:pPr>
              <w:pStyle w:val="TAL"/>
              <w:keepNext w:val="0"/>
              <w:keepLines w:val="0"/>
              <w:rPr>
                <w:szCs w:val="18"/>
              </w:rPr>
            </w:pPr>
            <w:r w:rsidRPr="00EF21D2">
              <w:rPr>
                <w:szCs w:val="18"/>
              </w:rPr>
              <w:t>isOrdered: N/A</w:t>
            </w:r>
          </w:p>
          <w:p w14:paraId="3F842877" w14:textId="77777777" w:rsidR="002B7765" w:rsidRPr="00EF21D2" w:rsidRDefault="002B7765" w:rsidP="00A44065">
            <w:pPr>
              <w:pStyle w:val="TAL"/>
              <w:keepNext w:val="0"/>
              <w:keepLines w:val="0"/>
              <w:rPr>
                <w:szCs w:val="18"/>
              </w:rPr>
            </w:pPr>
            <w:r w:rsidRPr="00EF21D2">
              <w:rPr>
                <w:szCs w:val="18"/>
              </w:rPr>
              <w:t>isUnique: N/A</w:t>
            </w:r>
          </w:p>
          <w:p w14:paraId="4C112A1B" w14:textId="77777777" w:rsidR="002B7765" w:rsidRPr="00EF21D2" w:rsidRDefault="002B7765" w:rsidP="00A44065">
            <w:pPr>
              <w:pStyle w:val="TAL"/>
              <w:keepNext w:val="0"/>
              <w:keepLines w:val="0"/>
              <w:rPr>
                <w:szCs w:val="18"/>
              </w:rPr>
            </w:pPr>
            <w:r w:rsidRPr="00EF21D2">
              <w:rPr>
                <w:szCs w:val="18"/>
              </w:rPr>
              <w:t>defaultValue: None</w:t>
            </w:r>
          </w:p>
          <w:p w14:paraId="49893596" w14:textId="77777777" w:rsidR="002B7765" w:rsidRPr="00EF21D2" w:rsidRDefault="002B7765" w:rsidP="00A44065">
            <w:pPr>
              <w:pStyle w:val="TAL"/>
              <w:keepNext w:val="0"/>
              <w:keepLines w:val="0"/>
            </w:pPr>
            <w:r w:rsidRPr="00EF21D2">
              <w:rPr>
                <w:szCs w:val="18"/>
              </w:rPr>
              <w:t xml:space="preserve">isNullable: </w:t>
            </w:r>
            <w:r w:rsidRPr="00EF21D2">
              <w:rPr>
                <w:rFonts w:cs="Arial"/>
                <w:szCs w:val="18"/>
              </w:rPr>
              <w:t>False</w:t>
            </w:r>
          </w:p>
        </w:tc>
      </w:tr>
      <w:tr w:rsidR="002B7765" w:rsidRPr="00EF21D2" w14:paraId="0264A890" w14:textId="77777777" w:rsidTr="00A44065">
        <w:trPr>
          <w:cantSplit/>
          <w:jc w:val="center"/>
        </w:trPr>
        <w:tc>
          <w:tcPr>
            <w:tcW w:w="1897" w:type="dxa"/>
          </w:tcPr>
          <w:p w14:paraId="46CD2BDF"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4818F78F" w14:textId="77777777" w:rsidR="002B7765" w:rsidRPr="00EF21D2" w:rsidRDefault="002B7765" w:rsidP="00A44065">
            <w:pPr>
              <w:pStyle w:val="TAL"/>
              <w:keepNext w:val="0"/>
              <w:keepLines w:val="0"/>
              <w:rPr>
                <w:rFonts w:cs="Arial"/>
                <w:szCs w:val="18"/>
              </w:rPr>
            </w:pPr>
            <w:r w:rsidRPr="00EF21D2">
              <w:rPr>
                <w:rFonts w:cs="Arial"/>
                <w:szCs w:val="18"/>
              </w:rPr>
              <w:t>The absolute frequency applicable for a downlink NR carrier frequency associated with the SSB.</w:t>
            </w:r>
          </w:p>
          <w:p w14:paraId="00DDF1DC" w14:textId="77777777" w:rsidR="002B7765" w:rsidRPr="00EF21D2" w:rsidRDefault="002B7765" w:rsidP="00A44065">
            <w:pPr>
              <w:pStyle w:val="TAL"/>
              <w:keepNext w:val="0"/>
              <w:keepLines w:val="0"/>
              <w:rPr>
                <w:rFonts w:cs="Arial"/>
                <w:szCs w:val="18"/>
              </w:rPr>
            </w:pPr>
          </w:p>
          <w:p w14:paraId="5D942E48" w14:textId="77777777" w:rsidR="002B7765" w:rsidRPr="00EF21D2" w:rsidRDefault="002B7765" w:rsidP="00A44065">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 xml:space="preserve"> 3279165}.</w:t>
            </w:r>
          </w:p>
          <w:p w14:paraId="18C06430" w14:textId="77777777" w:rsidR="002B7765" w:rsidRPr="00EF21D2" w:rsidRDefault="002B7765" w:rsidP="00A44065">
            <w:pPr>
              <w:pStyle w:val="TAL"/>
              <w:keepNext w:val="0"/>
              <w:keepLines w:val="0"/>
              <w:rPr>
                <w:rFonts w:cs="Arial"/>
                <w:szCs w:val="18"/>
                <w:highlight w:val="yellow"/>
              </w:rPr>
            </w:pPr>
          </w:p>
          <w:p w14:paraId="27D05730" w14:textId="77777777" w:rsidR="002B7765" w:rsidRPr="00EF21D2" w:rsidRDefault="002B7765" w:rsidP="00A44065">
            <w:pPr>
              <w:pStyle w:val="TAL"/>
              <w:keepNext w:val="0"/>
              <w:keepLines w:val="0"/>
              <w:rPr>
                <w:rFonts w:cs="Arial"/>
                <w:szCs w:val="18"/>
              </w:rPr>
            </w:pPr>
          </w:p>
        </w:tc>
        <w:tc>
          <w:tcPr>
            <w:tcW w:w="2497" w:type="dxa"/>
          </w:tcPr>
          <w:p w14:paraId="7EAD866E"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620B1A6D" w14:textId="77777777" w:rsidR="002B7765" w:rsidRPr="00EF21D2" w:rsidRDefault="002B7765" w:rsidP="00A44065">
            <w:pPr>
              <w:pStyle w:val="TAL"/>
              <w:keepNext w:val="0"/>
              <w:keepLines w:val="0"/>
              <w:rPr>
                <w:szCs w:val="18"/>
              </w:rPr>
            </w:pPr>
            <w:r w:rsidRPr="00EF21D2">
              <w:rPr>
                <w:szCs w:val="18"/>
              </w:rPr>
              <w:t>multiplicity: 1</w:t>
            </w:r>
          </w:p>
          <w:p w14:paraId="5F01BA29" w14:textId="77777777" w:rsidR="002B7765" w:rsidRPr="00EF21D2" w:rsidRDefault="002B7765" w:rsidP="00A44065">
            <w:pPr>
              <w:pStyle w:val="TAL"/>
              <w:keepNext w:val="0"/>
              <w:keepLines w:val="0"/>
              <w:rPr>
                <w:szCs w:val="18"/>
              </w:rPr>
            </w:pPr>
            <w:r w:rsidRPr="00EF21D2">
              <w:rPr>
                <w:szCs w:val="18"/>
              </w:rPr>
              <w:t>isOrdered: N/A</w:t>
            </w:r>
          </w:p>
          <w:p w14:paraId="604FACAE" w14:textId="77777777" w:rsidR="002B7765" w:rsidRPr="00EF21D2" w:rsidRDefault="002B7765" w:rsidP="00A44065">
            <w:pPr>
              <w:pStyle w:val="TAL"/>
              <w:keepNext w:val="0"/>
              <w:keepLines w:val="0"/>
              <w:rPr>
                <w:szCs w:val="18"/>
              </w:rPr>
            </w:pPr>
            <w:r w:rsidRPr="00EF21D2">
              <w:rPr>
                <w:szCs w:val="18"/>
              </w:rPr>
              <w:t>isUnique: N/A</w:t>
            </w:r>
          </w:p>
          <w:p w14:paraId="6BA07DBA" w14:textId="77777777" w:rsidR="002B7765" w:rsidRPr="00EF21D2" w:rsidRDefault="002B7765" w:rsidP="00A44065">
            <w:pPr>
              <w:pStyle w:val="TAL"/>
              <w:keepNext w:val="0"/>
              <w:keepLines w:val="0"/>
              <w:rPr>
                <w:szCs w:val="18"/>
              </w:rPr>
            </w:pPr>
            <w:r w:rsidRPr="00EF21D2">
              <w:rPr>
                <w:szCs w:val="18"/>
              </w:rPr>
              <w:t>defaultValue: None</w:t>
            </w:r>
          </w:p>
          <w:p w14:paraId="070445B4"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49F2CB0E" w14:textId="77777777" w:rsidR="002B7765" w:rsidRPr="00EF21D2" w:rsidRDefault="002B7765" w:rsidP="00A44065">
            <w:pPr>
              <w:pStyle w:val="TAL"/>
              <w:keepNext w:val="0"/>
              <w:keepLines w:val="0"/>
            </w:pPr>
          </w:p>
        </w:tc>
      </w:tr>
      <w:tr w:rsidR="002B7765" w:rsidRPr="00EF21D2" w14:paraId="7CA05362" w14:textId="77777777" w:rsidTr="00A44065">
        <w:trPr>
          <w:cantSplit/>
          <w:jc w:val="center"/>
        </w:trPr>
        <w:tc>
          <w:tcPr>
            <w:tcW w:w="1897" w:type="dxa"/>
          </w:tcPr>
          <w:p w14:paraId="6AA352EF"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16B184A1" w14:textId="77777777" w:rsidR="002B7765" w:rsidRPr="00EF21D2" w:rsidRDefault="002B7765" w:rsidP="00A44065">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3339CAE3" w14:textId="77777777" w:rsidR="002B7765" w:rsidRPr="00EF21D2" w:rsidRDefault="002B7765" w:rsidP="00A44065">
            <w:pPr>
              <w:pStyle w:val="TAL"/>
              <w:keepNext w:val="0"/>
              <w:keepLines w:val="0"/>
              <w:rPr>
                <w:rFonts w:cs="Arial"/>
                <w:color w:val="000000"/>
                <w:szCs w:val="18"/>
              </w:rPr>
            </w:pPr>
            <w:r w:rsidRPr="00EF21D2">
              <w:rPr>
                <w:rFonts w:cs="Arial"/>
                <w:color w:val="000000"/>
                <w:szCs w:val="18"/>
              </w:rPr>
              <w:t>allowedValues: {15, 30, 120, 240}.</w:t>
            </w:r>
          </w:p>
          <w:p w14:paraId="4B293B5C" w14:textId="77777777" w:rsidR="002B7765" w:rsidRPr="00EF21D2" w:rsidRDefault="002B7765" w:rsidP="00A44065">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07D70A8C" w14:textId="77777777" w:rsidR="002B7765" w:rsidRPr="00EF21D2" w:rsidRDefault="002B7765" w:rsidP="00A44065">
            <w:pPr>
              <w:pStyle w:val="TAL"/>
              <w:keepNext w:val="0"/>
              <w:keepLines w:val="0"/>
              <w:rPr>
                <w:rFonts w:cs="Arial"/>
                <w:szCs w:val="18"/>
              </w:rPr>
            </w:pPr>
          </w:p>
        </w:tc>
        <w:tc>
          <w:tcPr>
            <w:tcW w:w="2497" w:type="dxa"/>
          </w:tcPr>
          <w:p w14:paraId="5FBC5355" w14:textId="77777777" w:rsidR="002B7765" w:rsidRPr="00EF21D2" w:rsidRDefault="002B7765" w:rsidP="00A44065">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56D5BFBD" w14:textId="77777777" w:rsidR="002B7765" w:rsidRPr="00EF21D2" w:rsidRDefault="002B7765" w:rsidP="00A44065">
            <w:pPr>
              <w:pStyle w:val="TAL"/>
              <w:keepNext w:val="0"/>
              <w:keepLines w:val="0"/>
              <w:rPr>
                <w:color w:val="000000"/>
                <w:szCs w:val="18"/>
              </w:rPr>
            </w:pPr>
            <w:r w:rsidRPr="00EF21D2">
              <w:rPr>
                <w:color w:val="000000"/>
                <w:szCs w:val="18"/>
              </w:rPr>
              <w:t>multiplicity: 1</w:t>
            </w:r>
          </w:p>
          <w:p w14:paraId="6129AA06" w14:textId="77777777" w:rsidR="002B7765" w:rsidRPr="00EF21D2" w:rsidRDefault="002B7765" w:rsidP="00A44065">
            <w:pPr>
              <w:pStyle w:val="TAL"/>
              <w:keepNext w:val="0"/>
              <w:keepLines w:val="0"/>
              <w:rPr>
                <w:color w:val="000000"/>
                <w:szCs w:val="18"/>
              </w:rPr>
            </w:pPr>
            <w:r w:rsidRPr="00EF21D2">
              <w:rPr>
                <w:color w:val="000000"/>
                <w:szCs w:val="18"/>
              </w:rPr>
              <w:t>isOrdered: N/A</w:t>
            </w:r>
          </w:p>
          <w:p w14:paraId="166C8565" w14:textId="77777777" w:rsidR="002B7765" w:rsidRPr="00EF21D2" w:rsidRDefault="002B7765" w:rsidP="00A44065">
            <w:pPr>
              <w:pStyle w:val="TAL"/>
              <w:keepNext w:val="0"/>
              <w:keepLines w:val="0"/>
              <w:rPr>
                <w:color w:val="000000"/>
                <w:szCs w:val="18"/>
              </w:rPr>
            </w:pPr>
            <w:r w:rsidRPr="00EF21D2">
              <w:rPr>
                <w:color w:val="000000"/>
                <w:szCs w:val="18"/>
              </w:rPr>
              <w:t>isUnique: N/A</w:t>
            </w:r>
          </w:p>
          <w:p w14:paraId="5C4625AB" w14:textId="77777777" w:rsidR="002B7765" w:rsidRPr="00EF21D2" w:rsidRDefault="002B7765" w:rsidP="00A44065">
            <w:pPr>
              <w:pStyle w:val="TAL"/>
              <w:keepNext w:val="0"/>
              <w:keepLines w:val="0"/>
              <w:rPr>
                <w:color w:val="000000"/>
                <w:szCs w:val="18"/>
              </w:rPr>
            </w:pPr>
            <w:r w:rsidRPr="00EF21D2">
              <w:rPr>
                <w:color w:val="000000"/>
                <w:szCs w:val="18"/>
              </w:rPr>
              <w:t>defaultValue: None</w:t>
            </w:r>
          </w:p>
          <w:p w14:paraId="0A1FF0E2" w14:textId="77777777" w:rsidR="002B7765" w:rsidRPr="00EF21D2" w:rsidRDefault="002B7765" w:rsidP="00A44065">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0668C6D3" w14:textId="77777777" w:rsidR="002B7765" w:rsidRPr="00EF21D2" w:rsidRDefault="002B7765" w:rsidP="00A44065">
            <w:pPr>
              <w:pStyle w:val="TAL"/>
              <w:keepNext w:val="0"/>
              <w:keepLines w:val="0"/>
            </w:pPr>
          </w:p>
        </w:tc>
      </w:tr>
      <w:tr w:rsidR="002B7765" w:rsidRPr="00EF21D2" w14:paraId="07DA3BD6" w14:textId="77777777" w:rsidTr="00A44065">
        <w:trPr>
          <w:cantSplit/>
          <w:jc w:val="center"/>
        </w:trPr>
        <w:tc>
          <w:tcPr>
            <w:tcW w:w="1897" w:type="dxa"/>
          </w:tcPr>
          <w:p w14:paraId="2DABC26D" w14:textId="77777777" w:rsidR="002B7765" w:rsidRPr="00EF21D2" w:rsidRDefault="002B7765" w:rsidP="00A44065">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314E91C3" w14:textId="77777777" w:rsidR="002B7765" w:rsidRPr="00EF21D2" w:rsidRDefault="002B7765" w:rsidP="00A44065">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E3AA83A" w14:textId="77777777" w:rsidR="002B7765" w:rsidRPr="00EF21D2" w:rsidRDefault="002B7765" w:rsidP="00A44065">
            <w:pPr>
              <w:pStyle w:val="TAL"/>
              <w:keepNext w:val="0"/>
              <w:keepLines w:val="0"/>
              <w:rPr>
                <w:rFonts w:eastAsia="Calibri" w:cs="Arial"/>
                <w:szCs w:val="18"/>
              </w:rPr>
            </w:pPr>
            <w:r w:rsidRPr="00EF21D2">
              <w:rPr>
                <w:rFonts w:cs="Arial"/>
                <w:szCs w:val="18"/>
              </w:rPr>
              <w:t>allowedValues: {</w:t>
            </w:r>
            <w:proofErr w:type="gramStart"/>
            <w:r w:rsidRPr="00EF21D2">
              <w:rPr>
                <w:rFonts w:cs="Arial"/>
                <w:szCs w:val="18"/>
              </w:rPr>
              <w:t>1..</w:t>
            </w:r>
            <w:proofErr w:type="gramEnd"/>
            <w:r w:rsidRPr="00EF21D2">
              <w:rPr>
                <w:rFonts w:cs="Arial"/>
                <w:szCs w:val="18"/>
              </w:rPr>
              <w:t xml:space="preserve">256 } </w:t>
            </w:r>
          </w:p>
          <w:p w14:paraId="1B54905D" w14:textId="77777777" w:rsidR="002B7765" w:rsidRPr="00EF21D2" w:rsidRDefault="002B7765" w:rsidP="00A44065">
            <w:pPr>
              <w:pStyle w:val="TAL"/>
              <w:keepNext w:val="0"/>
              <w:keepLines w:val="0"/>
              <w:rPr>
                <w:rFonts w:cs="Arial"/>
                <w:szCs w:val="18"/>
              </w:rPr>
            </w:pPr>
          </w:p>
        </w:tc>
        <w:tc>
          <w:tcPr>
            <w:tcW w:w="2497" w:type="dxa"/>
          </w:tcPr>
          <w:p w14:paraId="16330AB7" w14:textId="77777777" w:rsidR="002B7765" w:rsidRPr="00EF21D2" w:rsidRDefault="002B7765" w:rsidP="00A44065">
            <w:pPr>
              <w:pStyle w:val="TAL"/>
              <w:keepNext w:val="0"/>
              <w:keepLines w:val="0"/>
              <w:rPr>
                <w:szCs w:val="18"/>
                <w:lang w:eastAsia="zh-CN"/>
              </w:rPr>
            </w:pPr>
            <w:r w:rsidRPr="00EF21D2">
              <w:rPr>
                <w:szCs w:val="18"/>
              </w:rPr>
              <w:t xml:space="preserve">type: </w:t>
            </w:r>
            <w:r w:rsidRPr="00EF21D2">
              <w:rPr>
                <w:szCs w:val="18"/>
                <w:lang w:eastAsia="zh-CN"/>
              </w:rPr>
              <w:t>Integer</w:t>
            </w:r>
          </w:p>
          <w:p w14:paraId="3F2EDA88" w14:textId="77777777" w:rsidR="002B7765" w:rsidRPr="00EF21D2" w:rsidRDefault="002B7765" w:rsidP="00A44065">
            <w:pPr>
              <w:pStyle w:val="TAL"/>
              <w:keepNext w:val="0"/>
              <w:keepLines w:val="0"/>
              <w:rPr>
                <w:szCs w:val="18"/>
              </w:rPr>
            </w:pPr>
            <w:r w:rsidRPr="00EF21D2">
              <w:rPr>
                <w:szCs w:val="18"/>
              </w:rPr>
              <w:t>multiplicity: 1</w:t>
            </w:r>
          </w:p>
          <w:p w14:paraId="03827B43" w14:textId="77777777" w:rsidR="002B7765" w:rsidRPr="00EF21D2" w:rsidRDefault="002B7765" w:rsidP="00A44065">
            <w:pPr>
              <w:pStyle w:val="TAL"/>
              <w:keepNext w:val="0"/>
              <w:keepLines w:val="0"/>
              <w:rPr>
                <w:szCs w:val="18"/>
              </w:rPr>
            </w:pPr>
            <w:r w:rsidRPr="00EF21D2">
              <w:rPr>
                <w:szCs w:val="18"/>
              </w:rPr>
              <w:t>isOrdered: N/A</w:t>
            </w:r>
          </w:p>
          <w:p w14:paraId="3FBF6360" w14:textId="77777777" w:rsidR="002B7765" w:rsidRPr="00EF21D2" w:rsidRDefault="002B7765" w:rsidP="00A44065">
            <w:pPr>
              <w:pStyle w:val="TAL"/>
              <w:keepNext w:val="0"/>
              <w:keepLines w:val="0"/>
              <w:rPr>
                <w:szCs w:val="18"/>
              </w:rPr>
            </w:pPr>
            <w:r w:rsidRPr="00EF21D2">
              <w:rPr>
                <w:szCs w:val="18"/>
              </w:rPr>
              <w:t>isUnique: N/A</w:t>
            </w:r>
          </w:p>
          <w:p w14:paraId="2C542FE5" w14:textId="77777777" w:rsidR="002B7765" w:rsidRPr="00EF21D2" w:rsidRDefault="002B7765" w:rsidP="00A44065">
            <w:pPr>
              <w:pStyle w:val="TAL"/>
              <w:keepNext w:val="0"/>
              <w:keepLines w:val="0"/>
              <w:rPr>
                <w:szCs w:val="18"/>
              </w:rPr>
            </w:pPr>
            <w:r w:rsidRPr="00EF21D2">
              <w:rPr>
                <w:szCs w:val="18"/>
              </w:rPr>
              <w:t>defaultValue: None</w:t>
            </w:r>
          </w:p>
          <w:p w14:paraId="34BE2BC0" w14:textId="77777777" w:rsidR="002B7765" w:rsidRPr="00EF21D2" w:rsidRDefault="002B7765" w:rsidP="00A44065">
            <w:pPr>
              <w:pStyle w:val="TAL"/>
              <w:keepNext w:val="0"/>
              <w:keepLines w:val="0"/>
              <w:rPr>
                <w:rFonts w:cs="Arial"/>
                <w:szCs w:val="18"/>
              </w:rPr>
            </w:pPr>
            <w:r w:rsidRPr="00EF21D2">
              <w:rPr>
                <w:szCs w:val="18"/>
              </w:rPr>
              <w:t xml:space="preserve">isNullable: </w:t>
            </w:r>
            <w:r w:rsidRPr="00EF21D2">
              <w:rPr>
                <w:rFonts w:cs="Arial"/>
                <w:szCs w:val="18"/>
              </w:rPr>
              <w:t>False</w:t>
            </w:r>
          </w:p>
          <w:p w14:paraId="7EA12A21" w14:textId="77777777" w:rsidR="002B7765" w:rsidRPr="00EF21D2" w:rsidRDefault="002B7765" w:rsidP="00A44065">
            <w:pPr>
              <w:pStyle w:val="TAL"/>
              <w:keepNext w:val="0"/>
              <w:keepLines w:val="0"/>
            </w:pPr>
          </w:p>
        </w:tc>
      </w:tr>
      <w:tr w:rsidR="002B7765" w:rsidRPr="00EF21D2" w14:paraId="276FE2A4" w14:textId="77777777" w:rsidTr="00A44065">
        <w:trPr>
          <w:cantSplit/>
          <w:jc w:val="center"/>
        </w:trPr>
        <w:tc>
          <w:tcPr>
            <w:tcW w:w="1897" w:type="dxa"/>
          </w:tcPr>
          <w:p w14:paraId="5A36405B" w14:textId="77777777" w:rsidR="002B7765" w:rsidRPr="00EF21D2" w:rsidRDefault="002B7765" w:rsidP="00A44065">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6E4FC510" w14:textId="77777777" w:rsidR="002B7765" w:rsidRPr="00EF21D2" w:rsidRDefault="002B7765" w:rsidP="00A44065">
            <w:pPr>
              <w:pStyle w:val="TAL"/>
              <w:keepNext w:val="0"/>
              <w:keepLines w:val="0"/>
              <w:rPr>
                <w:rFonts w:cs="Arial"/>
                <w:szCs w:val="18"/>
              </w:rPr>
            </w:pPr>
            <w:r w:rsidRPr="00EF21D2">
              <w:rPr>
                <w:rFonts w:cs="Arial"/>
                <w:szCs w:val="18"/>
              </w:rPr>
              <w:t>Indicates cell defined SSB periodicity in number of subframes (ms).</w:t>
            </w:r>
          </w:p>
          <w:p w14:paraId="0547E722" w14:textId="77777777" w:rsidR="002B7765" w:rsidRPr="00EF21D2" w:rsidDel="00B20027" w:rsidRDefault="002B7765" w:rsidP="00A44065">
            <w:pPr>
              <w:pStyle w:val="TAL"/>
              <w:keepNext w:val="0"/>
              <w:keepLines w:val="0"/>
              <w:rPr>
                <w:rFonts w:cs="Arial"/>
                <w:szCs w:val="18"/>
              </w:rPr>
            </w:pPr>
            <w:r w:rsidRPr="00EF21D2">
              <w:rPr>
                <w:rFonts w:cs="Arial"/>
                <w:szCs w:val="18"/>
              </w:rPr>
              <w:t xml:space="preserve">The SSB periodicity in msec is used for the rate matching purpose. </w:t>
            </w:r>
          </w:p>
          <w:p w14:paraId="327AC19E" w14:textId="77777777" w:rsidR="002B7765" w:rsidRPr="00EF21D2" w:rsidRDefault="002B7765" w:rsidP="00A44065">
            <w:pPr>
              <w:pStyle w:val="TAL"/>
              <w:keepNext w:val="0"/>
              <w:keepLines w:val="0"/>
              <w:rPr>
                <w:rFonts w:cs="Arial"/>
              </w:rPr>
            </w:pPr>
            <w:r w:rsidRPr="00EF21D2">
              <w:rPr>
                <w:rFonts w:cs="Arial"/>
                <w:szCs w:val="18"/>
              </w:rPr>
              <w:t>allowedValues: 5, 10, 20, 40, 80, 160.</w:t>
            </w:r>
          </w:p>
        </w:tc>
        <w:tc>
          <w:tcPr>
            <w:tcW w:w="2497" w:type="dxa"/>
          </w:tcPr>
          <w:p w14:paraId="2A62A211" w14:textId="77777777" w:rsidR="002B7765" w:rsidRPr="00EF21D2" w:rsidRDefault="002B7765" w:rsidP="00A44065">
            <w:pPr>
              <w:pStyle w:val="TAL"/>
              <w:keepNext w:val="0"/>
              <w:keepLines w:val="0"/>
            </w:pPr>
            <w:r w:rsidRPr="00EF21D2">
              <w:t>type: Integer</w:t>
            </w:r>
          </w:p>
          <w:p w14:paraId="24F02D96" w14:textId="77777777" w:rsidR="002B7765" w:rsidRPr="00EF21D2" w:rsidRDefault="002B7765" w:rsidP="00A44065">
            <w:pPr>
              <w:pStyle w:val="TAL"/>
              <w:keepNext w:val="0"/>
              <w:keepLines w:val="0"/>
            </w:pPr>
            <w:r w:rsidRPr="00EF21D2">
              <w:t>multiplicity: 1</w:t>
            </w:r>
          </w:p>
          <w:p w14:paraId="2D118AF1" w14:textId="77777777" w:rsidR="002B7765" w:rsidRPr="00EF21D2" w:rsidRDefault="002B7765" w:rsidP="00A44065">
            <w:pPr>
              <w:pStyle w:val="TAL"/>
              <w:keepNext w:val="0"/>
              <w:keepLines w:val="0"/>
            </w:pPr>
            <w:r w:rsidRPr="00EF21D2">
              <w:t>isOrdered: N/A</w:t>
            </w:r>
          </w:p>
          <w:p w14:paraId="150C02EA" w14:textId="77777777" w:rsidR="002B7765" w:rsidRPr="00EF21D2" w:rsidRDefault="002B7765" w:rsidP="00A44065">
            <w:pPr>
              <w:pStyle w:val="TAL"/>
              <w:keepNext w:val="0"/>
              <w:keepLines w:val="0"/>
            </w:pPr>
            <w:r w:rsidRPr="00EF21D2">
              <w:t>isUnique: N/A</w:t>
            </w:r>
          </w:p>
          <w:p w14:paraId="08D889CD" w14:textId="77777777" w:rsidR="002B7765" w:rsidRPr="00EF21D2" w:rsidRDefault="002B7765" w:rsidP="00A44065">
            <w:pPr>
              <w:pStyle w:val="TAL"/>
              <w:keepNext w:val="0"/>
              <w:keepLines w:val="0"/>
            </w:pPr>
            <w:r w:rsidRPr="00EF21D2">
              <w:t>defaultValue: None</w:t>
            </w:r>
          </w:p>
          <w:p w14:paraId="762B3930" w14:textId="77777777" w:rsidR="002B7765" w:rsidRPr="00EF21D2" w:rsidRDefault="002B7765" w:rsidP="00A44065">
            <w:pPr>
              <w:pStyle w:val="TAL"/>
              <w:keepNext w:val="0"/>
              <w:keepLines w:val="0"/>
            </w:pPr>
            <w:r w:rsidRPr="00EF21D2">
              <w:t>isNullable: False</w:t>
            </w:r>
          </w:p>
          <w:p w14:paraId="733DDDB8" w14:textId="77777777" w:rsidR="002B7765" w:rsidRPr="00EF21D2" w:rsidRDefault="002B7765" w:rsidP="00A44065">
            <w:pPr>
              <w:pStyle w:val="TAL"/>
              <w:keepNext w:val="0"/>
              <w:keepLines w:val="0"/>
              <w:rPr>
                <w:rFonts w:cs="Arial"/>
              </w:rPr>
            </w:pPr>
          </w:p>
        </w:tc>
      </w:tr>
      <w:tr w:rsidR="002B7765" w:rsidRPr="00EF21D2" w14:paraId="4CA1E742" w14:textId="77777777" w:rsidTr="00A44065">
        <w:trPr>
          <w:cantSplit/>
          <w:jc w:val="center"/>
        </w:trPr>
        <w:tc>
          <w:tcPr>
            <w:tcW w:w="1897" w:type="dxa"/>
          </w:tcPr>
          <w:p w14:paraId="0A567EBB" w14:textId="77777777" w:rsidR="002B7765" w:rsidRPr="00EF21D2" w:rsidRDefault="002B7765" w:rsidP="00A44065">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3348748C" w14:textId="77777777" w:rsidR="002B7765" w:rsidRPr="00EF21D2" w:rsidRDefault="002B7765" w:rsidP="00A44065">
            <w:pPr>
              <w:pStyle w:val="TAL"/>
              <w:keepNext w:val="0"/>
              <w:keepLines w:val="0"/>
              <w:rPr>
                <w:rFonts w:ascii="Courier New" w:hAnsi="Courier New" w:cs="Courier New"/>
                <w:bCs/>
                <w:color w:val="333333"/>
                <w:lang w:eastAsia="zh-CN"/>
              </w:rPr>
            </w:pPr>
          </w:p>
        </w:tc>
        <w:tc>
          <w:tcPr>
            <w:tcW w:w="5441" w:type="dxa"/>
          </w:tcPr>
          <w:p w14:paraId="7DABE391" w14:textId="77777777" w:rsidR="002B7765" w:rsidRPr="00EF21D2" w:rsidRDefault="002B7765" w:rsidP="00A44065">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4646212B" w14:textId="77777777" w:rsidR="002B7765" w:rsidRPr="00EF21D2" w:rsidRDefault="002B7765" w:rsidP="00A44065">
            <w:pPr>
              <w:pStyle w:val="TAL"/>
              <w:keepNext w:val="0"/>
              <w:keepLines w:val="0"/>
              <w:rPr>
                <w:rFonts w:cs="Arial"/>
                <w:szCs w:val="18"/>
              </w:rPr>
            </w:pPr>
          </w:p>
          <w:p w14:paraId="0B735341" w14:textId="77777777" w:rsidR="002B7765" w:rsidRPr="00EF21D2" w:rsidRDefault="002B7765" w:rsidP="00A4406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24D95EA" w14:textId="77777777" w:rsidR="002B7765" w:rsidRPr="00EF21D2" w:rsidRDefault="002B7765" w:rsidP="00A44065">
            <w:pPr>
              <w:pStyle w:val="TAL"/>
              <w:keepNext w:val="0"/>
              <w:keepLines w:val="0"/>
            </w:pPr>
            <w:r w:rsidRPr="00EF21D2">
              <w:t xml:space="preserve">ssbPeriodicity5 ms </w:t>
            </w:r>
            <w:proofErr w:type="gramStart"/>
            <w:r w:rsidRPr="00EF21D2">
              <w:t>0..</w:t>
            </w:r>
            <w:proofErr w:type="gramEnd"/>
            <w:r w:rsidRPr="00EF21D2">
              <w:t>4,</w:t>
            </w:r>
          </w:p>
          <w:p w14:paraId="557D1FC7" w14:textId="77777777" w:rsidR="002B7765" w:rsidRPr="00EF21D2" w:rsidRDefault="002B7765" w:rsidP="00A44065">
            <w:pPr>
              <w:pStyle w:val="TAL"/>
              <w:keepNext w:val="0"/>
              <w:keepLines w:val="0"/>
            </w:pPr>
            <w:r w:rsidRPr="00EF21D2">
              <w:t xml:space="preserve">ssbPeriodicity10 ms </w:t>
            </w:r>
            <w:proofErr w:type="gramStart"/>
            <w:r w:rsidRPr="00EF21D2">
              <w:t>0..</w:t>
            </w:r>
            <w:proofErr w:type="gramEnd"/>
            <w:r w:rsidRPr="00EF21D2">
              <w:t>9,</w:t>
            </w:r>
          </w:p>
          <w:p w14:paraId="3C38F31B" w14:textId="77777777" w:rsidR="002B7765" w:rsidRPr="00EF21D2" w:rsidRDefault="002B7765" w:rsidP="00A44065">
            <w:pPr>
              <w:pStyle w:val="TAL"/>
              <w:keepNext w:val="0"/>
              <w:keepLines w:val="0"/>
            </w:pPr>
            <w:r w:rsidRPr="00EF21D2">
              <w:t xml:space="preserve">ssbPeriodicity20 ms </w:t>
            </w:r>
            <w:proofErr w:type="gramStart"/>
            <w:r w:rsidRPr="00EF21D2">
              <w:t>0..</w:t>
            </w:r>
            <w:proofErr w:type="gramEnd"/>
            <w:r w:rsidRPr="00EF21D2">
              <w:t>19,</w:t>
            </w:r>
          </w:p>
          <w:p w14:paraId="6FD3162B" w14:textId="77777777" w:rsidR="002B7765" w:rsidRPr="00EF21D2" w:rsidRDefault="002B7765" w:rsidP="00A44065">
            <w:pPr>
              <w:pStyle w:val="TAL"/>
              <w:keepNext w:val="0"/>
              <w:keepLines w:val="0"/>
            </w:pPr>
            <w:r w:rsidRPr="00EF21D2">
              <w:t xml:space="preserve">ssbPeriodicity40 ms </w:t>
            </w:r>
            <w:proofErr w:type="gramStart"/>
            <w:r w:rsidRPr="00EF21D2">
              <w:t>0..</w:t>
            </w:r>
            <w:proofErr w:type="gramEnd"/>
            <w:r w:rsidRPr="00EF21D2">
              <w:t>39,</w:t>
            </w:r>
          </w:p>
          <w:p w14:paraId="100654C7" w14:textId="77777777" w:rsidR="002B7765" w:rsidRPr="00EF21D2" w:rsidRDefault="002B7765" w:rsidP="00A44065">
            <w:pPr>
              <w:pStyle w:val="TAL"/>
              <w:keepNext w:val="0"/>
              <w:keepLines w:val="0"/>
            </w:pPr>
            <w:r w:rsidRPr="00EF21D2">
              <w:t xml:space="preserve">ssbPeriodicity80 ms </w:t>
            </w:r>
            <w:proofErr w:type="gramStart"/>
            <w:r w:rsidRPr="00EF21D2">
              <w:t>0..</w:t>
            </w:r>
            <w:proofErr w:type="gramEnd"/>
            <w:r w:rsidRPr="00EF21D2">
              <w:t>79,</w:t>
            </w:r>
          </w:p>
          <w:p w14:paraId="5DEF1229" w14:textId="77777777" w:rsidR="002B7765" w:rsidRPr="00EF21D2" w:rsidRDefault="002B7765" w:rsidP="00A44065">
            <w:pPr>
              <w:pStyle w:val="TAL"/>
              <w:keepNext w:val="0"/>
              <w:keepLines w:val="0"/>
              <w:rPr>
                <w:rStyle w:val="normaltextrun1"/>
                <w:rFonts w:cs="Arial"/>
                <w:color w:val="181818"/>
                <w:spacing w:val="-6"/>
                <w:position w:val="2"/>
                <w:sz w:val="16"/>
                <w:szCs w:val="18"/>
              </w:rPr>
            </w:pPr>
            <w:r w:rsidRPr="00EF21D2">
              <w:rPr>
                <w:rFonts w:cs="Arial"/>
              </w:rPr>
              <w:t xml:space="preserve">ssbPeriodicity160 ms </w:t>
            </w:r>
            <w:proofErr w:type="gramStart"/>
            <w:r w:rsidRPr="00EF21D2">
              <w:rPr>
                <w:rFonts w:cs="Arial"/>
              </w:rPr>
              <w:t>0..</w:t>
            </w:r>
            <w:proofErr w:type="gramEnd"/>
            <w:r w:rsidRPr="00EF21D2">
              <w:rPr>
                <w:rFonts w:cs="Arial"/>
              </w:rPr>
              <w:t>159.</w:t>
            </w:r>
          </w:p>
          <w:p w14:paraId="37988DC1" w14:textId="77777777" w:rsidR="002B7765" w:rsidRPr="00EF21D2" w:rsidRDefault="002B7765" w:rsidP="00A44065">
            <w:pPr>
              <w:pStyle w:val="TAL"/>
              <w:keepNext w:val="0"/>
              <w:keepLines w:val="0"/>
              <w:rPr>
                <w:rFonts w:cs="Arial"/>
              </w:rPr>
            </w:pPr>
          </w:p>
        </w:tc>
        <w:tc>
          <w:tcPr>
            <w:tcW w:w="2497" w:type="dxa"/>
          </w:tcPr>
          <w:p w14:paraId="7282FD4D" w14:textId="77777777" w:rsidR="002B7765" w:rsidRPr="00EF21D2" w:rsidRDefault="002B7765" w:rsidP="00A44065">
            <w:pPr>
              <w:pStyle w:val="TAL"/>
              <w:keepNext w:val="0"/>
              <w:keepLines w:val="0"/>
            </w:pPr>
            <w:r w:rsidRPr="00EF21D2">
              <w:t>type: Integer</w:t>
            </w:r>
          </w:p>
          <w:p w14:paraId="263C6B29" w14:textId="77777777" w:rsidR="002B7765" w:rsidRPr="00EF21D2" w:rsidRDefault="002B7765" w:rsidP="00A44065">
            <w:pPr>
              <w:pStyle w:val="TAL"/>
              <w:keepNext w:val="0"/>
              <w:keepLines w:val="0"/>
            </w:pPr>
            <w:r w:rsidRPr="00EF21D2">
              <w:t>multiplicity: 1</w:t>
            </w:r>
          </w:p>
          <w:p w14:paraId="76E7C4DB" w14:textId="77777777" w:rsidR="002B7765" w:rsidRPr="00EF21D2" w:rsidRDefault="002B7765" w:rsidP="00A44065">
            <w:pPr>
              <w:pStyle w:val="TAL"/>
              <w:keepNext w:val="0"/>
              <w:keepLines w:val="0"/>
            </w:pPr>
            <w:r w:rsidRPr="00EF21D2">
              <w:t>isOrdered: N/A</w:t>
            </w:r>
          </w:p>
          <w:p w14:paraId="3477F1E8" w14:textId="77777777" w:rsidR="002B7765" w:rsidRPr="00EF21D2" w:rsidRDefault="002B7765" w:rsidP="00A44065">
            <w:pPr>
              <w:pStyle w:val="TAL"/>
              <w:keepNext w:val="0"/>
              <w:keepLines w:val="0"/>
            </w:pPr>
            <w:r w:rsidRPr="00EF21D2">
              <w:t>isUnique: N/A</w:t>
            </w:r>
          </w:p>
          <w:p w14:paraId="78881DEE" w14:textId="77777777" w:rsidR="002B7765" w:rsidRPr="00EF21D2" w:rsidRDefault="002B7765" w:rsidP="00A44065">
            <w:pPr>
              <w:pStyle w:val="TAL"/>
              <w:keepNext w:val="0"/>
              <w:keepLines w:val="0"/>
            </w:pPr>
            <w:r w:rsidRPr="00EF21D2">
              <w:t>defaultValue: None</w:t>
            </w:r>
          </w:p>
          <w:p w14:paraId="18F12CB3" w14:textId="77777777" w:rsidR="002B7765" w:rsidRPr="00EF21D2" w:rsidRDefault="002B7765" w:rsidP="00A44065">
            <w:pPr>
              <w:pStyle w:val="TAL"/>
              <w:keepNext w:val="0"/>
              <w:keepLines w:val="0"/>
            </w:pPr>
            <w:r w:rsidRPr="00EF21D2">
              <w:t>isNullable: False</w:t>
            </w:r>
          </w:p>
          <w:p w14:paraId="774C7E9B" w14:textId="77777777" w:rsidR="002B7765" w:rsidRPr="00EF21D2" w:rsidRDefault="002B7765" w:rsidP="00A44065">
            <w:pPr>
              <w:pStyle w:val="TAL"/>
              <w:keepNext w:val="0"/>
              <w:keepLines w:val="0"/>
              <w:rPr>
                <w:rFonts w:cs="Arial"/>
              </w:rPr>
            </w:pPr>
          </w:p>
        </w:tc>
      </w:tr>
      <w:tr w:rsidR="002B7765" w:rsidRPr="00EF21D2" w14:paraId="58F3AB2D" w14:textId="77777777" w:rsidTr="00A44065">
        <w:trPr>
          <w:cantSplit/>
          <w:jc w:val="center"/>
        </w:trPr>
        <w:tc>
          <w:tcPr>
            <w:tcW w:w="1897" w:type="dxa"/>
          </w:tcPr>
          <w:p w14:paraId="7A31BEFE"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2B7765" w:rsidRPr="00EF21D2" w14:paraId="7ACDD5C1" w14:textId="77777777" w:rsidTr="00A44065">
              <w:trPr>
                <w:trHeight w:val="117"/>
              </w:trPr>
              <w:tc>
                <w:tcPr>
                  <w:tcW w:w="290" w:type="dxa"/>
                </w:tcPr>
                <w:p w14:paraId="61790551" w14:textId="77777777" w:rsidR="002B7765" w:rsidRPr="00EF21D2" w:rsidRDefault="002B7765" w:rsidP="00A44065">
                  <w:pPr>
                    <w:pStyle w:val="TAL"/>
                    <w:keepNext w:val="0"/>
                    <w:keepLines w:val="0"/>
                    <w:rPr>
                      <w:szCs w:val="18"/>
                    </w:rPr>
                  </w:pPr>
                </w:p>
              </w:tc>
            </w:tr>
          </w:tbl>
          <w:p w14:paraId="458E4B71" w14:textId="77777777" w:rsidR="002B7765" w:rsidRPr="00EF21D2" w:rsidRDefault="002B7765" w:rsidP="00A44065">
            <w:pPr>
              <w:pStyle w:val="TAL"/>
              <w:keepNext w:val="0"/>
              <w:keepLines w:val="0"/>
              <w:rPr>
                <w:rFonts w:ascii="Courier New" w:hAnsi="Courier New" w:cs="Courier New"/>
                <w:bCs/>
                <w:color w:val="333333"/>
                <w:lang w:eastAsia="zh-CN"/>
              </w:rPr>
            </w:pPr>
          </w:p>
        </w:tc>
        <w:tc>
          <w:tcPr>
            <w:tcW w:w="5441" w:type="dxa"/>
          </w:tcPr>
          <w:p w14:paraId="7EF1117A"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013876F3" w14:textId="77777777" w:rsidR="002B7765" w:rsidRPr="00EF21D2" w:rsidRDefault="002B7765" w:rsidP="00A44065">
            <w:pPr>
              <w:pStyle w:val="TAL"/>
              <w:keepNext w:val="0"/>
              <w:keepLines w:val="0"/>
              <w:rPr>
                <w:rFonts w:cs="Arial"/>
                <w:szCs w:val="18"/>
              </w:rPr>
            </w:pPr>
          </w:p>
          <w:p w14:paraId="6E38050B" w14:textId="77777777" w:rsidR="002B7765" w:rsidRPr="00EF21D2" w:rsidRDefault="002B7765" w:rsidP="00A4406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6265CBF" w14:textId="77777777" w:rsidR="002B7765" w:rsidRPr="00EF21D2" w:rsidRDefault="002B7765" w:rsidP="00A44065">
            <w:pPr>
              <w:pStyle w:val="TAL"/>
              <w:keepNext w:val="0"/>
              <w:keepLines w:val="0"/>
              <w:rPr>
                <w:rFonts w:cs="Arial"/>
              </w:rPr>
            </w:pPr>
          </w:p>
        </w:tc>
        <w:tc>
          <w:tcPr>
            <w:tcW w:w="2497" w:type="dxa"/>
          </w:tcPr>
          <w:p w14:paraId="38C10A64" w14:textId="77777777" w:rsidR="002B7765" w:rsidRPr="00EF21D2" w:rsidRDefault="002B7765" w:rsidP="00A44065">
            <w:pPr>
              <w:pStyle w:val="TAL"/>
              <w:keepNext w:val="0"/>
              <w:keepLines w:val="0"/>
            </w:pPr>
            <w:r w:rsidRPr="00EF21D2">
              <w:t>type: Integer</w:t>
            </w:r>
          </w:p>
          <w:p w14:paraId="60B873AB" w14:textId="77777777" w:rsidR="002B7765" w:rsidRPr="00EF21D2" w:rsidRDefault="002B7765" w:rsidP="00A44065">
            <w:pPr>
              <w:pStyle w:val="TAL"/>
              <w:keepNext w:val="0"/>
              <w:keepLines w:val="0"/>
            </w:pPr>
            <w:r w:rsidRPr="00EF21D2">
              <w:t>multiplicity: 1</w:t>
            </w:r>
          </w:p>
          <w:p w14:paraId="1F3A630E" w14:textId="77777777" w:rsidR="002B7765" w:rsidRPr="00EF21D2" w:rsidRDefault="002B7765" w:rsidP="00A44065">
            <w:pPr>
              <w:pStyle w:val="TAL"/>
              <w:keepNext w:val="0"/>
              <w:keepLines w:val="0"/>
            </w:pPr>
            <w:r w:rsidRPr="00EF21D2">
              <w:t>isOrdered: N/A</w:t>
            </w:r>
          </w:p>
          <w:p w14:paraId="1DF6D433" w14:textId="77777777" w:rsidR="002B7765" w:rsidRPr="00EF21D2" w:rsidRDefault="002B7765" w:rsidP="00A44065">
            <w:pPr>
              <w:pStyle w:val="TAL"/>
              <w:keepNext w:val="0"/>
              <w:keepLines w:val="0"/>
            </w:pPr>
            <w:r w:rsidRPr="00EF21D2">
              <w:t>isUnique: N/A</w:t>
            </w:r>
          </w:p>
          <w:p w14:paraId="21376047" w14:textId="77777777" w:rsidR="002B7765" w:rsidRPr="00EF21D2" w:rsidRDefault="002B7765" w:rsidP="00A44065">
            <w:pPr>
              <w:pStyle w:val="TAL"/>
              <w:keepNext w:val="0"/>
              <w:keepLines w:val="0"/>
            </w:pPr>
            <w:r w:rsidRPr="00EF21D2">
              <w:t>defaultValue: None</w:t>
            </w:r>
          </w:p>
          <w:p w14:paraId="64753CA9" w14:textId="77777777" w:rsidR="002B7765" w:rsidRPr="00EF21D2" w:rsidRDefault="002B7765" w:rsidP="00A44065">
            <w:pPr>
              <w:pStyle w:val="TAL"/>
              <w:keepNext w:val="0"/>
              <w:keepLines w:val="0"/>
            </w:pPr>
            <w:r w:rsidRPr="00EF21D2">
              <w:t>isNullable: False</w:t>
            </w:r>
          </w:p>
          <w:p w14:paraId="00A51A6E" w14:textId="77777777" w:rsidR="002B7765" w:rsidRPr="00EF21D2" w:rsidRDefault="002B7765" w:rsidP="00A44065">
            <w:pPr>
              <w:pStyle w:val="TAL"/>
              <w:keepNext w:val="0"/>
              <w:keepLines w:val="0"/>
              <w:rPr>
                <w:rFonts w:cs="Arial"/>
              </w:rPr>
            </w:pPr>
          </w:p>
        </w:tc>
      </w:tr>
      <w:tr w:rsidR="002B7765" w:rsidRPr="00EF21D2" w14:paraId="74C27B2A" w14:textId="77777777" w:rsidTr="00A44065">
        <w:trPr>
          <w:cantSplit/>
          <w:jc w:val="center"/>
        </w:trPr>
        <w:tc>
          <w:tcPr>
            <w:tcW w:w="1897" w:type="dxa"/>
          </w:tcPr>
          <w:p w14:paraId="16FAC68D"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2D9FCF10"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66D7695C" w14:textId="77777777" w:rsidR="002B7765" w:rsidRPr="00EF21D2" w:rsidRDefault="002B7765" w:rsidP="00A44065">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70F1D260" w14:textId="77777777" w:rsidR="002B7765" w:rsidRPr="00EF21D2" w:rsidRDefault="002B7765" w:rsidP="00A44065">
            <w:pPr>
              <w:pStyle w:val="TAL"/>
              <w:keepNext w:val="0"/>
              <w:keepLines w:val="0"/>
              <w:rPr>
                <w:rFonts w:cs="Arial"/>
                <w:szCs w:val="18"/>
                <w:lang w:eastAsia="en-GB"/>
              </w:rPr>
            </w:pPr>
          </w:p>
        </w:tc>
        <w:tc>
          <w:tcPr>
            <w:tcW w:w="2497" w:type="dxa"/>
          </w:tcPr>
          <w:p w14:paraId="0820928E" w14:textId="77777777" w:rsidR="002B7765" w:rsidRPr="00EF21D2" w:rsidRDefault="002B7765" w:rsidP="00A44065">
            <w:pPr>
              <w:pStyle w:val="TAL"/>
              <w:keepNext w:val="0"/>
              <w:keepLines w:val="0"/>
            </w:pPr>
            <w:r w:rsidRPr="00EF21D2">
              <w:t xml:space="preserve">type: String </w:t>
            </w:r>
          </w:p>
          <w:p w14:paraId="64A317CB" w14:textId="77777777" w:rsidR="002B7765" w:rsidRPr="00EF21D2" w:rsidRDefault="002B7765" w:rsidP="00A44065">
            <w:pPr>
              <w:pStyle w:val="TAL"/>
              <w:keepNext w:val="0"/>
              <w:keepLines w:val="0"/>
            </w:pPr>
            <w:r w:rsidRPr="00EF21D2">
              <w:t xml:space="preserve">multiplicity: </w:t>
            </w:r>
            <w:r w:rsidRPr="00EF21D2">
              <w:rPr>
                <w:rFonts w:hint="eastAsia"/>
                <w:lang w:eastAsia="zh-CN"/>
              </w:rPr>
              <w:t>1</w:t>
            </w:r>
          </w:p>
          <w:p w14:paraId="5FD4A827" w14:textId="77777777" w:rsidR="002B7765" w:rsidRPr="00EF21D2" w:rsidRDefault="002B7765" w:rsidP="00A44065">
            <w:pPr>
              <w:pStyle w:val="TAL"/>
              <w:keepNext w:val="0"/>
              <w:keepLines w:val="0"/>
            </w:pPr>
            <w:r w:rsidRPr="00EF21D2">
              <w:t>isOrdered: N/A</w:t>
            </w:r>
          </w:p>
          <w:p w14:paraId="7C43BF19" w14:textId="77777777" w:rsidR="002B7765" w:rsidRPr="00EF21D2" w:rsidRDefault="002B7765" w:rsidP="00A44065">
            <w:pPr>
              <w:pStyle w:val="TAL"/>
              <w:keepNext w:val="0"/>
              <w:keepLines w:val="0"/>
            </w:pPr>
            <w:r w:rsidRPr="00EF21D2">
              <w:t>isUnique: N/A</w:t>
            </w:r>
          </w:p>
          <w:p w14:paraId="4E07279B" w14:textId="77777777" w:rsidR="002B7765" w:rsidRPr="00EF21D2" w:rsidRDefault="002B7765" w:rsidP="00A44065">
            <w:pPr>
              <w:pStyle w:val="TAL"/>
              <w:keepNext w:val="0"/>
              <w:keepLines w:val="0"/>
            </w:pPr>
            <w:r w:rsidRPr="00EF21D2">
              <w:t>defaultValue: None</w:t>
            </w:r>
          </w:p>
          <w:p w14:paraId="0387332A" w14:textId="77777777" w:rsidR="002B7765" w:rsidRPr="00EF21D2" w:rsidRDefault="002B7765" w:rsidP="00A44065">
            <w:pPr>
              <w:pStyle w:val="TAL"/>
              <w:keepNext w:val="0"/>
              <w:keepLines w:val="0"/>
            </w:pPr>
            <w:r w:rsidRPr="00EF21D2">
              <w:t>isNullable: False</w:t>
            </w:r>
          </w:p>
        </w:tc>
      </w:tr>
      <w:tr w:rsidR="002B7765" w:rsidRPr="00EF21D2" w14:paraId="5DF9D7F7" w14:textId="77777777" w:rsidTr="00A44065">
        <w:trPr>
          <w:cantSplit/>
          <w:jc w:val="center"/>
        </w:trPr>
        <w:tc>
          <w:tcPr>
            <w:tcW w:w="1897" w:type="dxa"/>
          </w:tcPr>
          <w:p w14:paraId="63FC0134"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rimRSMonitoringStopTime</w:t>
            </w:r>
            <w:proofErr w:type="spellEnd"/>
          </w:p>
        </w:tc>
        <w:tc>
          <w:tcPr>
            <w:tcW w:w="5441" w:type="dxa"/>
          </w:tcPr>
          <w:p w14:paraId="55C706F9"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4F636B8D" w14:textId="77777777" w:rsidR="002B7765" w:rsidRPr="00EF21D2" w:rsidRDefault="002B7765" w:rsidP="00A44065">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3421EC0C" w14:textId="77777777" w:rsidR="002B7765" w:rsidRPr="00EF21D2" w:rsidRDefault="002B7765" w:rsidP="00A44065">
            <w:pPr>
              <w:pStyle w:val="TAL"/>
              <w:keepNext w:val="0"/>
              <w:keepLines w:val="0"/>
              <w:rPr>
                <w:rStyle w:val="normaltextrun1"/>
                <w:color w:val="181818"/>
                <w:spacing w:val="-6"/>
                <w:position w:val="2"/>
              </w:rPr>
            </w:pPr>
          </w:p>
          <w:p w14:paraId="14694A73" w14:textId="77777777" w:rsidR="002B7765" w:rsidRPr="00EF21D2" w:rsidRDefault="002B7765" w:rsidP="00A44065">
            <w:pPr>
              <w:pStyle w:val="TAL"/>
              <w:keepNext w:val="0"/>
              <w:keepLines w:val="0"/>
              <w:rPr>
                <w:rFonts w:cs="Arial"/>
                <w:szCs w:val="18"/>
                <w:lang w:eastAsia="en-GB"/>
              </w:rPr>
            </w:pPr>
          </w:p>
        </w:tc>
        <w:tc>
          <w:tcPr>
            <w:tcW w:w="2497" w:type="dxa"/>
          </w:tcPr>
          <w:p w14:paraId="2659D933" w14:textId="77777777" w:rsidR="002B7765" w:rsidRPr="00EF21D2" w:rsidRDefault="002B7765" w:rsidP="00A44065">
            <w:pPr>
              <w:pStyle w:val="TAL"/>
              <w:keepNext w:val="0"/>
              <w:keepLines w:val="0"/>
            </w:pPr>
            <w:r w:rsidRPr="00EF21D2">
              <w:t>type: String</w:t>
            </w:r>
          </w:p>
          <w:p w14:paraId="5FEE2E93" w14:textId="77777777" w:rsidR="002B7765" w:rsidRPr="00EF21D2" w:rsidRDefault="002B7765" w:rsidP="00A44065">
            <w:pPr>
              <w:pStyle w:val="TAL"/>
              <w:keepNext w:val="0"/>
              <w:keepLines w:val="0"/>
            </w:pPr>
            <w:r w:rsidRPr="00EF21D2">
              <w:t xml:space="preserve">multiplicity: </w:t>
            </w:r>
            <w:r w:rsidRPr="00EF21D2">
              <w:rPr>
                <w:rFonts w:hint="eastAsia"/>
                <w:lang w:eastAsia="zh-CN"/>
              </w:rPr>
              <w:t>1</w:t>
            </w:r>
          </w:p>
          <w:p w14:paraId="4F7DAE52" w14:textId="77777777" w:rsidR="002B7765" w:rsidRPr="00EF21D2" w:rsidRDefault="002B7765" w:rsidP="00A44065">
            <w:pPr>
              <w:pStyle w:val="TAL"/>
              <w:keepNext w:val="0"/>
              <w:keepLines w:val="0"/>
            </w:pPr>
            <w:r w:rsidRPr="00EF21D2">
              <w:t>isOrdered: N/A</w:t>
            </w:r>
          </w:p>
          <w:p w14:paraId="23954F5D" w14:textId="77777777" w:rsidR="002B7765" w:rsidRPr="00EF21D2" w:rsidRDefault="002B7765" w:rsidP="00A44065">
            <w:pPr>
              <w:pStyle w:val="TAL"/>
              <w:keepNext w:val="0"/>
              <w:keepLines w:val="0"/>
            </w:pPr>
            <w:r w:rsidRPr="00EF21D2">
              <w:t>isUnique: N/A</w:t>
            </w:r>
          </w:p>
          <w:p w14:paraId="321278E1" w14:textId="77777777" w:rsidR="002B7765" w:rsidRPr="00EF21D2" w:rsidRDefault="002B7765" w:rsidP="00A44065">
            <w:pPr>
              <w:pStyle w:val="TAL"/>
              <w:keepNext w:val="0"/>
              <w:keepLines w:val="0"/>
            </w:pPr>
            <w:r w:rsidRPr="00EF21D2">
              <w:t>defaultValue: None</w:t>
            </w:r>
          </w:p>
          <w:p w14:paraId="09B41E44" w14:textId="77777777" w:rsidR="002B7765" w:rsidRPr="00EF21D2" w:rsidRDefault="002B7765" w:rsidP="00A44065">
            <w:pPr>
              <w:pStyle w:val="TAL"/>
              <w:keepNext w:val="0"/>
              <w:keepLines w:val="0"/>
            </w:pPr>
            <w:r w:rsidRPr="00EF21D2">
              <w:t>isNullable: False</w:t>
            </w:r>
          </w:p>
        </w:tc>
      </w:tr>
      <w:tr w:rsidR="002B7765" w:rsidRPr="00EF21D2" w14:paraId="18878DB6" w14:textId="77777777" w:rsidTr="00A44065">
        <w:trPr>
          <w:cantSplit/>
          <w:jc w:val="center"/>
        </w:trPr>
        <w:tc>
          <w:tcPr>
            <w:tcW w:w="1897" w:type="dxa"/>
          </w:tcPr>
          <w:p w14:paraId="54DF0096"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0A265CE0"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7CC5C3CE" w14:textId="77777777" w:rsidR="002B7765" w:rsidRPr="00EF21D2" w:rsidRDefault="002B7765" w:rsidP="00A44065">
            <w:pPr>
              <w:pStyle w:val="TAL"/>
              <w:keepNext w:val="0"/>
              <w:keepLines w:val="0"/>
              <w:rPr>
                <w:rFonts w:cs="Arial"/>
                <w:szCs w:val="18"/>
                <w:lang w:eastAsia="en-GB"/>
              </w:rPr>
            </w:pPr>
          </w:p>
          <w:p w14:paraId="49F5AC26" w14:textId="77777777" w:rsidR="002B7765" w:rsidRPr="00EF21D2" w:rsidRDefault="002B7765" w:rsidP="00A44065">
            <w:pPr>
              <w:pStyle w:val="TAL"/>
              <w:keepNext w:val="0"/>
              <w:keepLines w:val="0"/>
              <w:rPr>
                <w:rFonts w:cs="Arial"/>
                <w:szCs w:val="18"/>
                <w:lang w:eastAsia="en-GB"/>
              </w:rPr>
            </w:pPr>
          </w:p>
          <w:p w14:paraId="70DA0073"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6502307" w14:textId="77777777" w:rsidR="002B7765" w:rsidRPr="00EF21D2" w:rsidRDefault="002B7765" w:rsidP="00A44065">
            <w:pPr>
              <w:pStyle w:val="TAL"/>
              <w:keepNext w:val="0"/>
              <w:keepLines w:val="0"/>
            </w:pPr>
            <w:r w:rsidRPr="00EF21D2">
              <w:t xml:space="preserve">type: </w:t>
            </w:r>
            <w:proofErr w:type="spellStart"/>
            <w:r w:rsidRPr="00EF21D2">
              <w:t>MappingSetIDBackhaulAddress</w:t>
            </w:r>
            <w:proofErr w:type="spellEnd"/>
          </w:p>
          <w:p w14:paraId="7B5CA911" w14:textId="77777777" w:rsidR="002B7765" w:rsidRPr="00EF21D2" w:rsidRDefault="002B7765" w:rsidP="00A44065">
            <w:pPr>
              <w:pStyle w:val="TAL"/>
              <w:keepNext w:val="0"/>
              <w:keepLines w:val="0"/>
            </w:pPr>
            <w:r w:rsidRPr="00EF21D2">
              <w:t xml:space="preserve">multiplicity: </w:t>
            </w:r>
            <w:proofErr w:type="gramStart"/>
            <w:r w:rsidRPr="00EF21D2">
              <w:rPr>
                <w:rFonts w:cs="Arial"/>
                <w:snapToGrid w:val="0"/>
                <w:szCs w:val="18"/>
              </w:rPr>
              <w:t>1..</w:t>
            </w:r>
            <w:proofErr w:type="gramEnd"/>
            <w:r w:rsidRPr="00EF21D2">
              <w:rPr>
                <w:rFonts w:cs="Arial"/>
                <w:snapToGrid w:val="0"/>
                <w:szCs w:val="18"/>
              </w:rPr>
              <w:t>*</w:t>
            </w:r>
          </w:p>
          <w:p w14:paraId="2CCEF62D" w14:textId="77777777" w:rsidR="002B7765" w:rsidRPr="00EF21D2" w:rsidRDefault="002B7765" w:rsidP="00A44065">
            <w:pPr>
              <w:pStyle w:val="TAL"/>
              <w:keepNext w:val="0"/>
              <w:keepLines w:val="0"/>
            </w:pPr>
            <w:r w:rsidRPr="00EF21D2">
              <w:t xml:space="preserve">isOrdered: </w:t>
            </w:r>
            <w:r w:rsidRPr="00CD3748">
              <w:t>False</w:t>
            </w:r>
          </w:p>
          <w:p w14:paraId="1AC6DFB6" w14:textId="77777777" w:rsidR="002B7765" w:rsidRPr="00EF21D2" w:rsidRDefault="002B7765" w:rsidP="00A44065">
            <w:pPr>
              <w:pStyle w:val="TAL"/>
              <w:keepNext w:val="0"/>
              <w:keepLines w:val="0"/>
            </w:pPr>
            <w:r w:rsidRPr="00EF21D2">
              <w:t xml:space="preserve">isUnique: </w:t>
            </w:r>
            <w:r w:rsidRPr="00CD3748">
              <w:t>True</w:t>
            </w:r>
          </w:p>
          <w:p w14:paraId="5A8107E8" w14:textId="77777777" w:rsidR="002B7765" w:rsidRPr="00EF21D2" w:rsidRDefault="002B7765" w:rsidP="00A44065">
            <w:pPr>
              <w:pStyle w:val="TAL"/>
              <w:keepNext w:val="0"/>
              <w:keepLines w:val="0"/>
            </w:pPr>
            <w:r w:rsidRPr="00EF21D2">
              <w:t>defaultValue: None</w:t>
            </w:r>
          </w:p>
          <w:p w14:paraId="2319315D" w14:textId="77777777" w:rsidR="002B7765" w:rsidRPr="00EF21D2" w:rsidRDefault="002B7765" w:rsidP="00A44065">
            <w:pPr>
              <w:pStyle w:val="TAL"/>
              <w:keepNext w:val="0"/>
              <w:keepLines w:val="0"/>
            </w:pPr>
            <w:r w:rsidRPr="00EF21D2">
              <w:t>isNullable: False</w:t>
            </w:r>
          </w:p>
        </w:tc>
      </w:tr>
      <w:tr w:rsidR="002B7765" w:rsidRPr="00EF21D2" w14:paraId="21DB07F2" w14:textId="77777777" w:rsidTr="00A44065">
        <w:trPr>
          <w:cantSplit/>
          <w:jc w:val="center"/>
        </w:trPr>
        <w:tc>
          <w:tcPr>
            <w:tcW w:w="1897" w:type="dxa"/>
          </w:tcPr>
          <w:p w14:paraId="23543930"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7122B782"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5BE6E498" w14:textId="77777777" w:rsidR="002B7765" w:rsidRPr="00EF21D2" w:rsidRDefault="002B7765" w:rsidP="00A44065">
            <w:pPr>
              <w:pStyle w:val="TAL"/>
              <w:keepNext w:val="0"/>
              <w:keepLines w:val="0"/>
              <w:rPr>
                <w:rFonts w:cs="Arial"/>
                <w:szCs w:val="18"/>
                <w:lang w:eastAsia="en-GB"/>
              </w:rPr>
            </w:pPr>
          </w:p>
          <w:p w14:paraId="43DC8A7D" w14:textId="77777777" w:rsidR="002B7765" w:rsidRPr="00EF21D2" w:rsidRDefault="002B7765" w:rsidP="00A44065">
            <w:pPr>
              <w:pStyle w:val="TAL"/>
              <w:keepNext w:val="0"/>
              <w:keepLines w:val="0"/>
              <w:rPr>
                <w:rFonts w:cs="Arial"/>
                <w:szCs w:val="18"/>
                <w:lang w:eastAsia="en-GB"/>
              </w:rPr>
            </w:pPr>
          </w:p>
          <w:p w14:paraId="7EB9AD21"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433D562" w14:textId="77777777" w:rsidR="002B7765" w:rsidRPr="00EF21D2" w:rsidRDefault="002B7765" w:rsidP="00A44065">
            <w:pPr>
              <w:pStyle w:val="TAL"/>
              <w:keepNext w:val="0"/>
              <w:keepLines w:val="0"/>
            </w:pPr>
            <w:r w:rsidRPr="00EF21D2">
              <w:t xml:space="preserve">type: </w:t>
            </w:r>
            <w:proofErr w:type="spellStart"/>
            <w:r w:rsidRPr="00EF21D2">
              <w:t>BackhaulAddress</w:t>
            </w:r>
            <w:proofErr w:type="spellEnd"/>
          </w:p>
          <w:p w14:paraId="438DD6F6" w14:textId="77777777" w:rsidR="002B7765" w:rsidRPr="00EF21D2" w:rsidRDefault="002B7765" w:rsidP="00A44065">
            <w:pPr>
              <w:pStyle w:val="TAL"/>
              <w:keepNext w:val="0"/>
              <w:keepLines w:val="0"/>
            </w:pPr>
            <w:r w:rsidRPr="00EF21D2">
              <w:t xml:space="preserve">multiplicity: </w:t>
            </w:r>
            <w:r w:rsidRPr="00EF21D2">
              <w:rPr>
                <w:rFonts w:cs="Arial"/>
                <w:snapToGrid w:val="0"/>
                <w:szCs w:val="18"/>
              </w:rPr>
              <w:t>1</w:t>
            </w:r>
          </w:p>
          <w:p w14:paraId="337C6459" w14:textId="77777777" w:rsidR="002B7765" w:rsidRPr="00EF21D2" w:rsidRDefault="002B7765" w:rsidP="00A44065">
            <w:pPr>
              <w:pStyle w:val="TAL"/>
              <w:keepNext w:val="0"/>
              <w:keepLines w:val="0"/>
            </w:pPr>
            <w:r w:rsidRPr="00EF21D2">
              <w:t>isOrdered: N/A</w:t>
            </w:r>
          </w:p>
          <w:p w14:paraId="46228106" w14:textId="77777777" w:rsidR="002B7765" w:rsidRPr="00EF21D2" w:rsidRDefault="002B7765" w:rsidP="00A44065">
            <w:pPr>
              <w:pStyle w:val="TAL"/>
              <w:keepNext w:val="0"/>
              <w:keepLines w:val="0"/>
            </w:pPr>
            <w:r w:rsidRPr="00EF21D2">
              <w:t>isUnique: N/A</w:t>
            </w:r>
          </w:p>
          <w:p w14:paraId="34BCA317" w14:textId="77777777" w:rsidR="002B7765" w:rsidRPr="00EF21D2" w:rsidRDefault="002B7765" w:rsidP="00A44065">
            <w:pPr>
              <w:pStyle w:val="TAL"/>
              <w:keepNext w:val="0"/>
              <w:keepLines w:val="0"/>
            </w:pPr>
            <w:r w:rsidRPr="00EF21D2">
              <w:t>defaultValue: None</w:t>
            </w:r>
          </w:p>
          <w:p w14:paraId="43C97003" w14:textId="77777777" w:rsidR="002B7765" w:rsidRPr="00EF21D2" w:rsidRDefault="002B7765" w:rsidP="00A44065">
            <w:pPr>
              <w:pStyle w:val="TAL"/>
              <w:keepNext w:val="0"/>
              <w:keepLines w:val="0"/>
            </w:pPr>
            <w:r w:rsidRPr="00EF21D2">
              <w:t>isNullable: False</w:t>
            </w:r>
          </w:p>
        </w:tc>
      </w:tr>
      <w:tr w:rsidR="002B7765" w:rsidRPr="00EF21D2" w14:paraId="3190F03E" w14:textId="77777777" w:rsidTr="00A44065">
        <w:trPr>
          <w:cantSplit/>
          <w:jc w:val="center"/>
        </w:trPr>
        <w:tc>
          <w:tcPr>
            <w:tcW w:w="1897" w:type="dxa"/>
          </w:tcPr>
          <w:p w14:paraId="6ACC951F"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581A7AB"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A0A2A0F" w14:textId="77777777" w:rsidR="002B7765" w:rsidRPr="00EF21D2" w:rsidRDefault="002B7765" w:rsidP="00A44065">
            <w:pPr>
              <w:pStyle w:val="TAL"/>
              <w:keepNext w:val="0"/>
              <w:keepLines w:val="0"/>
              <w:rPr>
                <w:rFonts w:cs="Arial"/>
                <w:szCs w:val="18"/>
                <w:lang w:eastAsia="en-GB"/>
              </w:rPr>
            </w:pPr>
          </w:p>
          <w:p w14:paraId="12FC3A3F" w14:textId="77777777" w:rsidR="002B7765" w:rsidRPr="00EF21D2" w:rsidRDefault="002B7765" w:rsidP="00A44065">
            <w:pPr>
              <w:pStyle w:val="TAL"/>
              <w:keepNext w:val="0"/>
              <w:keepLines w:val="0"/>
              <w:rPr>
                <w:rFonts w:cs="Arial"/>
                <w:szCs w:val="18"/>
              </w:rPr>
            </w:pPr>
            <w:r w:rsidRPr="00EF21D2">
              <w:rPr>
                <w:rFonts w:cs="Arial"/>
                <w:szCs w:val="18"/>
              </w:rPr>
              <w:t>allowedValues:</w:t>
            </w:r>
          </w:p>
          <w:p w14:paraId="71535096"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The bit length of the set ID is maximum 22bit.</w:t>
            </w:r>
          </w:p>
          <w:p w14:paraId="24477232" w14:textId="77777777" w:rsidR="002B7765" w:rsidRPr="00EF21D2" w:rsidRDefault="002B7765" w:rsidP="00A44065">
            <w:pPr>
              <w:pStyle w:val="TAL"/>
              <w:keepNext w:val="0"/>
              <w:keepLines w:val="0"/>
              <w:rPr>
                <w:rFonts w:cs="Arial"/>
                <w:szCs w:val="18"/>
                <w:lang w:eastAsia="en-GB"/>
              </w:rPr>
            </w:pPr>
          </w:p>
          <w:p w14:paraId="63F4AAA0"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see NOTE 10</w:t>
            </w:r>
          </w:p>
        </w:tc>
        <w:tc>
          <w:tcPr>
            <w:tcW w:w="2497" w:type="dxa"/>
          </w:tcPr>
          <w:p w14:paraId="3C429A63" w14:textId="77777777" w:rsidR="002B7765" w:rsidRPr="00EF21D2" w:rsidRDefault="002B7765" w:rsidP="00A44065">
            <w:pPr>
              <w:pStyle w:val="TAL"/>
              <w:keepNext w:val="0"/>
              <w:keepLines w:val="0"/>
            </w:pPr>
            <w:r w:rsidRPr="00EF21D2">
              <w:t>type: Integer</w:t>
            </w:r>
          </w:p>
          <w:p w14:paraId="62298EC5" w14:textId="77777777" w:rsidR="002B7765" w:rsidRPr="00EF21D2" w:rsidRDefault="002B7765" w:rsidP="00A44065">
            <w:pPr>
              <w:pStyle w:val="TAL"/>
              <w:keepNext w:val="0"/>
              <w:keepLines w:val="0"/>
            </w:pPr>
            <w:r w:rsidRPr="00EF21D2">
              <w:t xml:space="preserve">multiplicity: </w:t>
            </w:r>
            <w:r w:rsidRPr="00EF21D2">
              <w:rPr>
                <w:rFonts w:hint="eastAsia"/>
                <w:lang w:eastAsia="zh-CN"/>
              </w:rPr>
              <w:t>1</w:t>
            </w:r>
          </w:p>
          <w:p w14:paraId="6F570E5B" w14:textId="77777777" w:rsidR="002B7765" w:rsidRPr="00EF21D2" w:rsidRDefault="002B7765" w:rsidP="00A44065">
            <w:pPr>
              <w:pStyle w:val="TAL"/>
              <w:keepNext w:val="0"/>
              <w:keepLines w:val="0"/>
            </w:pPr>
            <w:r w:rsidRPr="00EF21D2">
              <w:t>isOrdered: N/A</w:t>
            </w:r>
          </w:p>
          <w:p w14:paraId="79CE9D62" w14:textId="77777777" w:rsidR="002B7765" w:rsidRPr="00EF21D2" w:rsidRDefault="002B7765" w:rsidP="00A44065">
            <w:pPr>
              <w:pStyle w:val="TAL"/>
              <w:keepNext w:val="0"/>
              <w:keepLines w:val="0"/>
            </w:pPr>
            <w:r w:rsidRPr="00EF21D2">
              <w:t>isUnique: N/A</w:t>
            </w:r>
          </w:p>
          <w:p w14:paraId="0678C133" w14:textId="77777777" w:rsidR="002B7765" w:rsidRPr="00EF21D2" w:rsidRDefault="002B7765" w:rsidP="00A44065">
            <w:pPr>
              <w:pStyle w:val="TAL"/>
              <w:keepNext w:val="0"/>
              <w:keepLines w:val="0"/>
            </w:pPr>
            <w:r w:rsidRPr="00EF21D2">
              <w:t>defaultValue: None</w:t>
            </w:r>
          </w:p>
          <w:p w14:paraId="61987A19" w14:textId="77777777" w:rsidR="002B7765" w:rsidRPr="00EF21D2" w:rsidRDefault="002B7765" w:rsidP="00A44065">
            <w:pPr>
              <w:pStyle w:val="TAL"/>
              <w:keepNext w:val="0"/>
              <w:keepLines w:val="0"/>
            </w:pPr>
            <w:r w:rsidRPr="00EF21D2">
              <w:t>isNullable: False</w:t>
            </w:r>
          </w:p>
        </w:tc>
      </w:tr>
      <w:tr w:rsidR="002B7765" w:rsidRPr="00EF21D2" w14:paraId="3005156B" w14:textId="77777777" w:rsidTr="00A44065">
        <w:trPr>
          <w:cantSplit/>
          <w:jc w:val="center"/>
        </w:trPr>
        <w:tc>
          <w:tcPr>
            <w:tcW w:w="1897" w:type="dxa"/>
          </w:tcPr>
          <w:p w14:paraId="205D483A" w14:textId="77777777" w:rsidR="002B7765" w:rsidRPr="00EF21D2" w:rsidRDefault="002B7765" w:rsidP="00A44065">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35A89A69" w14:textId="77777777" w:rsidR="002B7765" w:rsidRDefault="002B7765" w:rsidP="00A44065">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2038709C" w14:textId="77777777" w:rsidR="002B7765" w:rsidRDefault="002B7765" w:rsidP="00A44065">
            <w:pPr>
              <w:pStyle w:val="TAL"/>
              <w:keepNext w:val="0"/>
              <w:keepLines w:val="0"/>
            </w:pPr>
          </w:p>
          <w:p w14:paraId="3044C892" w14:textId="77777777" w:rsidR="002B7765" w:rsidRDefault="002B7765" w:rsidP="00A44065">
            <w:pPr>
              <w:pStyle w:val="TAL"/>
              <w:keepNext w:val="0"/>
              <w:keepLines w:val="0"/>
            </w:pPr>
          </w:p>
          <w:p w14:paraId="59CF4FD8" w14:textId="77777777" w:rsidR="002B7765" w:rsidRPr="00EF21D2" w:rsidRDefault="002B7765" w:rsidP="00A44065">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1370443" w14:textId="77777777" w:rsidR="002B7765" w:rsidRPr="00EF21D2" w:rsidRDefault="002B7765" w:rsidP="00A44065">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36AB3C4E" w14:textId="77777777" w:rsidR="002B7765" w:rsidRPr="00EF21D2" w:rsidRDefault="002B7765" w:rsidP="00A44065">
            <w:pPr>
              <w:pStyle w:val="TAL"/>
              <w:keepNext w:val="0"/>
              <w:keepLines w:val="0"/>
            </w:pPr>
            <w:r w:rsidRPr="00EF21D2">
              <w:t>multiplicity: 1</w:t>
            </w:r>
          </w:p>
          <w:p w14:paraId="62355E7E" w14:textId="77777777" w:rsidR="002B7765" w:rsidRPr="00EF21D2" w:rsidRDefault="002B7765" w:rsidP="00A44065">
            <w:pPr>
              <w:pStyle w:val="TAL"/>
              <w:keepNext w:val="0"/>
              <w:keepLines w:val="0"/>
            </w:pPr>
            <w:r w:rsidRPr="00EF21D2">
              <w:t>isOrdered: N/A</w:t>
            </w:r>
          </w:p>
          <w:p w14:paraId="3476EB21" w14:textId="77777777" w:rsidR="002B7765" w:rsidRPr="00EF21D2" w:rsidRDefault="002B7765" w:rsidP="00A44065">
            <w:pPr>
              <w:pStyle w:val="TAL"/>
              <w:keepNext w:val="0"/>
              <w:keepLines w:val="0"/>
            </w:pPr>
            <w:r w:rsidRPr="00EF21D2">
              <w:t>isUnique: N/A</w:t>
            </w:r>
          </w:p>
          <w:p w14:paraId="51272548" w14:textId="77777777" w:rsidR="002B7765" w:rsidRPr="00EF21D2" w:rsidRDefault="002B7765" w:rsidP="00A44065">
            <w:pPr>
              <w:pStyle w:val="TAL"/>
              <w:keepNext w:val="0"/>
              <w:keepLines w:val="0"/>
            </w:pPr>
            <w:r w:rsidRPr="00EF21D2">
              <w:t>defaultValue: None</w:t>
            </w:r>
          </w:p>
          <w:p w14:paraId="65CE2241" w14:textId="77777777" w:rsidR="002B7765" w:rsidRPr="00EF21D2" w:rsidRDefault="002B7765" w:rsidP="00A44065">
            <w:pPr>
              <w:pStyle w:val="TAL"/>
              <w:keepNext w:val="0"/>
              <w:keepLines w:val="0"/>
            </w:pPr>
            <w:r w:rsidRPr="00EF21D2">
              <w:t>isNullable: False</w:t>
            </w:r>
          </w:p>
        </w:tc>
      </w:tr>
      <w:tr w:rsidR="002B7765" w:rsidRPr="00EF21D2" w14:paraId="26D5EF5B" w14:textId="77777777" w:rsidTr="00A44065">
        <w:trPr>
          <w:cantSplit/>
          <w:jc w:val="center"/>
        </w:trPr>
        <w:tc>
          <w:tcPr>
            <w:tcW w:w="1897" w:type="dxa"/>
          </w:tcPr>
          <w:p w14:paraId="4E1382BC"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5D8B5078" w14:textId="77777777" w:rsidR="002B7765" w:rsidRPr="00EF21D2" w:rsidRDefault="002B7765" w:rsidP="00A44065">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449AF432" w14:textId="77777777" w:rsidR="002B7765" w:rsidRPr="00EF21D2" w:rsidRDefault="002B7765" w:rsidP="00A44065">
            <w:pPr>
              <w:pStyle w:val="TAL"/>
              <w:keepNext w:val="0"/>
              <w:keepLines w:val="0"/>
            </w:pPr>
          </w:p>
          <w:p w14:paraId="0796EB86" w14:textId="77777777" w:rsidR="002B7765" w:rsidRPr="00EF21D2" w:rsidRDefault="002B7765" w:rsidP="00A44065">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43D6207D" w14:textId="77777777" w:rsidR="002B7765" w:rsidRPr="00EF21D2" w:rsidRDefault="002B7765" w:rsidP="00A44065">
            <w:pPr>
              <w:pStyle w:val="TAL"/>
              <w:keepNext w:val="0"/>
              <w:keepLines w:val="0"/>
            </w:pPr>
          </w:p>
          <w:p w14:paraId="08A926B7" w14:textId="77777777" w:rsidR="002B7765" w:rsidRPr="00EF21D2" w:rsidRDefault="002B7765" w:rsidP="00A44065">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C3F0302" w14:textId="77777777" w:rsidR="002B7765" w:rsidRPr="00EF21D2" w:rsidRDefault="002B7765" w:rsidP="00A44065">
            <w:pPr>
              <w:pStyle w:val="TAL"/>
              <w:keepNext w:val="0"/>
              <w:keepLines w:val="0"/>
              <w:rPr>
                <w:lang w:eastAsia="zh-CN"/>
              </w:rPr>
            </w:pPr>
          </w:p>
          <w:p w14:paraId="78635D55" w14:textId="77777777" w:rsidR="002B7765" w:rsidRPr="00EF21D2" w:rsidRDefault="002B7765" w:rsidP="00A44065">
            <w:pPr>
              <w:pStyle w:val="TAL"/>
              <w:keepNext w:val="0"/>
              <w:keepLines w:val="0"/>
              <w:rPr>
                <w:lang w:eastAsia="zh-CN"/>
              </w:rPr>
            </w:pPr>
            <w:r w:rsidRPr="00EF21D2">
              <w:rPr>
                <w:lang w:eastAsia="zh-CN"/>
              </w:rPr>
              <w:t>allowedValues: TRUE,FALSE</w:t>
            </w:r>
          </w:p>
          <w:p w14:paraId="17007E84" w14:textId="77777777" w:rsidR="002B7765" w:rsidRPr="00EF21D2" w:rsidRDefault="002B7765" w:rsidP="00A44065">
            <w:pPr>
              <w:pStyle w:val="TAL"/>
              <w:keepNext w:val="0"/>
              <w:keepLines w:val="0"/>
              <w:rPr>
                <w:lang w:eastAsia="zh-CN"/>
              </w:rPr>
            </w:pPr>
          </w:p>
        </w:tc>
        <w:tc>
          <w:tcPr>
            <w:tcW w:w="2497" w:type="dxa"/>
          </w:tcPr>
          <w:p w14:paraId="09025284" w14:textId="77777777" w:rsidR="002B7765" w:rsidRPr="00EF21D2" w:rsidRDefault="002B7765" w:rsidP="00A44065">
            <w:pPr>
              <w:pStyle w:val="TAL"/>
              <w:keepNext w:val="0"/>
              <w:keepLines w:val="0"/>
            </w:pPr>
            <w:r w:rsidRPr="00EF21D2">
              <w:t xml:space="preserve">type: </w:t>
            </w:r>
            <w:r w:rsidRPr="00EF21D2">
              <w:rPr>
                <w:rFonts w:cs="Arial"/>
                <w:szCs w:val="18"/>
              </w:rPr>
              <w:t>Boolean</w:t>
            </w:r>
          </w:p>
          <w:p w14:paraId="39244D26" w14:textId="77777777" w:rsidR="002B7765" w:rsidRPr="00EF21D2" w:rsidRDefault="002B7765" w:rsidP="00A44065">
            <w:pPr>
              <w:pStyle w:val="TAL"/>
              <w:keepNext w:val="0"/>
              <w:keepLines w:val="0"/>
            </w:pPr>
            <w:r w:rsidRPr="00EF21D2">
              <w:t>multiplicity: 1</w:t>
            </w:r>
          </w:p>
          <w:p w14:paraId="40B07150" w14:textId="77777777" w:rsidR="002B7765" w:rsidRPr="00EF21D2" w:rsidRDefault="002B7765" w:rsidP="00A44065">
            <w:pPr>
              <w:pStyle w:val="TAL"/>
              <w:keepNext w:val="0"/>
              <w:keepLines w:val="0"/>
            </w:pPr>
            <w:r w:rsidRPr="00EF21D2">
              <w:t>isOrdered: N/A</w:t>
            </w:r>
          </w:p>
          <w:p w14:paraId="4BF7E0FB" w14:textId="77777777" w:rsidR="002B7765" w:rsidRPr="00EF21D2" w:rsidRDefault="002B7765" w:rsidP="00A44065">
            <w:pPr>
              <w:pStyle w:val="TAL"/>
              <w:keepNext w:val="0"/>
              <w:keepLines w:val="0"/>
            </w:pPr>
            <w:r w:rsidRPr="00EF21D2">
              <w:t>isUnique: N/A</w:t>
            </w:r>
          </w:p>
          <w:p w14:paraId="7F7ECBA1" w14:textId="77777777" w:rsidR="002B7765" w:rsidRPr="00EF21D2" w:rsidRDefault="002B7765" w:rsidP="00A44065">
            <w:pPr>
              <w:pStyle w:val="TAL"/>
              <w:keepNext w:val="0"/>
              <w:keepLines w:val="0"/>
            </w:pPr>
            <w:r w:rsidRPr="00EF21D2">
              <w:t>defaultValue: None</w:t>
            </w:r>
          </w:p>
          <w:p w14:paraId="3E56E682" w14:textId="77777777" w:rsidR="002B7765" w:rsidRPr="00EF21D2" w:rsidRDefault="002B7765" w:rsidP="00A44065">
            <w:pPr>
              <w:pStyle w:val="TAL"/>
              <w:keepNext w:val="0"/>
              <w:keepLines w:val="0"/>
            </w:pPr>
            <w:r w:rsidRPr="00EF21D2">
              <w:t>isNullable: False</w:t>
            </w:r>
          </w:p>
        </w:tc>
      </w:tr>
      <w:tr w:rsidR="002B7765" w:rsidRPr="00EF21D2" w14:paraId="7CD248B6" w14:textId="77777777" w:rsidTr="00A44065">
        <w:trPr>
          <w:cantSplit/>
          <w:jc w:val="center"/>
        </w:trPr>
        <w:tc>
          <w:tcPr>
            <w:tcW w:w="1897" w:type="dxa"/>
          </w:tcPr>
          <w:p w14:paraId="784C3FA3"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2032384B" w14:textId="77777777" w:rsidR="002B7765" w:rsidRPr="00EF21D2" w:rsidRDefault="002B7765" w:rsidP="00A44065">
            <w:pPr>
              <w:pStyle w:val="TAL"/>
              <w:keepNext w:val="0"/>
              <w:keepLines w:val="0"/>
            </w:pPr>
            <w:r w:rsidRPr="00EF21D2">
              <w:t>This indicates if HO is allowed or prohibited.</w:t>
            </w:r>
          </w:p>
          <w:p w14:paraId="41A65443" w14:textId="77777777" w:rsidR="002B7765" w:rsidRPr="00EF21D2" w:rsidRDefault="002B7765" w:rsidP="00A44065">
            <w:pPr>
              <w:pStyle w:val="TAL"/>
              <w:keepNext w:val="0"/>
              <w:keepLines w:val="0"/>
            </w:pPr>
          </w:p>
          <w:p w14:paraId="24FB5EF7" w14:textId="77777777" w:rsidR="002B7765" w:rsidRPr="00EF21D2" w:rsidRDefault="002B7765" w:rsidP="00A44065">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5A76EE4A" w14:textId="77777777" w:rsidR="002B7765" w:rsidRPr="00EF21D2" w:rsidRDefault="002B7765" w:rsidP="00A44065">
            <w:pPr>
              <w:pStyle w:val="TAL"/>
              <w:keepNext w:val="0"/>
              <w:keepLines w:val="0"/>
            </w:pPr>
          </w:p>
          <w:p w14:paraId="1FA06E71" w14:textId="77777777" w:rsidR="002B7765" w:rsidRPr="00EF21D2" w:rsidRDefault="002B7765" w:rsidP="00A44065">
            <w:pPr>
              <w:pStyle w:val="TAL"/>
              <w:keepNext w:val="0"/>
              <w:keepLines w:val="0"/>
              <w:rPr>
                <w:lang w:eastAsia="zh-CN"/>
              </w:rPr>
            </w:pPr>
            <w:r w:rsidRPr="00EF21D2">
              <w:t xml:space="preserve">If FALSE, handover </w:t>
            </w:r>
            <w:r w:rsidRPr="001F77D2">
              <w:t>shall</w:t>
            </w:r>
            <w:r w:rsidRPr="00EF21D2">
              <w:t xml:space="preserve"> not be allowed.</w:t>
            </w:r>
          </w:p>
          <w:p w14:paraId="68B9AB8E" w14:textId="77777777" w:rsidR="002B7765" w:rsidRPr="00EF21D2" w:rsidRDefault="002B7765" w:rsidP="00A44065">
            <w:pPr>
              <w:pStyle w:val="TAL"/>
              <w:keepNext w:val="0"/>
              <w:keepLines w:val="0"/>
              <w:rPr>
                <w:lang w:eastAsia="zh-CN"/>
              </w:rPr>
            </w:pPr>
          </w:p>
          <w:p w14:paraId="35F763DE" w14:textId="77777777" w:rsidR="002B7765" w:rsidRPr="00EF21D2" w:rsidRDefault="002B7765" w:rsidP="00A44065">
            <w:pPr>
              <w:pStyle w:val="TAL"/>
              <w:keepNext w:val="0"/>
              <w:keepLines w:val="0"/>
              <w:rPr>
                <w:lang w:eastAsia="zh-CN"/>
              </w:rPr>
            </w:pPr>
            <w:r w:rsidRPr="00EF21D2">
              <w:rPr>
                <w:rFonts w:cs="Arial"/>
                <w:szCs w:val="18"/>
              </w:rPr>
              <w:t>allowedValues: TRUE,FALSE</w:t>
            </w:r>
          </w:p>
        </w:tc>
        <w:tc>
          <w:tcPr>
            <w:tcW w:w="2497" w:type="dxa"/>
          </w:tcPr>
          <w:p w14:paraId="6EBF0A19" w14:textId="77777777" w:rsidR="002B7765" w:rsidRPr="00EF21D2" w:rsidRDefault="002B7765" w:rsidP="00A44065">
            <w:pPr>
              <w:pStyle w:val="TAL"/>
              <w:keepNext w:val="0"/>
              <w:keepLines w:val="0"/>
            </w:pPr>
            <w:r w:rsidRPr="00EF21D2">
              <w:t xml:space="preserve">type: </w:t>
            </w:r>
            <w:r w:rsidRPr="00EF21D2">
              <w:rPr>
                <w:rFonts w:cs="Arial"/>
                <w:szCs w:val="18"/>
              </w:rPr>
              <w:t>Boolean</w:t>
            </w:r>
          </w:p>
          <w:p w14:paraId="31F341BE" w14:textId="77777777" w:rsidR="002B7765" w:rsidRPr="00EF21D2" w:rsidRDefault="002B7765" w:rsidP="00A44065">
            <w:pPr>
              <w:pStyle w:val="TAL"/>
              <w:keepNext w:val="0"/>
              <w:keepLines w:val="0"/>
            </w:pPr>
            <w:r w:rsidRPr="00EF21D2">
              <w:t>multiplicity: 1</w:t>
            </w:r>
          </w:p>
          <w:p w14:paraId="5C2DD5C9" w14:textId="77777777" w:rsidR="002B7765" w:rsidRPr="00EF21D2" w:rsidRDefault="002B7765" w:rsidP="00A44065">
            <w:pPr>
              <w:pStyle w:val="TAL"/>
              <w:keepNext w:val="0"/>
              <w:keepLines w:val="0"/>
            </w:pPr>
            <w:r w:rsidRPr="00EF21D2">
              <w:t>isOrdered: N/A</w:t>
            </w:r>
          </w:p>
          <w:p w14:paraId="656F6FF6" w14:textId="77777777" w:rsidR="002B7765" w:rsidRPr="00EF21D2" w:rsidRDefault="002B7765" w:rsidP="00A44065">
            <w:pPr>
              <w:pStyle w:val="TAL"/>
              <w:keepNext w:val="0"/>
              <w:keepLines w:val="0"/>
            </w:pPr>
            <w:r w:rsidRPr="00EF21D2">
              <w:t>isUnique: N/A</w:t>
            </w:r>
          </w:p>
          <w:p w14:paraId="7F271870" w14:textId="77777777" w:rsidR="002B7765" w:rsidRPr="00EF21D2" w:rsidRDefault="002B7765" w:rsidP="00A44065">
            <w:pPr>
              <w:pStyle w:val="TAL"/>
              <w:keepNext w:val="0"/>
              <w:keepLines w:val="0"/>
            </w:pPr>
            <w:r w:rsidRPr="00EF21D2">
              <w:t>defaultValue: None</w:t>
            </w:r>
          </w:p>
          <w:p w14:paraId="19E18C5B" w14:textId="77777777" w:rsidR="002B7765" w:rsidRPr="00EF21D2" w:rsidRDefault="002B7765" w:rsidP="00A44065">
            <w:pPr>
              <w:pStyle w:val="TAL"/>
              <w:keepNext w:val="0"/>
              <w:keepLines w:val="0"/>
            </w:pPr>
            <w:r w:rsidRPr="00EF21D2">
              <w:t>isNullable: False</w:t>
            </w:r>
          </w:p>
        </w:tc>
      </w:tr>
      <w:tr w:rsidR="002B7765" w:rsidRPr="00EF21D2" w14:paraId="1B08508E" w14:textId="77777777" w:rsidTr="00A44065">
        <w:trPr>
          <w:cantSplit/>
          <w:jc w:val="center"/>
        </w:trPr>
        <w:tc>
          <w:tcPr>
            <w:tcW w:w="1897" w:type="dxa"/>
          </w:tcPr>
          <w:p w14:paraId="2A3C5D2A"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intrasystemANRManagementSwitch</w:t>
            </w:r>
            <w:proofErr w:type="spellEnd"/>
          </w:p>
        </w:tc>
        <w:tc>
          <w:tcPr>
            <w:tcW w:w="5441" w:type="dxa"/>
          </w:tcPr>
          <w:p w14:paraId="68CECF39" w14:textId="77777777" w:rsidR="002B7765" w:rsidRPr="00EF21D2" w:rsidRDefault="002B7765" w:rsidP="00A44065">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0F0BC09" w14:textId="77777777" w:rsidR="002B7765" w:rsidRPr="00EF21D2" w:rsidRDefault="002B7765" w:rsidP="00A44065">
            <w:pPr>
              <w:pStyle w:val="TAL"/>
              <w:keepNext w:val="0"/>
              <w:keepLines w:val="0"/>
              <w:rPr>
                <w:lang w:eastAsia="zh-CN"/>
              </w:rPr>
            </w:pPr>
          </w:p>
          <w:p w14:paraId="0E6A888E" w14:textId="77777777" w:rsidR="002B7765" w:rsidRPr="00EF21D2" w:rsidRDefault="002B7765" w:rsidP="00A4406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805568D" w14:textId="77777777" w:rsidR="002B7765" w:rsidRPr="00EF21D2" w:rsidRDefault="002B7765" w:rsidP="00A44065">
            <w:pPr>
              <w:pStyle w:val="TAL"/>
              <w:keepNext w:val="0"/>
              <w:keepLines w:val="0"/>
              <w:rPr>
                <w:lang w:eastAsia="zh-CN"/>
              </w:rPr>
            </w:pPr>
          </w:p>
          <w:p w14:paraId="6FD62414" w14:textId="77777777" w:rsidR="002B7765" w:rsidRPr="00EF21D2" w:rsidRDefault="002B7765" w:rsidP="00A44065">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053310B3" w14:textId="77777777" w:rsidR="002B7765" w:rsidRPr="00EF21D2" w:rsidRDefault="002B7765" w:rsidP="00A44065">
            <w:pPr>
              <w:pStyle w:val="TAL"/>
              <w:keepNext w:val="0"/>
              <w:keepLines w:val="0"/>
              <w:rPr>
                <w:lang w:eastAsia="zh-CN"/>
              </w:rPr>
            </w:pPr>
          </w:p>
        </w:tc>
        <w:tc>
          <w:tcPr>
            <w:tcW w:w="2497" w:type="dxa"/>
          </w:tcPr>
          <w:p w14:paraId="13145934" w14:textId="77777777" w:rsidR="002B7765" w:rsidRPr="00EF21D2" w:rsidRDefault="002B7765" w:rsidP="00A44065">
            <w:pPr>
              <w:pStyle w:val="TAL"/>
              <w:keepNext w:val="0"/>
              <w:keepLines w:val="0"/>
            </w:pPr>
            <w:r w:rsidRPr="00EF21D2">
              <w:t>type: Boolean</w:t>
            </w:r>
          </w:p>
          <w:p w14:paraId="0EAEDFE2" w14:textId="77777777" w:rsidR="002B7765" w:rsidRPr="00EF21D2" w:rsidRDefault="002B7765" w:rsidP="00A44065">
            <w:pPr>
              <w:pStyle w:val="TAL"/>
              <w:keepNext w:val="0"/>
              <w:keepLines w:val="0"/>
            </w:pPr>
            <w:r w:rsidRPr="00EF21D2">
              <w:t>multiplicity: 1</w:t>
            </w:r>
          </w:p>
          <w:p w14:paraId="65CF9939" w14:textId="77777777" w:rsidR="002B7765" w:rsidRPr="00EF21D2" w:rsidRDefault="002B7765" w:rsidP="00A44065">
            <w:pPr>
              <w:pStyle w:val="TAL"/>
              <w:keepNext w:val="0"/>
              <w:keepLines w:val="0"/>
            </w:pPr>
            <w:r w:rsidRPr="00EF21D2">
              <w:t>isOrdered: N/A</w:t>
            </w:r>
          </w:p>
          <w:p w14:paraId="6835FB6B" w14:textId="77777777" w:rsidR="002B7765" w:rsidRPr="00EF21D2" w:rsidRDefault="002B7765" w:rsidP="00A44065">
            <w:pPr>
              <w:pStyle w:val="TAL"/>
              <w:keepNext w:val="0"/>
              <w:keepLines w:val="0"/>
            </w:pPr>
            <w:r w:rsidRPr="00EF21D2">
              <w:t>isUnique: N/A</w:t>
            </w:r>
          </w:p>
          <w:p w14:paraId="79FB1E4B" w14:textId="77777777" w:rsidR="002B7765" w:rsidRPr="00EF21D2" w:rsidRDefault="002B7765" w:rsidP="00A44065">
            <w:pPr>
              <w:pStyle w:val="TAL"/>
              <w:keepNext w:val="0"/>
              <w:keepLines w:val="0"/>
            </w:pPr>
            <w:r w:rsidRPr="00EF21D2">
              <w:t>defaultValue: None</w:t>
            </w:r>
          </w:p>
          <w:p w14:paraId="31C62F10" w14:textId="77777777" w:rsidR="002B7765" w:rsidRPr="00EF21D2" w:rsidRDefault="002B7765" w:rsidP="00A44065">
            <w:pPr>
              <w:pStyle w:val="TAL"/>
              <w:keepNext w:val="0"/>
              <w:keepLines w:val="0"/>
            </w:pPr>
            <w:r w:rsidRPr="00EF21D2">
              <w:t>isNullable: False</w:t>
            </w:r>
          </w:p>
        </w:tc>
      </w:tr>
      <w:tr w:rsidR="002B7765" w:rsidRPr="00EF21D2" w14:paraId="6DDD052C" w14:textId="77777777" w:rsidTr="00A44065">
        <w:trPr>
          <w:cantSplit/>
          <w:jc w:val="center"/>
        </w:trPr>
        <w:tc>
          <w:tcPr>
            <w:tcW w:w="1897" w:type="dxa"/>
          </w:tcPr>
          <w:p w14:paraId="290725F6"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1248280F" w14:textId="77777777" w:rsidR="002B7765" w:rsidRPr="00EF21D2" w:rsidRDefault="002B7765" w:rsidP="00A44065">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75358B2E" w14:textId="77777777" w:rsidR="002B7765" w:rsidRPr="00EF21D2" w:rsidRDefault="002B7765" w:rsidP="00A44065">
            <w:pPr>
              <w:pStyle w:val="TAL"/>
              <w:keepNext w:val="0"/>
              <w:keepLines w:val="0"/>
              <w:rPr>
                <w:lang w:eastAsia="zh-CN"/>
              </w:rPr>
            </w:pPr>
          </w:p>
          <w:p w14:paraId="22296BB5" w14:textId="77777777" w:rsidR="002B7765" w:rsidRPr="00EF21D2" w:rsidRDefault="002B7765" w:rsidP="00A4406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2A15CC4E" w14:textId="77777777" w:rsidR="002B7765" w:rsidRPr="00EF21D2" w:rsidRDefault="002B7765" w:rsidP="00A44065">
            <w:pPr>
              <w:pStyle w:val="TAL"/>
              <w:keepNext w:val="0"/>
              <w:keepLines w:val="0"/>
              <w:rPr>
                <w:szCs w:val="18"/>
                <w:lang w:eastAsia="zh-CN"/>
              </w:rPr>
            </w:pPr>
          </w:p>
          <w:p w14:paraId="214BA61A" w14:textId="77777777" w:rsidR="002B7765" w:rsidRPr="00EF21D2" w:rsidRDefault="002B7765" w:rsidP="00A4406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E2FFE25" w14:textId="77777777" w:rsidR="002B7765" w:rsidRPr="00EF21D2" w:rsidRDefault="002B7765" w:rsidP="00A44065">
            <w:pPr>
              <w:pStyle w:val="TAL"/>
              <w:keepNext w:val="0"/>
              <w:keepLines w:val="0"/>
            </w:pPr>
            <w:r w:rsidRPr="00EF21D2">
              <w:t>type: Boolean</w:t>
            </w:r>
          </w:p>
          <w:p w14:paraId="4235D551" w14:textId="77777777" w:rsidR="002B7765" w:rsidRPr="00EF21D2" w:rsidRDefault="002B7765" w:rsidP="00A44065">
            <w:pPr>
              <w:pStyle w:val="TAL"/>
              <w:keepNext w:val="0"/>
              <w:keepLines w:val="0"/>
            </w:pPr>
            <w:r w:rsidRPr="00EF21D2">
              <w:t>multiplicity: 1</w:t>
            </w:r>
          </w:p>
          <w:p w14:paraId="26455247" w14:textId="77777777" w:rsidR="002B7765" w:rsidRPr="00EF21D2" w:rsidRDefault="002B7765" w:rsidP="00A44065">
            <w:pPr>
              <w:pStyle w:val="TAL"/>
              <w:keepNext w:val="0"/>
              <w:keepLines w:val="0"/>
            </w:pPr>
            <w:r w:rsidRPr="00EF21D2">
              <w:t>isOrdered: N/A</w:t>
            </w:r>
          </w:p>
          <w:p w14:paraId="4C723D11" w14:textId="77777777" w:rsidR="002B7765" w:rsidRPr="00EF21D2" w:rsidRDefault="002B7765" w:rsidP="00A44065">
            <w:pPr>
              <w:pStyle w:val="TAL"/>
              <w:keepNext w:val="0"/>
              <w:keepLines w:val="0"/>
            </w:pPr>
            <w:r w:rsidRPr="00EF21D2">
              <w:t>isUnique: N/A</w:t>
            </w:r>
          </w:p>
          <w:p w14:paraId="559D95C2" w14:textId="77777777" w:rsidR="002B7765" w:rsidRPr="00EF21D2" w:rsidRDefault="002B7765" w:rsidP="00A44065">
            <w:pPr>
              <w:pStyle w:val="TAL"/>
              <w:keepNext w:val="0"/>
              <w:keepLines w:val="0"/>
            </w:pPr>
            <w:r w:rsidRPr="00EF21D2">
              <w:t>defaultValue: None</w:t>
            </w:r>
          </w:p>
          <w:p w14:paraId="1987127D" w14:textId="77777777" w:rsidR="002B7765" w:rsidRPr="00EF21D2" w:rsidRDefault="002B7765" w:rsidP="00A44065">
            <w:pPr>
              <w:pStyle w:val="TAL"/>
              <w:keepNext w:val="0"/>
              <w:keepLines w:val="0"/>
            </w:pPr>
            <w:r w:rsidRPr="00EF21D2">
              <w:t>isNullable: False</w:t>
            </w:r>
          </w:p>
        </w:tc>
      </w:tr>
      <w:tr w:rsidR="002B7765" w:rsidRPr="00EF21D2" w14:paraId="37232193" w14:textId="77777777" w:rsidTr="00A44065">
        <w:trPr>
          <w:cantSplit/>
          <w:jc w:val="center"/>
        </w:trPr>
        <w:tc>
          <w:tcPr>
            <w:tcW w:w="1897" w:type="dxa"/>
          </w:tcPr>
          <w:p w14:paraId="531C58ED"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018C6454" w14:textId="77777777" w:rsidR="002B7765" w:rsidRPr="00EF21D2" w:rsidRDefault="002B7765" w:rsidP="00A4406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1F19108" w14:textId="77777777" w:rsidR="002B7765" w:rsidRPr="00EF21D2" w:rsidRDefault="002B7765" w:rsidP="00A44065">
            <w:pPr>
              <w:pStyle w:val="TAL"/>
              <w:keepNext w:val="0"/>
              <w:keepLines w:val="0"/>
              <w:rPr>
                <w:rFonts w:cs="Arial"/>
                <w:szCs w:val="18"/>
                <w:lang w:eastAsia="zh-CN"/>
              </w:rPr>
            </w:pPr>
          </w:p>
          <w:p w14:paraId="2B55A152" w14:textId="77777777" w:rsidR="002B7765" w:rsidRPr="00EF21D2" w:rsidRDefault="002B7765" w:rsidP="00A4406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F1A9BB9" w14:textId="77777777" w:rsidR="002B7765" w:rsidRPr="00EF21D2" w:rsidRDefault="002B7765" w:rsidP="00A44065">
            <w:pPr>
              <w:pStyle w:val="TAL"/>
              <w:keepNext w:val="0"/>
              <w:keepLines w:val="0"/>
              <w:rPr>
                <w:rFonts w:cs="Arial"/>
                <w:szCs w:val="18"/>
                <w:lang w:eastAsia="zh-CN"/>
              </w:rPr>
            </w:pPr>
            <w:r w:rsidRPr="00EF21D2">
              <w:t>type: Boolean</w:t>
            </w:r>
          </w:p>
          <w:p w14:paraId="0AD4B3A2"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multiplicity: 1</w:t>
            </w:r>
          </w:p>
          <w:p w14:paraId="1CFBF827"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isOrdered: N/A</w:t>
            </w:r>
          </w:p>
          <w:p w14:paraId="096BA509"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isUnique: N/A</w:t>
            </w:r>
          </w:p>
          <w:p w14:paraId="01A6F03A"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defaultValue: None</w:t>
            </w:r>
          </w:p>
          <w:p w14:paraId="7C5A8166" w14:textId="77777777" w:rsidR="002B7765" w:rsidRPr="00EF21D2" w:rsidRDefault="002B7765" w:rsidP="00A44065">
            <w:pPr>
              <w:pStyle w:val="TAL"/>
              <w:keepNext w:val="0"/>
              <w:keepLines w:val="0"/>
            </w:pPr>
            <w:r w:rsidRPr="00EF21D2">
              <w:rPr>
                <w:rFonts w:cs="Arial"/>
                <w:szCs w:val="18"/>
                <w:lang w:eastAsia="zh-CN"/>
              </w:rPr>
              <w:t>isNullable: False</w:t>
            </w:r>
          </w:p>
        </w:tc>
      </w:tr>
      <w:tr w:rsidR="002B7765" w:rsidRPr="00EF21D2" w14:paraId="2727B1EE" w14:textId="77777777" w:rsidTr="00A44065">
        <w:trPr>
          <w:cantSplit/>
          <w:jc w:val="center"/>
        </w:trPr>
        <w:tc>
          <w:tcPr>
            <w:tcW w:w="1897" w:type="dxa"/>
          </w:tcPr>
          <w:p w14:paraId="59CBE73B"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7E72B2AC" w14:textId="77777777" w:rsidR="002B7765" w:rsidRPr="00EF21D2" w:rsidRDefault="002B7765" w:rsidP="00A44065">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13D7470" w14:textId="77777777" w:rsidR="002B7765" w:rsidRPr="00EF21D2" w:rsidRDefault="002B7765" w:rsidP="00A44065">
            <w:pPr>
              <w:pStyle w:val="TAL"/>
              <w:keepNext w:val="0"/>
              <w:keepLines w:val="0"/>
              <w:rPr>
                <w:rFonts w:cs="Arial"/>
                <w:szCs w:val="18"/>
                <w:lang w:eastAsia="zh-CN"/>
              </w:rPr>
            </w:pPr>
          </w:p>
          <w:p w14:paraId="7DA89B37" w14:textId="77777777" w:rsidR="002B7765" w:rsidRPr="00EF21D2" w:rsidRDefault="002B7765" w:rsidP="00A4406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48578577" w14:textId="77777777" w:rsidR="002B7765" w:rsidRPr="00EF21D2" w:rsidRDefault="002B7765" w:rsidP="00A44065">
            <w:pPr>
              <w:pStyle w:val="TAL"/>
              <w:keepNext w:val="0"/>
              <w:keepLines w:val="0"/>
              <w:rPr>
                <w:rFonts w:cs="Arial"/>
                <w:szCs w:val="18"/>
                <w:lang w:eastAsia="zh-CN"/>
              </w:rPr>
            </w:pPr>
            <w:r w:rsidRPr="00EF21D2">
              <w:t>type: Boolean</w:t>
            </w:r>
          </w:p>
          <w:p w14:paraId="60A80311"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multiplicity: 1</w:t>
            </w:r>
          </w:p>
          <w:p w14:paraId="288A7F0A"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isOrdered: N/A</w:t>
            </w:r>
          </w:p>
          <w:p w14:paraId="643870A2"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isUnique: N/A</w:t>
            </w:r>
          </w:p>
          <w:p w14:paraId="6445D40F"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defaultValue: None</w:t>
            </w:r>
          </w:p>
          <w:p w14:paraId="65E54227" w14:textId="77777777" w:rsidR="002B7765" w:rsidRPr="00EF21D2" w:rsidRDefault="002B7765" w:rsidP="00A44065">
            <w:pPr>
              <w:pStyle w:val="TAL"/>
              <w:keepNext w:val="0"/>
              <w:keepLines w:val="0"/>
            </w:pPr>
            <w:r w:rsidRPr="00EF21D2">
              <w:rPr>
                <w:rFonts w:cs="Arial"/>
                <w:szCs w:val="18"/>
                <w:lang w:eastAsia="zh-CN"/>
              </w:rPr>
              <w:t>isNullable: False</w:t>
            </w:r>
          </w:p>
        </w:tc>
      </w:tr>
      <w:tr w:rsidR="002B7765" w:rsidRPr="00EF21D2" w14:paraId="17AC3C44" w14:textId="77777777" w:rsidTr="00A44065">
        <w:trPr>
          <w:cantSplit/>
          <w:jc w:val="center"/>
        </w:trPr>
        <w:tc>
          <w:tcPr>
            <w:tcW w:w="1897" w:type="dxa"/>
          </w:tcPr>
          <w:p w14:paraId="38E1B02F"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4530C1CE" w14:textId="77777777" w:rsidR="002B7765" w:rsidRPr="00EF21D2" w:rsidRDefault="002B7765" w:rsidP="00A44065">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7A87E7A8" w14:textId="77777777" w:rsidR="002B7765" w:rsidRPr="00EF21D2" w:rsidRDefault="002B7765" w:rsidP="00A44065">
            <w:pPr>
              <w:pStyle w:val="TAL"/>
              <w:keepNext w:val="0"/>
              <w:keepLines w:val="0"/>
              <w:rPr>
                <w:lang w:eastAsia="zh-CN"/>
              </w:rPr>
            </w:pPr>
          </w:p>
          <w:p w14:paraId="4ACF007B" w14:textId="77777777" w:rsidR="002B7765" w:rsidRPr="00EF21D2" w:rsidRDefault="002B7765" w:rsidP="00A44065">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0252509E" w14:textId="77777777" w:rsidR="002B7765" w:rsidRPr="00EF21D2" w:rsidRDefault="002B7765" w:rsidP="00A44065">
            <w:pPr>
              <w:pStyle w:val="TAL"/>
              <w:keepNext w:val="0"/>
              <w:keepLines w:val="0"/>
            </w:pPr>
            <w:r w:rsidRPr="00EF21D2">
              <w:t>type: enumeration</w:t>
            </w:r>
          </w:p>
          <w:p w14:paraId="2AEB8063" w14:textId="77777777" w:rsidR="002B7765" w:rsidRPr="00EF21D2" w:rsidRDefault="002B7765" w:rsidP="00A44065">
            <w:pPr>
              <w:pStyle w:val="TAL"/>
              <w:keepNext w:val="0"/>
              <w:keepLines w:val="0"/>
            </w:pPr>
            <w:r w:rsidRPr="00EF21D2">
              <w:t xml:space="preserve">multiplicity: </w:t>
            </w:r>
            <w:proofErr w:type="gramStart"/>
            <w:r>
              <w:t>0..</w:t>
            </w:r>
            <w:proofErr w:type="gramEnd"/>
            <w:r w:rsidRPr="00EF21D2">
              <w:t>1</w:t>
            </w:r>
          </w:p>
          <w:p w14:paraId="27A91848" w14:textId="77777777" w:rsidR="002B7765" w:rsidRPr="00EF21D2" w:rsidRDefault="002B7765" w:rsidP="00A44065">
            <w:pPr>
              <w:pStyle w:val="TAL"/>
              <w:keepNext w:val="0"/>
              <w:keepLines w:val="0"/>
            </w:pPr>
            <w:r w:rsidRPr="00EF21D2">
              <w:t>isOrdered: N/A</w:t>
            </w:r>
          </w:p>
          <w:p w14:paraId="1D15431F" w14:textId="77777777" w:rsidR="002B7765" w:rsidRPr="00EF21D2" w:rsidRDefault="002B7765" w:rsidP="00A44065">
            <w:pPr>
              <w:pStyle w:val="TAL"/>
              <w:keepNext w:val="0"/>
              <w:keepLines w:val="0"/>
            </w:pPr>
            <w:r w:rsidRPr="00EF21D2">
              <w:t>isUnique: N/A</w:t>
            </w:r>
          </w:p>
          <w:p w14:paraId="53BCC23E" w14:textId="77777777" w:rsidR="002B7765" w:rsidRPr="00EF21D2" w:rsidRDefault="002B7765" w:rsidP="00A44065">
            <w:pPr>
              <w:pStyle w:val="TAL"/>
              <w:keepNext w:val="0"/>
              <w:keepLines w:val="0"/>
            </w:pPr>
            <w:r w:rsidRPr="00EF21D2">
              <w:t>defaultValue: None</w:t>
            </w:r>
          </w:p>
          <w:p w14:paraId="0B74B764" w14:textId="77777777" w:rsidR="002B7765" w:rsidRPr="00EF21D2" w:rsidRDefault="002B7765" w:rsidP="00A44065">
            <w:pPr>
              <w:pStyle w:val="TAL"/>
              <w:keepNext w:val="0"/>
              <w:keepLines w:val="0"/>
            </w:pPr>
            <w:r w:rsidRPr="00EF21D2">
              <w:t xml:space="preserve">isNullable: </w:t>
            </w:r>
            <w:r>
              <w:t>False</w:t>
            </w:r>
          </w:p>
        </w:tc>
      </w:tr>
      <w:tr w:rsidR="002B7765" w:rsidRPr="00EF21D2" w14:paraId="2C59A87F" w14:textId="77777777" w:rsidTr="00A44065">
        <w:trPr>
          <w:cantSplit/>
          <w:jc w:val="center"/>
        </w:trPr>
        <w:tc>
          <w:tcPr>
            <w:tcW w:w="1897" w:type="dxa"/>
          </w:tcPr>
          <w:p w14:paraId="4590B460"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5B649F24" w14:textId="77777777" w:rsidR="002B7765" w:rsidRPr="00EF21D2" w:rsidRDefault="002B7765" w:rsidP="00A44065">
            <w:pPr>
              <w:pStyle w:val="TAL"/>
              <w:keepNext w:val="0"/>
              <w:keepLines w:val="0"/>
            </w:pPr>
            <w:r w:rsidRPr="00EF21D2">
              <w:t xml:space="preserve">Specifies the status regarding the energy saving in the cell. </w:t>
            </w:r>
          </w:p>
          <w:p w14:paraId="3E3A00DE" w14:textId="77777777" w:rsidR="002B7765" w:rsidRPr="00EF21D2" w:rsidRDefault="002B7765" w:rsidP="00A44065">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524027DA" w14:textId="77777777" w:rsidR="002B7765" w:rsidRPr="00EF21D2" w:rsidRDefault="002B7765" w:rsidP="00A44065">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0245C2EC" w14:textId="77777777" w:rsidR="002B7765" w:rsidRPr="00EF21D2" w:rsidRDefault="002B7765" w:rsidP="00A44065">
            <w:pPr>
              <w:pStyle w:val="TAL"/>
              <w:keepNext w:val="0"/>
              <w:keepLines w:val="0"/>
              <w:rPr>
                <w:lang w:eastAsia="zh-CN"/>
              </w:rPr>
            </w:pPr>
          </w:p>
          <w:p w14:paraId="49537A5A" w14:textId="77777777" w:rsidR="002B7765" w:rsidRPr="00EF21D2" w:rsidRDefault="002B7765" w:rsidP="00A44065">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2289A564" w14:textId="77777777" w:rsidR="002B7765" w:rsidRPr="00EF21D2" w:rsidRDefault="002B7765" w:rsidP="00A44065">
            <w:pPr>
              <w:pStyle w:val="TAL"/>
              <w:keepNext w:val="0"/>
              <w:keepLines w:val="0"/>
              <w:rPr>
                <w:lang w:eastAsia="zh-CN"/>
              </w:rPr>
            </w:pPr>
          </w:p>
        </w:tc>
        <w:tc>
          <w:tcPr>
            <w:tcW w:w="2497" w:type="dxa"/>
          </w:tcPr>
          <w:p w14:paraId="159ABDE1" w14:textId="77777777" w:rsidR="002B7765" w:rsidRPr="00EF21D2" w:rsidRDefault="002B7765" w:rsidP="00A44065">
            <w:pPr>
              <w:pStyle w:val="TAL"/>
              <w:keepNext w:val="0"/>
              <w:keepLines w:val="0"/>
            </w:pPr>
            <w:r w:rsidRPr="00EF21D2">
              <w:t>type: enumeration</w:t>
            </w:r>
          </w:p>
          <w:p w14:paraId="6C731E54" w14:textId="77777777" w:rsidR="002B7765" w:rsidRPr="00EF21D2" w:rsidRDefault="002B7765" w:rsidP="00A44065">
            <w:pPr>
              <w:pStyle w:val="TAL"/>
              <w:keepNext w:val="0"/>
              <w:keepLines w:val="0"/>
            </w:pPr>
            <w:r w:rsidRPr="00EF21D2">
              <w:t xml:space="preserve">multiplicity: </w:t>
            </w:r>
            <w:proofErr w:type="gramStart"/>
            <w:r>
              <w:t>0..</w:t>
            </w:r>
            <w:proofErr w:type="gramEnd"/>
            <w:r w:rsidRPr="00EF21D2">
              <w:t>1</w:t>
            </w:r>
          </w:p>
          <w:p w14:paraId="175F6232" w14:textId="77777777" w:rsidR="002B7765" w:rsidRPr="00EF21D2" w:rsidRDefault="002B7765" w:rsidP="00A44065">
            <w:pPr>
              <w:pStyle w:val="TAL"/>
              <w:keepNext w:val="0"/>
              <w:keepLines w:val="0"/>
            </w:pPr>
            <w:r w:rsidRPr="00EF21D2">
              <w:t>isOrdered: N/A</w:t>
            </w:r>
          </w:p>
          <w:p w14:paraId="4146DE5F" w14:textId="77777777" w:rsidR="002B7765" w:rsidRPr="00EF21D2" w:rsidRDefault="002B7765" w:rsidP="00A44065">
            <w:pPr>
              <w:pStyle w:val="TAL"/>
              <w:keepNext w:val="0"/>
              <w:keepLines w:val="0"/>
            </w:pPr>
            <w:r w:rsidRPr="00EF21D2">
              <w:t>isUnique: N/A</w:t>
            </w:r>
          </w:p>
          <w:p w14:paraId="56CDC3EB" w14:textId="77777777" w:rsidR="002B7765" w:rsidRPr="00EF21D2" w:rsidRDefault="002B7765" w:rsidP="00A44065">
            <w:pPr>
              <w:pStyle w:val="TAL"/>
              <w:keepNext w:val="0"/>
              <w:keepLines w:val="0"/>
            </w:pPr>
            <w:r w:rsidRPr="00EF21D2">
              <w:t>defaultValue: None</w:t>
            </w:r>
          </w:p>
          <w:p w14:paraId="2EE1ED4E" w14:textId="77777777" w:rsidR="002B7765" w:rsidRPr="00EF21D2" w:rsidRDefault="002B7765" w:rsidP="00A44065">
            <w:pPr>
              <w:pStyle w:val="TAL"/>
              <w:keepNext w:val="0"/>
              <w:keepLines w:val="0"/>
            </w:pPr>
            <w:r w:rsidRPr="00EF21D2">
              <w:t xml:space="preserve">isNullable: </w:t>
            </w:r>
            <w:r>
              <w:t>False</w:t>
            </w:r>
          </w:p>
        </w:tc>
      </w:tr>
      <w:tr w:rsidR="002B7765" w:rsidRPr="00EF21D2" w14:paraId="527459DD" w14:textId="77777777" w:rsidTr="00A44065">
        <w:trPr>
          <w:cantSplit/>
          <w:jc w:val="center"/>
        </w:trPr>
        <w:tc>
          <w:tcPr>
            <w:tcW w:w="1897" w:type="dxa"/>
          </w:tcPr>
          <w:p w14:paraId="06A1DDD7"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0AC84272" w14:textId="77777777" w:rsidR="002B7765" w:rsidRPr="00EF21D2" w:rsidRDefault="002B7765" w:rsidP="00A44065">
            <w:pPr>
              <w:pStyle w:val="TAL"/>
              <w:keepNext w:val="0"/>
              <w:keepLines w:val="0"/>
            </w:pPr>
            <w:r w:rsidRPr="00EF21D2">
              <w:t>This attribute</w:t>
            </w:r>
            <w:del w:id="283" w:author="SS" w:date="2024-05-16T15:59:00Z">
              <w:r w:rsidRPr="00EF21D2" w:rsidDel="002B7765">
                <w:delText>s</w:delText>
              </w:r>
            </w:del>
            <w:r w:rsidRPr="00EF21D2">
              <w:t xml:space="preserve"> is </w:t>
            </w:r>
            <w:proofErr w:type="gramStart"/>
            <w:r w:rsidRPr="00EF21D2">
              <w:t>relevant, if</w:t>
            </w:r>
            <w:proofErr w:type="gramEnd"/>
            <w:r w:rsidRPr="00EF21D2">
              <w:t xml:space="preserve"> the cell acts as an original cell.</w:t>
            </w:r>
          </w:p>
          <w:p w14:paraId="3FA9D1E0" w14:textId="77777777" w:rsidR="002B7765" w:rsidRPr="00EF21D2" w:rsidRDefault="002B7765" w:rsidP="00A44065">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70E55CA2" w14:textId="77777777" w:rsidR="002B7765" w:rsidRPr="00EF21D2" w:rsidRDefault="002B7765" w:rsidP="00A44065">
            <w:pPr>
              <w:pStyle w:val="TAL"/>
              <w:keepNext w:val="0"/>
              <w:keepLines w:val="0"/>
              <w:rPr>
                <w:rFonts w:cs="Arial"/>
                <w:color w:val="000000"/>
                <w:szCs w:val="18"/>
                <w:lang w:eastAsia="zh-CN"/>
              </w:rPr>
            </w:pPr>
          </w:p>
          <w:p w14:paraId="2A1FA006" w14:textId="77777777" w:rsidR="002B7765" w:rsidRPr="00EF21D2" w:rsidRDefault="002B7765" w:rsidP="00A44065">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A4AD2AF" w14:textId="69991ABC" w:rsidR="002B7765" w:rsidRPr="00EF21D2" w:rsidRDefault="00D561E0" w:rsidP="00A44065">
            <w:pPr>
              <w:pStyle w:val="TAL"/>
              <w:keepNext w:val="0"/>
              <w:keepLines w:val="0"/>
              <w:rPr>
                <w:rFonts w:cs="Arial"/>
                <w:szCs w:val="18"/>
                <w:lang w:eastAsia="zh-CN"/>
              </w:rPr>
            </w:pPr>
            <w:proofErr w:type="spellStart"/>
            <w:ins w:id="284" w:author="SS" w:date="2024-05-16T16:30:00Z">
              <w:r>
                <w:rPr>
                  <w:rFonts w:cs="Arial" w:hint="eastAsia"/>
                  <w:szCs w:val="18"/>
                  <w:lang w:eastAsia="zh-CN"/>
                </w:rPr>
                <w:t>load</w:t>
              </w:r>
            </w:ins>
            <w:r w:rsidR="002B7765" w:rsidRPr="00EF21D2">
              <w:rPr>
                <w:rFonts w:cs="Arial"/>
                <w:szCs w:val="18"/>
              </w:rPr>
              <w:t>Threshold</w:t>
            </w:r>
            <w:proofErr w:type="spellEnd"/>
            <w:r w:rsidR="002B7765" w:rsidRPr="00EF21D2">
              <w:rPr>
                <w:rFonts w:cs="Arial"/>
                <w:szCs w:val="18"/>
              </w:rPr>
              <w:t xml:space="preserve">: Integer </w:t>
            </w:r>
            <w:proofErr w:type="gramStart"/>
            <w:r w:rsidR="002B7765" w:rsidRPr="00EF21D2">
              <w:rPr>
                <w:rFonts w:cs="Arial"/>
                <w:szCs w:val="18"/>
              </w:rPr>
              <w:t>0..</w:t>
            </w:r>
            <w:proofErr w:type="gramEnd"/>
            <w:r w:rsidR="002B7765" w:rsidRPr="00EF21D2">
              <w:rPr>
                <w:rFonts w:cs="Arial"/>
                <w:szCs w:val="18"/>
              </w:rPr>
              <w:t>100 (</w:t>
            </w:r>
            <w:r w:rsidR="002B7765" w:rsidRPr="00EF21D2">
              <w:rPr>
                <w:rFonts w:cs="Arial" w:hint="eastAsia"/>
                <w:szCs w:val="18"/>
                <w:lang w:eastAsia="zh-CN"/>
              </w:rPr>
              <w:t>Percentage of PRB usage</w:t>
            </w:r>
            <w:r w:rsidR="002B7765" w:rsidRPr="00EF21D2">
              <w:rPr>
                <w:rFonts w:cs="Arial"/>
                <w:szCs w:val="18"/>
                <w:lang w:eastAsia="zh-CN"/>
              </w:rPr>
              <w:t>, see</w:t>
            </w:r>
            <w:r w:rsidR="002B7765" w:rsidRPr="00EF21D2">
              <w:rPr>
                <w:rFonts w:cs="Arial" w:hint="eastAsia"/>
                <w:szCs w:val="18"/>
                <w:lang w:eastAsia="zh-CN"/>
              </w:rPr>
              <w:t xml:space="preserve"> 3GPP TS 36.314</w:t>
            </w:r>
            <w:r w:rsidR="002B7765" w:rsidRPr="00EF21D2">
              <w:rPr>
                <w:rFonts w:cs="Arial"/>
                <w:szCs w:val="18"/>
                <w:lang w:eastAsia="zh-CN"/>
              </w:rPr>
              <w:t xml:space="preserve"> [13]</w:t>
            </w:r>
            <w:r w:rsidR="002B7765" w:rsidRPr="00EF21D2">
              <w:rPr>
                <w:rFonts w:cs="Arial" w:hint="eastAsia"/>
                <w:szCs w:val="18"/>
                <w:lang w:eastAsia="zh-CN"/>
              </w:rPr>
              <w:t>)</w:t>
            </w:r>
          </w:p>
          <w:p w14:paraId="43814882" w14:textId="79BABE1C" w:rsidR="002B7765" w:rsidRPr="00EF21D2" w:rsidRDefault="002B7765" w:rsidP="00A44065">
            <w:pPr>
              <w:pStyle w:val="TAL"/>
              <w:keepNext w:val="0"/>
              <w:keepLines w:val="0"/>
              <w:rPr>
                <w:lang w:eastAsia="zh-CN"/>
              </w:rPr>
            </w:pPr>
            <w:del w:id="285" w:author="SS" w:date="2024-05-16T16:00:00Z">
              <w:r w:rsidRPr="00EF21D2" w:rsidDel="002B7765">
                <w:rPr>
                  <w:rFonts w:cs="Arial"/>
                  <w:szCs w:val="18"/>
                </w:rPr>
                <w:delText>T</w:delText>
              </w:r>
            </w:del>
            <w:proofErr w:type="spellStart"/>
            <w:ins w:id="286" w:author="SS" w:date="2024-05-16T16:00:00Z">
              <w:r>
                <w:rPr>
                  <w:rFonts w:cs="Arial" w:hint="eastAsia"/>
                  <w:szCs w:val="18"/>
                  <w:lang w:eastAsia="zh-CN"/>
                </w:rPr>
                <w:t>t</w:t>
              </w:r>
            </w:ins>
            <w:r w:rsidRPr="00EF21D2">
              <w:rPr>
                <w:rFonts w:cs="Arial"/>
                <w:szCs w:val="18"/>
              </w:rPr>
              <w:t>imeDuration</w:t>
            </w:r>
            <w:proofErr w:type="spellEnd"/>
            <w:r w:rsidRPr="00EF21D2">
              <w:rPr>
                <w:rFonts w:cs="Arial"/>
                <w:szCs w:val="18"/>
              </w:rPr>
              <w:t>: Integer (in unit of seconds)</w:t>
            </w:r>
          </w:p>
        </w:tc>
        <w:tc>
          <w:tcPr>
            <w:tcW w:w="2497" w:type="dxa"/>
          </w:tcPr>
          <w:p w14:paraId="51C78143" w14:textId="4DE2E9D6" w:rsidR="002B7765" w:rsidRPr="00EF21D2" w:rsidRDefault="002B7765" w:rsidP="00A44065">
            <w:pPr>
              <w:pStyle w:val="TAL"/>
              <w:keepNext w:val="0"/>
              <w:keepLines w:val="0"/>
              <w:rPr>
                <w:rFonts w:cs="Arial"/>
                <w:szCs w:val="18"/>
              </w:rPr>
            </w:pPr>
            <w:r w:rsidRPr="00EF21D2">
              <w:rPr>
                <w:rFonts w:cs="Arial"/>
                <w:szCs w:val="18"/>
              </w:rPr>
              <w:t xml:space="preserve">type: </w:t>
            </w:r>
            <w:proofErr w:type="spellStart"/>
            <w:ins w:id="287" w:author="SS" w:date="2024-05-16T15:58:00Z">
              <w:r w:rsidRPr="00C50D71">
                <w:rPr>
                  <w:rFonts w:ascii="Courier New" w:hAnsi="Courier New" w:cs="Courier New"/>
                  <w:szCs w:val="18"/>
                  <w:lang w:eastAsia="zh-CN"/>
                </w:rPr>
                <w:t>LoadTimeThreshold</w:t>
              </w:r>
            </w:ins>
            <w:proofErr w:type="spellEnd"/>
            <w:del w:id="288" w:author="SS" w:date="2024-05-16T15:58:00Z">
              <w:r w:rsidRPr="00EF21D2" w:rsidDel="002B7765">
                <w:rPr>
                  <w:rFonts w:cs="Arial" w:hint="eastAsia"/>
                  <w:szCs w:val="18"/>
                  <w:lang w:eastAsia="zh-CN"/>
                </w:rPr>
                <w:delText>data type</w:delText>
              </w:r>
            </w:del>
          </w:p>
          <w:p w14:paraId="6DB6BF9A" w14:textId="77777777" w:rsidR="002B7765" w:rsidRPr="00EF21D2" w:rsidRDefault="002B7765" w:rsidP="00A44065">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16E1761A" w14:textId="77777777" w:rsidR="002B7765" w:rsidRPr="00EF21D2" w:rsidRDefault="002B7765" w:rsidP="00A44065">
            <w:pPr>
              <w:pStyle w:val="TAL"/>
              <w:keepNext w:val="0"/>
              <w:keepLines w:val="0"/>
              <w:rPr>
                <w:rFonts w:cs="Arial"/>
                <w:szCs w:val="18"/>
              </w:rPr>
            </w:pPr>
            <w:r w:rsidRPr="00EF21D2">
              <w:rPr>
                <w:rFonts w:cs="Arial"/>
                <w:szCs w:val="18"/>
              </w:rPr>
              <w:t>isOrdered: N/A</w:t>
            </w:r>
          </w:p>
          <w:p w14:paraId="627C805C" w14:textId="77777777" w:rsidR="002B7765" w:rsidRPr="00EF21D2" w:rsidRDefault="002B7765" w:rsidP="00A44065">
            <w:pPr>
              <w:pStyle w:val="TAL"/>
              <w:keepNext w:val="0"/>
              <w:keepLines w:val="0"/>
              <w:rPr>
                <w:rFonts w:cs="Arial"/>
                <w:szCs w:val="18"/>
              </w:rPr>
            </w:pPr>
            <w:r w:rsidRPr="00EF21D2">
              <w:rPr>
                <w:rFonts w:cs="Arial"/>
                <w:szCs w:val="18"/>
              </w:rPr>
              <w:t>isUnique: N/A</w:t>
            </w:r>
          </w:p>
          <w:p w14:paraId="5D553D1C" w14:textId="77777777" w:rsidR="002B7765" w:rsidRPr="00EF21D2" w:rsidRDefault="002B7765" w:rsidP="00A44065">
            <w:pPr>
              <w:pStyle w:val="TAL"/>
              <w:keepNext w:val="0"/>
              <w:keepLines w:val="0"/>
              <w:rPr>
                <w:rFonts w:cs="Arial"/>
                <w:szCs w:val="18"/>
              </w:rPr>
            </w:pPr>
            <w:r w:rsidRPr="00EF21D2">
              <w:rPr>
                <w:rFonts w:cs="Arial"/>
                <w:szCs w:val="18"/>
              </w:rPr>
              <w:t>defaultValue: None</w:t>
            </w:r>
          </w:p>
          <w:p w14:paraId="2A164665" w14:textId="77777777" w:rsidR="002B7765" w:rsidRPr="00EF21D2" w:rsidRDefault="002B7765" w:rsidP="00A44065">
            <w:pPr>
              <w:pStyle w:val="TAL"/>
              <w:keepNext w:val="0"/>
              <w:keepLines w:val="0"/>
              <w:rPr>
                <w:rFonts w:cs="Arial"/>
                <w:szCs w:val="18"/>
              </w:rPr>
            </w:pPr>
            <w:r w:rsidRPr="00EF21D2">
              <w:rPr>
                <w:rFonts w:cs="Arial"/>
                <w:szCs w:val="18"/>
              </w:rPr>
              <w:t xml:space="preserve">isNullable: </w:t>
            </w:r>
            <w:r>
              <w:rPr>
                <w:rFonts w:cs="Arial"/>
                <w:szCs w:val="18"/>
              </w:rPr>
              <w:t>False</w:t>
            </w:r>
          </w:p>
          <w:p w14:paraId="339767C2" w14:textId="77777777" w:rsidR="002B7765" w:rsidRPr="00EF21D2" w:rsidRDefault="002B7765" w:rsidP="00A44065">
            <w:pPr>
              <w:pStyle w:val="TAL"/>
              <w:keepNext w:val="0"/>
              <w:keepLines w:val="0"/>
            </w:pPr>
          </w:p>
        </w:tc>
      </w:tr>
      <w:tr w:rsidR="002B7765" w:rsidRPr="00EF21D2" w14:paraId="052583A8" w14:textId="77777777" w:rsidTr="00A44065">
        <w:trPr>
          <w:cantSplit/>
          <w:jc w:val="center"/>
        </w:trPr>
        <w:tc>
          <w:tcPr>
            <w:tcW w:w="1897" w:type="dxa"/>
          </w:tcPr>
          <w:p w14:paraId="54A84BB3"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intraRatEsActivationCandidateCellsLoadParameters</w:t>
            </w:r>
            <w:proofErr w:type="spellEnd"/>
          </w:p>
        </w:tc>
        <w:tc>
          <w:tcPr>
            <w:tcW w:w="5441" w:type="dxa"/>
          </w:tcPr>
          <w:p w14:paraId="576CF8C1" w14:textId="77777777" w:rsidR="002B7765" w:rsidRPr="00EF21D2" w:rsidRDefault="002B7765" w:rsidP="00A44065">
            <w:pPr>
              <w:pStyle w:val="TAL"/>
              <w:keepNext w:val="0"/>
              <w:keepLines w:val="0"/>
            </w:pPr>
            <w:r w:rsidRPr="00EF21D2">
              <w:t>This attribute</w:t>
            </w:r>
            <w:del w:id="289" w:author="SS" w:date="2024-05-16T16:00:00Z">
              <w:r w:rsidRPr="00EF21D2" w:rsidDel="002B7765">
                <w:delText>s</w:delText>
              </w:r>
            </w:del>
            <w:r w:rsidRPr="00EF21D2">
              <w:t xml:space="preserve"> is </w:t>
            </w:r>
            <w:proofErr w:type="gramStart"/>
            <w:r w:rsidRPr="00EF21D2">
              <w:t>relevant, if</w:t>
            </w:r>
            <w:proofErr w:type="gramEnd"/>
            <w:r w:rsidRPr="00EF21D2">
              <w:t xml:space="preserve"> the cell acts as a candidate cell.</w:t>
            </w:r>
          </w:p>
          <w:p w14:paraId="0A8FDF14" w14:textId="77777777" w:rsidR="002B7765" w:rsidRPr="00EF21D2" w:rsidRDefault="002B7765" w:rsidP="00A44065">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4C6DC95F" w14:textId="77777777" w:rsidR="002B7765" w:rsidRPr="00EF21D2" w:rsidRDefault="002B7765" w:rsidP="00A4406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AD329D0" w14:textId="77777777" w:rsidR="002B7765" w:rsidRPr="00EF21D2" w:rsidRDefault="002B7765" w:rsidP="00A44065">
            <w:pPr>
              <w:pStyle w:val="TAL"/>
              <w:keepNext w:val="0"/>
              <w:keepLines w:val="0"/>
              <w:rPr>
                <w:rFonts w:cs="Arial"/>
                <w:color w:val="000000"/>
                <w:szCs w:val="18"/>
                <w:lang w:eastAsia="zh-CN"/>
              </w:rPr>
            </w:pPr>
          </w:p>
          <w:p w14:paraId="01F7E469" w14:textId="64B90C89" w:rsidR="002B7765" w:rsidRPr="00EF21D2" w:rsidRDefault="002B7765" w:rsidP="00A44065">
            <w:pPr>
              <w:pStyle w:val="TAL"/>
              <w:keepNext w:val="0"/>
              <w:keepLines w:val="0"/>
              <w:rPr>
                <w:rFonts w:cs="Arial"/>
                <w:szCs w:val="18"/>
              </w:rPr>
            </w:pPr>
            <w:r w:rsidRPr="00EF21D2">
              <w:rPr>
                <w:rFonts w:cs="Arial"/>
                <w:szCs w:val="18"/>
              </w:rPr>
              <w:t>allowedValues:</w:t>
            </w:r>
            <w:r w:rsidRPr="00EF21D2">
              <w:t xml:space="preserve"> </w:t>
            </w:r>
            <w:proofErr w:type="spellStart"/>
            <w:ins w:id="290" w:author="SS" w:date="2024-05-16T16:30:00Z">
              <w:r w:rsidR="00D561E0">
                <w:rPr>
                  <w:rFonts w:hint="eastAsia"/>
                  <w:lang w:eastAsia="zh-CN"/>
                </w:rPr>
                <w:t>load</w:t>
              </w:r>
            </w:ins>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100 (Percentage of PRB usage (see 3GPP TS 36.314 [13]) )</w:t>
            </w:r>
          </w:p>
          <w:p w14:paraId="1E024D70" w14:textId="1F01B6C0" w:rsidR="002B7765" w:rsidRPr="00EF21D2" w:rsidRDefault="002B7765" w:rsidP="00A44065">
            <w:pPr>
              <w:pStyle w:val="TAL"/>
              <w:keepNext w:val="0"/>
              <w:keepLines w:val="0"/>
              <w:rPr>
                <w:lang w:eastAsia="zh-CN"/>
              </w:rPr>
            </w:pPr>
            <w:del w:id="291" w:author="SS" w:date="2024-05-16T16:00:00Z">
              <w:r w:rsidRPr="00EF21D2" w:rsidDel="002B7765">
                <w:rPr>
                  <w:rFonts w:cs="Arial"/>
                  <w:szCs w:val="18"/>
                </w:rPr>
                <w:delText>T</w:delText>
              </w:r>
            </w:del>
            <w:proofErr w:type="spellStart"/>
            <w:ins w:id="292" w:author="SS" w:date="2024-05-16T16:00:00Z">
              <w:r>
                <w:rPr>
                  <w:rFonts w:cs="Arial" w:hint="eastAsia"/>
                  <w:szCs w:val="18"/>
                  <w:lang w:eastAsia="zh-CN"/>
                </w:rPr>
                <w:t>t</w:t>
              </w:r>
            </w:ins>
            <w:r w:rsidRPr="00EF21D2">
              <w:rPr>
                <w:rFonts w:cs="Arial"/>
                <w:szCs w:val="18"/>
              </w:rPr>
              <w:t>imeDuration</w:t>
            </w:r>
            <w:proofErr w:type="spellEnd"/>
            <w:r w:rsidRPr="00EF21D2">
              <w:rPr>
                <w:rFonts w:cs="Arial"/>
                <w:szCs w:val="18"/>
              </w:rPr>
              <w:t>: Integer (in unit of seconds)</w:t>
            </w:r>
          </w:p>
        </w:tc>
        <w:tc>
          <w:tcPr>
            <w:tcW w:w="2497" w:type="dxa"/>
          </w:tcPr>
          <w:p w14:paraId="59618B7E" w14:textId="00BB60EF" w:rsidR="002B7765" w:rsidRPr="00EF21D2" w:rsidRDefault="002B7765" w:rsidP="00A44065">
            <w:pPr>
              <w:pStyle w:val="TAL"/>
              <w:keepNext w:val="0"/>
              <w:keepLines w:val="0"/>
              <w:rPr>
                <w:rFonts w:cs="Arial"/>
                <w:szCs w:val="18"/>
              </w:rPr>
            </w:pPr>
            <w:r w:rsidRPr="00EF21D2">
              <w:rPr>
                <w:rFonts w:cs="Arial"/>
                <w:szCs w:val="18"/>
              </w:rPr>
              <w:t xml:space="preserve">type: </w:t>
            </w:r>
            <w:proofErr w:type="spellStart"/>
            <w:ins w:id="293" w:author="SS" w:date="2024-05-16T15:58:00Z">
              <w:r w:rsidRPr="00C50D71">
                <w:rPr>
                  <w:rFonts w:ascii="Courier New" w:hAnsi="Courier New" w:cs="Courier New"/>
                  <w:szCs w:val="18"/>
                  <w:lang w:eastAsia="zh-CN"/>
                </w:rPr>
                <w:t>LoadTimeThreshold</w:t>
              </w:r>
            </w:ins>
            <w:proofErr w:type="spellEnd"/>
            <w:del w:id="294" w:author="SS" w:date="2024-05-16T15:58:00Z">
              <w:r w:rsidRPr="00EF21D2" w:rsidDel="002B7765">
                <w:rPr>
                  <w:rFonts w:cs="Arial"/>
                  <w:szCs w:val="18"/>
                </w:rPr>
                <w:delText>data type</w:delText>
              </w:r>
            </w:del>
          </w:p>
          <w:p w14:paraId="0E314E66" w14:textId="3A7630CC" w:rsidR="002B7765" w:rsidRPr="00EF21D2" w:rsidRDefault="002B7765" w:rsidP="00A44065">
            <w:pPr>
              <w:pStyle w:val="TAL"/>
              <w:keepNext w:val="0"/>
              <w:keepLines w:val="0"/>
              <w:rPr>
                <w:rFonts w:cs="Arial" w:hint="eastAsia"/>
                <w:szCs w:val="18"/>
                <w:lang w:eastAsia="zh-CN"/>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14994891" w14:textId="77777777" w:rsidR="002B7765" w:rsidRPr="00EF21D2" w:rsidRDefault="002B7765" w:rsidP="00A44065">
            <w:pPr>
              <w:pStyle w:val="TAL"/>
              <w:keepNext w:val="0"/>
              <w:keepLines w:val="0"/>
              <w:rPr>
                <w:rFonts w:cs="Arial"/>
                <w:szCs w:val="18"/>
              </w:rPr>
            </w:pPr>
            <w:r w:rsidRPr="00EF21D2">
              <w:rPr>
                <w:rFonts w:cs="Arial"/>
                <w:szCs w:val="18"/>
              </w:rPr>
              <w:t>isOrdered: N/A</w:t>
            </w:r>
          </w:p>
          <w:p w14:paraId="5781AE47" w14:textId="77777777" w:rsidR="002B7765" w:rsidRPr="00EF21D2" w:rsidRDefault="002B7765" w:rsidP="00A44065">
            <w:pPr>
              <w:pStyle w:val="TAL"/>
              <w:keepNext w:val="0"/>
              <w:keepLines w:val="0"/>
              <w:rPr>
                <w:rFonts w:cs="Arial"/>
                <w:szCs w:val="18"/>
              </w:rPr>
            </w:pPr>
            <w:r w:rsidRPr="00EF21D2">
              <w:rPr>
                <w:rFonts w:cs="Arial"/>
                <w:szCs w:val="18"/>
              </w:rPr>
              <w:t>isUnique: N/A</w:t>
            </w:r>
          </w:p>
          <w:p w14:paraId="2507BE33" w14:textId="77777777" w:rsidR="002B7765" w:rsidRPr="00EF21D2" w:rsidRDefault="002B7765" w:rsidP="00A44065">
            <w:pPr>
              <w:pStyle w:val="TAL"/>
              <w:keepNext w:val="0"/>
              <w:keepLines w:val="0"/>
              <w:rPr>
                <w:rFonts w:cs="Arial"/>
                <w:szCs w:val="18"/>
              </w:rPr>
            </w:pPr>
            <w:r w:rsidRPr="00EF21D2">
              <w:rPr>
                <w:rFonts w:cs="Arial"/>
                <w:szCs w:val="18"/>
              </w:rPr>
              <w:t>defaultValue: None</w:t>
            </w:r>
          </w:p>
          <w:p w14:paraId="35186D4A" w14:textId="77777777" w:rsidR="002B7765" w:rsidRPr="00EF21D2" w:rsidRDefault="002B7765" w:rsidP="00A44065">
            <w:pPr>
              <w:pStyle w:val="TAL"/>
              <w:keepNext w:val="0"/>
              <w:keepLines w:val="0"/>
            </w:pPr>
            <w:r w:rsidRPr="00EF21D2">
              <w:rPr>
                <w:rFonts w:cs="Arial"/>
                <w:szCs w:val="18"/>
              </w:rPr>
              <w:t xml:space="preserve">isNullable: </w:t>
            </w:r>
            <w:r>
              <w:rPr>
                <w:rFonts w:cs="Arial"/>
                <w:szCs w:val="18"/>
              </w:rPr>
              <w:t>False</w:t>
            </w:r>
          </w:p>
        </w:tc>
      </w:tr>
      <w:tr w:rsidR="002B7765" w:rsidRPr="00EF21D2" w14:paraId="52221E81" w14:textId="77777777" w:rsidTr="00A44065">
        <w:trPr>
          <w:cantSplit/>
          <w:jc w:val="center"/>
        </w:trPr>
        <w:tc>
          <w:tcPr>
            <w:tcW w:w="1897" w:type="dxa"/>
          </w:tcPr>
          <w:p w14:paraId="0B387A5C"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10BAC2FD" w14:textId="77777777" w:rsidR="002B7765" w:rsidRPr="00EF21D2" w:rsidRDefault="002B7765" w:rsidP="00A44065">
            <w:pPr>
              <w:pStyle w:val="TAL"/>
              <w:keepNext w:val="0"/>
              <w:keepLines w:val="0"/>
            </w:pPr>
            <w:r w:rsidRPr="00EF21D2">
              <w:t xml:space="preserve">This attributes is </w:t>
            </w:r>
            <w:proofErr w:type="gramStart"/>
            <w:r w:rsidRPr="00EF21D2">
              <w:t>relevant, if</w:t>
            </w:r>
            <w:proofErr w:type="gramEnd"/>
            <w:r w:rsidRPr="00EF21D2">
              <w:t xml:space="preserve"> the cell acts as a candidate cell.</w:t>
            </w:r>
          </w:p>
          <w:p w14:paraId="67D713CA" w14:textId="77777777" w:rsidR="002B7765" w:rsidRPr="00EF21D2" w:rsidRDefault="002B7765" w:rsidP="00A4406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411F08D8" w14:textId="77777777" w:rsidR="002B7765" w:rsidRPr="00EF21D2" w:rsidRDefault="002B7765" w:rsidP="00A4406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EA325DA" w14:textId="77777777" w:rsidR="002B7765" w:rsidRPr="00EF21D2" w:rsidRDefault="002B7765" w:rsidP="00A44065">
            <w:pPr>
              <w:pStyle w:val="TAL"/>
              <w:keepNext w:val="0"/>
              <w:keepLines w:val="0"/>
              <w:rPr>
                <w:rFonts w:cs="Arial"/>
                <w:color w:val="000000"/>
                <w:szCs w:val="18"/>
                <w:lang w:eastAsia="zh-CN"/>
              </w:rPr>
            </w:pPr>
          </w:p>
          <w:p w14:paraId="33EFFECD" w14:textId="11AF357D" w:rsidR="002B7765" w:rsidRPr="00EF21D2" w:rsidRDefault="002B7765" w:rsidP="00A44065">
            <w:pPr>
              <w:pStyle w:val="TAL"/>
              <w:keepNext w:val="0"/>
              <w:keepLines w:val="0"/>
              <w:rPr>
                <w:rFonts w:cs="Arial"/>
                <w:szCs w:val="18"/>
              </w:rPr>
            </w:pPr>
            <w:r w:rsidRPr="00EF21D2">
              <w:rPr>
                <w:rFonts w:cs="Arial"/>
                <w:szCs w:val="18"/>
              </w:rPr>
              <w:t>allowedValues:</w:t>
            </w:r>
            <w:r w:rsidRPr="00EF21D2">
              <w:t xml:space="preserve"> </w:t>
            </w:r>
            <w:proofErr w:type="spellStart"/>
            <w:ins w:id="295" w:author="SS" w:date="2024-05-16T16:30:00Z">
              <w:r w:rsidR="00D561E0">
                <w:rPr>
                  <w:rFonts w:hint="eastAsia"/>
                  <w:lang w:eastAsia="zh-CN"/>
                </w:rPr>
                <w:t>load</w:t>
              </w:r>
            </w:ins>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100 (Percentage of PRB usage (see 3GPP TS 36.314 [13]) )</w:t>
            </w:r>
          </w:p>
          <w:p w14:paraId="190ED9D0" w14:textId="2ED089BD" w:rsidR="002B7765" w:rsidRPr="00EF21D2" w:rsidRDefault="002B7765" w:rsidP="00A44065">
            <w:pPr>
              <w:pStyle w:val="TAL"/>
              <w:keepNext w:val="0"/>
              <w:keepLines w:val="0"/>
              <w:rPr>
                <w:lang w:eastAsia="zh-CN"/>
              </w:rPr>
            </w:pPr>
            <w:del w:id="296" w:author="SS" w:date="2024-05-16T16:00:00Z">
              <w:r w:rsidRPr="00EF21D2" w:rsidDel="002B7765">
                <w:rPr>
                  <w:rFonts w:cs="Arial"/>
                  <w:szCs w:val="18"/>
                </w:rPr>
                <w:delText>T</w:delText>
              </w:r>
            </w:del>
            <w:proofErr w:type="spellStart"/>
            <w:ins w:id="297" w:author="SS" w:date="2024-05-16T16:00:00Z">
              <w:r>
                <w:rPr>
                  <w:rFonts w:cs="Arial" w:hint="eastAsia"/>
                  <w:szCs w:val="18"/>
                  <w:lang w:eastAsia="zh-CN"/>
                </w:rPr>
                <w:t>t</w:t>
              </w:r>
            </w:ins>
            <w:r w:rsidRPr="00EF21D2">
              <w:rPr>
                <w:rFonts w:cs="Arial"/>
                <w:szCs w:val="18"/>
              </w:rPr>
              <w:t>imeDuration</w:t>
            </w:r>
            <w:proofErr w:type="spellEnd"/>
            <w:r w:rsidRPr="00EF21D2">
              <w:rPr>
                <w:rFonts w:cs="Arial"/>
                <w:szCs w:val="18"/>
              </w:rPr>
              <w:t>: Integer (in unit of seconds)</w:t>
            </w:r>
          </w:p>
        </w:tc>
        <w:tc>
          <w:tcPr>
            <w:tcW w:w="2497" w:type="dxa"/>
          </w:tcPr>
          <w:p w14:paraId="69C6C425" w14:textId="1946BF78" w:rsidR="002B7765" w:rsidRPr="00EF21D2" w:rsidRDefault="002B7765" w:rsidP="00A44065">
            <w:pPr>
              <w:pStyle w:val="TAL"/>
              <w:keepNext w:val="0"/>
              <w:keepLines w:val="0"/>
              <w:rPr>
                <w:rFonts w:cs="Arial"/>
                <w:szCs w:val="18"/>
              </w:rPr>
            </w:pPr>
            <w:r w:rsidRPr="00EF21D2">
              <w:rPr>
                <w:rFonts w:cs="Arial"/>
                <w:szCs w:val="18"/>
              </w:rPr>
              <w:t xml:space="preserve">type: </w:t>
            </w:r>
            <w:proofErr w:type="spellStart"/>
            <w:ins w:id="298" w:author="SS" w:date="2024-05-16T15:58:00Z">
              <w:r w:rsidRPr="00C50D71">
                <w:rPr>
                  <w:rFonts w:ascii="Courier New" w:hAnsi="Courier New" w:cs="Courier New"/>
                  <w:szCs w:val="18"/>
                  <w:lang w:eastAsia="zh-CN"/>
                </w:rPr>
                <w:t>LoadTimeThreshold</w:t>
              </w:r>
            </w:ins>
            <w:proofErr w:type="spellEnd"/>
            <w:del w:id="299" w:author="SS" w:date="2024-05-16T15:58:00Z">
              <w:r w:rsidRPr="00EF21D2" w:rsidDel="002B7765">
                <w:rPr>
                  <w:rFonts w:cs="Arial"/>
                  <w:szCs w:val="18"/>
                </w:rPr>
                <w:delText>data type</w:delText>
              </w:r>
            </w:del>
          </w:p>
          <w:p w14:paraId="095FB981" w14:textId="77777777" w:rsidR="002B7765" w:rsidRPr="00EF21D2" w:rsidRDefault="002B7765" w:rsidP="00A44065">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385C3938" w14:textId="77777777" w:rsidR="002B7765" w:rsidRPr="00EF21D2" w:rsidRDefault="002B7765" w:rsidP="00A44065">
            <w:pPr>
              <w:pStyle w:val="TAL"/>
              <w:keepNext w:val="0"/>
              <w:keepLines w:val="0"/>
              <w:rPr>
                <w:rFonts w:cs="Arial"/>
                <w:szCs w:val="18"/>
              </w:rPr>
            </w:pPr>
            <w:r w:rsidRPr="00EF21D2">
              <w:rPr>
                <w:rFonts w:cs="Arial"/>
                <w:szCs w:val="18"/>
              </w:rPr>
              <w:t>isOrdered: N/A</w:t>
            </w:r>
          </w:p>
          <w:p w14:paraId="450BEB64" w14:textId="77777777" w:rsidR="002B7765" w:rsidRPr="00EF21D2" w:rsidRDefault="002B7765" w:rsidP="00A44065">
            <w:pPr>
              <w:pStyle w:val="TAL"/>
              <w:keepNext w:val="0"/>
              <w:keepLines w:val="0"/>
              <w:rPr>
                <w:rFonts w:cs="Arial"/>
                <w:szCs w:val="18"/>
              </w:rPr>
            </w:pPr>
            <w:r w:rsidRPr="00EF21D2">
              <w:rPr>
                <w:rFonts w:cs="Arial"/>
                <w:szCs w:val="18"/>
              </w:rPr>
              <w:t>isUnique: N/A</w:t>
            </w:r>
          </w:p>
          <w:p w14:paraId="75523131" w14:textId="77777777" w:rsidR="002B7765" w:rsidRPr="00EF21D2" w:rsidRDefault="002B7765" w:rsidP="00A44065">
            <w:pPr>
              <w:pStyle w:val="TAL"/>
              <w:keepNext w:val="0"/>
              <w:keepLines w:val="0"/>
              <w:rPr>
                <w:rFonts w:cs="Arial"/>
                <w:szCs w:val="18"/>
              </w:rPr>
            </w:pPr>
            <w:r w:rsidRPr="00EF21D2">
              <w:rPr>
                <w:rFonts w:cs="Arial"/>
                <w:szCs w:val="18"/>
              </w:rPr>
              <w:t>defaultValue: None</w:t>
            </w:r>
          </w:p>
          <w:p w14:paraId="6D362B25" w14:textId="77777777" w:rsidR="002B7765" w:rsidRPr="00EF21D2" w:rsidRDefault="002B7765" w:rsidP="00A44065">
            <w:pPr>
              <w:pStyle w:val="TAL"/>
              <w:keepNext w:val="0"/>
              <w:keepLines w:val="0"/>
            </w:pPr>
            <w:r w:rsidRPr="00EF21D2">
              <w:rPr>
                <w:rFonts w:cs="Arial"/>
                <w:szCs w:val="18"/>
              </w:rPr>
              <w:t xml:space="preserve">isNullable: </w:t>
            </w:r>
            <w:r>
              <w:rPr>
                <w:rFonts w:cs="Arial"/>
                <w:szCs w:val="18"/>
              </w:rPr>
              <w:t>False</w:t>
            </w:r>
          </w:p>
        </w:tc>
      </w:tr>
      <w:tr w:rsidR="002B7765" w:rsidRPr="00EF21D2" w14:paraId="5E0D1327" w14:textId="77777777" w:rsidTr="00A44065">
        <w:trPr>
          <w:cantSplit/>
          <w:jc w:val="center"/>
          <w:ins w:id="300" w:author="SS" w:date="2024-05-16T16:00:00Z"/>
        </w:trPr>
        <w:tc>
          <w:tcPr>
            <w:tcW w:w="1897" w:type="dxa"/>
          </w:tcPr>
          <w:p w14:paraId="219D5734" w14:textId="0D4B19CC" w:rsidR="002B7765" w:rsidRPr="00EF21D2" w:rsidRDefault="002B7765" w:rsidP="002B7765">
            <w:pPr>
              <w:pStyle w:val="TAL"/>
              <w:keepNext w:val="0"/>
              <w:keepLines w:val="0"/>
              <w:rPr>
                <w:ins w:id="301" w:author="SS" w:date="2024-05-16T16:00:00Z"/>
                <w:rFonts w:ascii="Courier New" w:hAnsi="Courier New" w:cs="Courier New"/>
                <w:szCs w:val="18"/>
              </w:rPr>
            </w:pPr>
            <w:proofErr w:type="spellStart"/>
            <w:ins w:id="302" w:author="SS" w:date="2024-05-16T16:02:00Z">
              <w:r w:rsidRPr="004A3E87">
                <w:rPr>
                  <w:rFonts w:ascii="Courier New" w:hAnsi="Courier New" w:cs="Courier New"/>
                  <w:szCs w:val="18"/>
                </w:rPr>
                <w:t>LoadTimeThreshold</w:t>
              </w:r>
              <w:r>
                <w:rPr>
                  <w:rFonts w:ascii="Courier New" w:hAnsi="Courier New" w:cs="Courier New" w:hint="eastAsia"/>
                  <w:szCs w:val="18"/>
                  <w:lang w:eastAsia="zh-CN"/>
                </w:rPr>
                <w:t>.</w:t>
              </w:r>
            </w:ins>
            <w:ins w:id="303" w:author="SS" w:date="2024-05-16T16:29:00Z">
              <w:r w:rsidR="00D561E0">
                <w:rPr>
                  <w:rFonts w:ascii="Courier New" w:hAnsi="Courier New" w:cs="Courier New" w:hint="eastAsia"/>
                  <w:szCs w:val="18"/>
                  <w:lang w:eastAsia="zh-CN"/>
                </w:rPr>
                <w:t>loadT</w:t>
              </w:r>
            </w:ins>
            <w:ins w:id="304" w:author="SS" w:date="2024-05-16T16:02:00Z">
              <w:r w:rsidRPr="004A3E87">
                <w:rPr>
                  <w:rFonts w:ascii="Courier New" w:hAnsi="Courier New" w:cs="Courier New"/>
                  <w:szCs w:val="18"/>
                </w:rPr>
                <w:t>hreshold</w:t>
              </w:r>
            </w:ins>
            <w:proofErr w:type="spellEnd"/>
          </w:p>
        </w:tc>
        <w:tc>
          <w:tcPr>
            <w:tcW w:w="5441" w:type="dxa"/>
          </w:tcPr>
          <w:p w14:paraId="6E477ED4" w14:textId="77777777" w:rsidR="002B7765" w:rsidRDefault="002B7765" w:rsidP="002B7765">
            <w:pPr>
              <w:pStyle w:val="TAL"/>
              <w:rPr>
                <w:ins w:id="305" w:author="SS" w:date="2024-05-16T16:02:00Z"/>
                <w:rFonts w:cs="Arial"/>
                <w:color w:val="000000"/>
                <w:szCs w:val="18"/>
                <w:lang w:eastAsia="zh-CN"/>
              </w:rPr>
            </w:pPr>
            <w:ins w:id="306" w:author="SS" w:date="2024-05-16T16:02:00Z">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ins>
          </w:p>
          <w:p w14:paraId="47D97FFB" w14:textId="77777777" w:rsidR="002B7765" w:rsidRDefault="002B7765" w:rsidP="002B7765">
            <w:pPr>
              <w:pStyle w:val="TAL"/>
              <w:rPr>
                <w:ins w:id="307" w:author="SS" w:date="2024-05-16T16:02:00Z"/>
                <w:rFonts w:cs="Arial"/>
                <w:color w:val="000000"/>
                <w:szCs w:val="18"/>
                <w:lang w:eastAsia="zh-CN"/>
              </w:rPr>
            </w:pPr>
          </w:p>
          <w:p w14:paraId="2C2728CE" w14:textId="7E0F9F6A" w:rsidR="002B7765" w:rsidRPr="00EF21D2" w:rsidRDefault="002B7765" w:rsidP="002B7765">
            <w:pPr>
              <w:pStyle w:val="TAL"/>
              <w:keepNext w:val="0"/>
              <w:keepLines w:val="0"/>
              <w:rPr>
                <w:ins w:id="308" w:author="SS" w:date="2024-05-16T16:00:00Z"/>
              </w:rPr>
            </w:pPr>
            <w:ins w:id="309" w:author="SS" w:date="2024-05-16T16:02:00Z">
              <w:r>
                <w:rPr>
                  <w:rFonts w:cs="Arial"/>
                  <w:szCs w:val="18"/>
                </w:rPr>
                <w:t>allowedValues:</w:t>
              </w:r>
              <w:r>
                <w:t xml:space="preserve"> </w:t>
              </w:r>
              <w:r>
                <w:rPr>
                  <w:rFonts w:hint="eastAsia"/>
                  <w:lang w:eastAsia="zh-CN"/>
                </w:rPr>
                <w:t>Integer</w:t>
              </w:r>
            </w:ins>
          </w:p>
        </w:tc>
        <w:tc>
          <w:tcPr>
            <w:tcW w:w="2497" w:type="dxa"/>
          </w:tcPr>
          <w:p w14:paraId="3863A08A" w14:textId="77777777" w:rsidR="002B7765" w:rsidRDefault="002B7765" w:rsidP="002B7765">
            <w:pPr>
              <w:pStyle w:val="TAL"/>
              <w:rPr>
                <w:ins w:id="310" w:author="SS" w:date="2024-05-16T16:02:00Z"/>
              </w:rPr>
            </w:pPr>
            <w:ins w:id="311" w:author="SS" w:date="2024-05-16T16:02:00Z">
              <w:r>
                <w:t xml:space="preserve">type: </w:t>
              </w:r>
              <w:r>
                <w:rPr>
                  <w:rFonts w:hint="eastAsia"/>
                  <w:lang w:eastAsia="zh-CN"/>
                </w:rPr>
                <w:t>Integer</w:t>
              </w:r>
            </w:ins>
          </w:p>
          <w:p w14:paraId="6112B1DC" w14:textId="7A715C26" w:rsidR="002B7765" w:rsidRDefault="002B7765" w:rsidP="002B7765">
            <w:pPr>
              <w:pStyle w:val="TAL"/>
              <w:rPr>
                <w:ins w:id="312" w:author="SS" w:date="2024-05-16T16:02:00Z"/>
              </w:rPr>
            </w:pPr>
            <w:ins w:id="313" w:author="SS" w:date="2024-05-16T16:02:00Z">
              <w:r>
                <w:t xml:space="preserve">multiplicity: </w:t>
              </w:r>
            </w:ins>
            <w:proofErr w:type="gramStart"/>
            <w:ins w:id="314" w:author="SS" w:date="2024-05-17T10:57:00Z">
              <w:r w:rsidR="00B63518">
                <w:rPr>
                  <w:rFonts w:hint="eastAsia"/>
                  <w:lang w:eastAsia="zh-CN"/>
                </w:rPr>
                <w:t>0..</w:t>
              </w:r>
            </w:ins>
            <w:proofErr w:type="gramEnd"/>
            <w:ins w:id="315" w:author="SS" w:date="2024-05-16T16:02:00Z">
              <w:r>
                <w:t>1</w:t>
              </w:r>
            </w:ins>
          </w:p>
          <w:p w14:paraId="253E3C0F" w14:textId="77777777" w:rsidR="002B7765" w:rsidRDefault="002B7765" w:rsidP="002B7765">
            <w:pPr>
              <w:pStyle w:val="TAL"/>
              <w:rPr>
                <w:ins w:id="316" w:author="SS" w:date="2024-05-16T16:02:00Z"/>
              </w:rPr>
            </w:pPr>
            <w:ins w:id="317" w:author="SS" w:date="2024-05-16T16:02:00Z">
              <w:r>
                <w:t>isOrdered: N/A</w:t>
              </w:r>
            </w:ins>
          </w:p>
          <w:p w14:paraId="5F92DDF2" w14:textId="77777777" w:rsidR="002B7765" w:rsidRDefault="002B7765" w:rsidP="002B7765">
            <w:pPr>
              <w:pStyle w:val="TAL"/>
              <w:rPr>
                <w:ins w:id="318" w:author="SS" w:date="2024-05-16T16:02:00Z"/>
              </w:rPr>
            </w:pPr>
            <w:ins w:id="319" w:author="SS" w:date="2024-05-16T16:02:00Z">
              <w:r>
                <w:t>isUnique: N/A</w:t>
              </w:r>
            </w:ins>
          </w:p>
          <w:p w14:paraId="2059663B" w14:textId="77777777" w:rsidR="002B7765" w:rsidRDefault="002B7765" w:rsidP="002B7765">
            <w:pPr>
              <w:pStyle w:val="TAL"/>
              <w:rPr>
                <w:ins w:id="320" w:author="SS" w:date="2024-05-16T16:02:00Z"/>
              </w:rPr>
            </w:pPr>
            <w:ins w:id="321" w:author="SS" w:date="2024-05-16T16:02:00Z">
              <w:r>
                <w:t>defaultValue: None</w:t>
              </w:r>
            </w:ins>
          </w:p>
          <w:p w14:paraId="7555222D" w14:textId="20B3ACB1" w:rsidR="002B7765" w:rsidRPr="00EF21D2" w:rsidRDefault="002B7765" w:rsidP="002B7765">
            <w:pPr>
              <w:pStyle w:val="TAL"/>
              <w:keepNext w:val="0"/>
              <w:keepLines w:val="0"/>
              <w:rPr>
                <w:ins w:id="322" w:author="SS" w:date="2024-05-16T16:00:00Z"/>
                <w:rFonts w:cs="Arial"/>
                <w:szCs w:val="18"/>
              </w:rPr>
            </w:pPr>
            <w:ins w:id="323" w:author="SS" w:date="2024-05-16T16:02:00Z">
              <w:r>
                <w:t>isNullable: False</w:t>
              </w:r>
            </w:ins>
          </w:p>
        </w:tc>
      </w:tr>
      <w:tr w:rsidR="002B7765" w:rsidRPr="00EF21D2" w14:paraId="6C90F2EA" w14:textId="77777777" w:rsidTr="00A44065">
        <w:trPr>
          <w:cantSplit/>
          <w:jc w:val="center"/>
          <w:ins w:id="324" w:author="SS" w:date="2024-05-16T16:00:00Z"/>
        </w:trPr>
        <w:tc>
          <w:tcPr>
            <w:tcW w:w="1897" w:type="dxa"/>
          </w:tcPr>
          <w:p w14:paraId="50EEB1A7" w14:textId="27F4D22D" w:rsidR="002B7765" w:rsidRPr="00EF21D2" w:rsidRDefault="002B7765" w:rsidP="002B7765">
            <w:pPr>
              <w:pStyle w:val="TAL"/>
              <w:keepNext w:val="0"/>
              <w:keepLines w:val="0"/>
              <w:rPr>
                <w:ins w:id="325" w:author="SS" w:date="2024-05-16T16:00:00Z"/>
                <w:rFonts w:ascii="Courier New" w:hAnsi="Courier New" w:cs="Courier New"/>
                <w:szCs w:val="18"/>
              </w:rPr>
            </w:pPr>
            <w:proofErr w:type="spellStart"/>
            <w:ins w:id="326" w:author="SS" w:date="2024-05-16T16:02:00Z">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ins>
            <w:proofErr w:type="spellEnd"/>
          </w:p>
        </w:tc>
        <w:tc>
          <w:tcPr>
            <w:tcW w:w="5441" w:type="dxa"/>
          </w:tcPr>
          <w:p w14:paraId="762FD3F3" w14:textId="77777777" w:rsidR="002B7765" w:rsidRDefault="002B7765" w:rsidP="002B7765">
            <w:pPr>
              <w:pStyle w:val="TAL"/>
              <w:rPr>
                <w:ins w:id="327" w:author="SS" w:date="2024-05-16T16:02:00Z"/>
                <w:rFonts w:cs="Arial"/>
                <w:color w:val="000000"/>
                <w:szCs w:val="18"/>
                <w:lang w:eastAsia="zh-CN"/>
              </w:rPr>
            </w:pPr>
            <w:ins w:id="328" w:author="SS" w:date="2024-05-16T16:02:00Z">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ins>
          </w:p>
          <w:p w14:paraId="23E2F5AF" w14:textId="77777777" w:rsidR="002B7765" w:rsidRDefault="002B7765" w:rsidP="002B7765">
            <w:pPr>
              <w:pStyle w:val="TAL"/>
              <w:rPr>
                <w:ins w:id="329" w:author="SS" w:date="2024-05-16T16:02:00Z"/>
                <w:rFonts w:cs="Arial"/>
                <w:color w:val="000000"/>
                <w:szCs w:val="18"/>
                <w:lang w:eastAsia="zh-CN"/>
              </w:rPr>
            </w:pPr>
          </w:p>
          <w:p w14:paraId="70223D64" w14:textId="54F7FD56" w:rsidR="002B7765" w:rsidRPr="00EF21D2" w:rsidRDefault="002B7765" w:rsidP="002B7765">
            <w:pPr>
              <w:pStyle w:val="TAL"/>
              <w:keepNext w:val="0"/>
              <w:keepLines w:val="0"/>
              <w:rPr>
                <w:ins w:id="330" w:author="SS" w:date="2024-05-16T16:00:00Z"/>
              </w:rPr>
            </w:pPr>
            <w:ins w:id="331" w:author="SS" w:date="2024-05-16T16:02:00Z">
              <w:r>
                <w:rPr>
                  <w:rFonts w:cs="Arial"/>
                  <w:szCs w:val="18"/>
                </w:rPr>
                <w:t>allowedValues:</w:t>
              </w:r>
              <w:r>
                <w:t xml:space="preserve"> </w:t>
              </w:r>
              <w:r>
                <w:rPr>
                  <w:rFonts w:hint="eastAsia"/>
                  <w:lang w:eastAsia="zh-CN"/>
                </w:rPr>
                <w:t>Integer</w:t>
              </w:r>
            </w:ins>
          </w:p>
        </w:tc>
        <w:tc>
          <w:tcPr>
            <w:tcW w:w="2497" w:type="dxa"/>
          </w:tcPr>
          <w:p w14:paraId="48BEA003" w14:textId="77777777" w:rsidR="002B7765" w:rsidRDefault="002B7765" w:rsidP="002B7765">
            <w:pPr>
              <w:pStyle w:val="TAL"/>
              <w:rPr>
                <w:ins w:id="332" w:author="SS" w:date="2024-05-16T16:02:00Z"/>
                <w:lang w:eastAsia="zh-CN"/>
              </w:rPr>
            </w:pPr>
            <w:ins w:id="333" w:author="SS" w:date="2024-05-16T16:02:00Z">
              <w:r>
                <w:t xml:space="preserve">type: </w:t>
              </w:r>
              <w:r>
                <w:rPr>
                  <w:rFonts w:hint="eastAsia"/>
                  <w:lang w:eastAsia="zh-CN"/>
                </w:rPr>
                <w:t>Integer</w:t>
              </w:r>
            </w:ins>
          </w:p>
          <w:p w14:paraId="540D6FC6" w14:textId="1E62094A" w:rsidR="002B7765" w:rsidRDefault="002B7765" w:rsidP="002B7765">
            <w:pPr>
              <w:pStyle w:val="TAL"/>
              <w:rPr>
                <w:ins w:id="334" w:author="SS" w:date="2024-05-16T16:02:00Z"/>
              </w:rPr>
            </w:pPr>
            <w:ins w:id="335" w:author="SS" w:date="2024-05-16T16:02:00Z">
              <w:r>
                <w:t xml:space="preserve">multiplicity: </w:t>
              </w:r>
            </w:ins>
            <w:proofErr w:type="gramStart"/>
            <w:ins w:id="336" w:author="SS" w:date="2024-05-17T10:57:00Z">
              <w:r w:rsidR="00B63518">
                <w:rPr>
                  <w:rFonts w:hint="eastAsia"/>
                  <w:lang w:eastAsia="zh-CN"/>
                </w:rPr>
                <w:t>0..</w:t>
              </w:r>
            </w:ins>
            <w:proofErr w:type="gramEnd"/>
            <w:ins w:id="337" w:author="SS" w:date="2024-05-16T16:02:00Z">
              <w:r>
                <w:t>1</w:t>
              </w:r>
            </w:ins>
          </w:p>
          <w:p w14:paraId="2285F338" w14:textId="77777777" w:rsidR="002B7765" w:rsidRDefault="002B7765" w:rsidP="002B7765">
            <w:pPr>
              <w:pStyle w:val="TAL"/>
              <w:rPr>
                <w:ins w:id="338" w:author="SS" w:date="2024-05-16T16:02:00Z"/>
              </w:rPr>
            </w:pPr>
            <w:ins w:id="339" w:author="SS" w:date="2024-05-16T16:02:00Z">
              <w:r>
                <w:t>isOrdered: N/A</w:t>
              </w:r>
            </w:ins>
          </w:p>
          <w:p w14:paraId="07D08197" w14:textId="77777777" w:rsidR="002B7765" w:rsidRDefault="002B7765" w:rsidP="002B7765">
            <w:pPr>
              <w:pStyle w:val="TAL"/>
              <w:rPr>
                <w:ins w:id="340" w:author="SS" w:date="2024-05-16T16:02:00Z"/>
              </w:rPr>
            </w:pPr>
            <w:ins w:id="341" w:author="SS" w:date="2024-05-16T16:02:00Z">
              <w:r>
                <w:t>isUnique: N/A</w:t>
              </w:r>
            </w:ins>
          </w:p>
          <w:p w14:paraId="650833F4" w14:textId="77777777" w:rsidR="002B7765" w:rsidRDefault="002B7765" w:rsidP="002B7765">
            <w:pPr>
              <w:pStyle w:val="TAL"/>
              <w:rPr>
                <w:ins w:id="342" w:author="SS" w:date="2024-05-16T16:02:00Z"/>
              </w:rPr>
            </w:pPr>
            <w:ins w:id="343" w:author="SS" w:date="2024-05-16T16:02:00Z">
              <w:r>
                <w:t>defaultValue: None</w:t>
              </w:r>
            </w:ins>
          </w:p>
          <w:p w14:paraId="6C9A0A7B" w14:textId="06BDF707" w:rsidR="002B7765" w:rsidRPr="00EF21D2" w:rsidRDefault="002B7765" w:rsidP="002B7765">
            <w:pPr>
              <w:pStyle w:val="TAL"/>
              <w:keepNext w:val="0"/>
              <w:keepLines w:val="0"/>
              <w:rPr>
                <w:ins w:id="344" w:author="SS" w:date="2024-05-16T16:00:00Z"/>
                <w:rFonts w:cs="Arial"/>
                <w:szCs w:val="18"/>
              </w:rPr>
            </w:pPr>
            <w:ins w:id="345" w:author="SS" w:date="2024-05-16T16:02:00Z">
              <w:r>
                <w:t>isNullable: False</w:t>
              </w:r>
            </w:ins>
          </w:p>
        </w:tc>
      </w:tr>
      <w:tr w:rsidR="002B7765" w:rsidRPr="00EF21D2" w14:paraId="65CB1395" w14:textId="77777777" w:rsidTr="00A44065">
        <w:trPr>
          <w:cantSplit/>
          <w:jc w:val="center"/>
        </w:trPr>
        <w:tc>
          <w:tcPr>
            <w:tcW w:w="1897" w:type="dxa"/>
          </w:tcPr>
          <w:p w14:paraId="01F922A5" w14:textId="77777777" w:rsidR="002B7765" w:rsidRPr="00EF21D2" w:rsidRDefault="002B7765" w:rsidP="00A4406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4DB2B702" w14:textId="77777777" w:rsidR="002B7765" w:rsidRPr="00EF21D2" w:rsidRDefault="002B7765" w:rsidP="00A44065">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5C23A1DE" w14:textId="77777777" w:rsidR="002B7765" w:rsidRPr="00EF21D2" w:rsidRDefault="002B7765" w:rsidP="00A44065">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5E059FD5" w14:textId="77777777" w:rsidR="002B7765" w:rsidRPr="00EF21D2" w:rsidRDefault="002B7765" w:rsidP="00A44065">
            <w:pPr>
              <w:pStyle w:val="TAL"/>
              <w:keepNext w:val="0"/>
              <w:keepLines w:val="0"/>
              <w:rPr>
                <w:szCs w:val="18"/>
                <w:lang w:eastAsia="zh-CN"/>
              </w:rPr>
            </w:pPr>
          </w:p>
          <w:p w14:paraId="18D19495" w14:textId="77777777" w:rsidR="002B7765" w:rsidRPr="00EF21D2" w:rsidRDefault="002B7765" w:rsidP="00A44065">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3B3DE8AD" w14:textId="77777777" w:rsidR="002B7765" w:rsidRPr="00EF21D2" w:rsidRDefault="002B7765" w:rsidP="00A44065">
            <w:pPr>
              <w:pStyle w:val="TAL"/>
              <w:keepNext w:val="0"/>
              <w:keepLines w:val="0"/>
              <w:rPr>
                <w:rFonts w:cs="Arial"/>
                <w:szCs w:val="18"/>
                <w:lang w:eastAsia="zh-CN"/>
              </w:rPr>
            </w:pPr>
          </w:p>
          <w:p w14:paraId="511418CD" w14:textId="7A687574" w:rsidR="002B7765" w:rsidRPr="00EF21D2" w:rsidDel="00B63518" w:rsidRDefault="002B7765" w:rsidP="00A44065">
            <w:pPr>
              <w:pStyle w:val="TAL"/>
              <w:keepNext w:val="0"/>
              <w:keepLines w:val="0"/>
              <w:rPr>
                <w:del w:id="346" w:author="SS" w:date="2024-05-17T10:57:00Z"/>
                <w:rFonts w:cs="Arial"/>
                <w:szCs w:val="18"/>
              </w:rPr>
            </w:pPr>
            <w:r w:rsidRPr="00EF21D2">
              <w:rPr>
                <w:rFonts w:cs="Arial"/>
                <w:szCs w:val="18"/>
              </w:rPr>
              <w:t>allowedValues:</w:t>
            </w:r>
            <w:r w:rsidRPr="00EF21D2">
              <w:t xml:space="preserve"> </w:t>
            </w:r>
            <w:del w:id="347" w:author="SS" w:date="2024-05-17T10:57:00Z">
              <w:r w:rsidRPr="00EF21D2" w:rsidDel="00B63518">
                <w:rPr>
                  <w:rFonts w:cs="Arial"/>
                  <w:szCs w:val="18"/>
                </w:rPr>
                <w:delText>The legal values are as follows:</w:delText>
              </w:r>
            </w:del>
          </w:p>
          <w:p w14:paraId="0B085627" w14:textId="79C19EFE" w:rsidR="002B7765" w:rsidRPr="00EF21D2" w:rsidDel="00B63518" w:rsidRDefault="002B7765" w:rsidP="00A44065">
            <w:pPr>
              <w:pStyle w:val="TAL"/>
              <w:keepNext w:val="0"/>
              <w:keepLines w:val="0"/>
              <w:rPr>
                <w:del w:id="348" w:author="SS" w:date="2024-05-17T10:57:00Z"/>
                <w:rFonts w:cs="Arial"/>
                <w:szCs w:val="18"/>
              </w:rPr>
            </w:pPr>
            <w:del w:id="349" w:author="SS" w:date="2024-05-17T10:57:00Z">
              <w:r w:rsidRPr="00EF21D2" w:rsidDel="00B63518">
                <w:rPr>
                  <w:rFonts w:cs="Arial"/>
                  <w:szCs w:val="18"/>
                </w:rPr>
                <w:delText>startTime and endTime:</w:delText>
              </w:r>
            </w:del>
          </w:p>
          <w:p w14:paraId="59DDDC4D" w14:textId="7D861A56" w:rsidR="002B7765" w:rsidRPr="00EF21D2" w:rsidDel="00B63518" w:rsidRDefault="002B7765" w:rsidP="00A44065">
            <w:pPr>
              <w:pStyle w:val="TAL"/>
              <w:keepNext w:val="0"/>
              <w:keepLines w:val="0"/>
              <w:rPr>
                <w:del w:id="350" w:author="SS" w:date="2024-05-17T10:57:00Z"/>
                <w:rFonts w:cs="Arial"/>
                <w:szCs w:val="18"/>
              </w:rPr>
            </w:pPr>
            <w:del w:id="351" w:author="SS" w:date="2024-05-17T10:57:00Z">
              <w:r w:rsidRPr="00EF21D2" w:rsidDel="00B63518">
                <w:rPr>
                  <w:rFonts w:cs="Arial"/>
                  <w:szCs w:val="18"/>
                </w:rPr>
                <w:delText>All values that indicate valid UTC time. endTime should be later than startTime.</w:delText>
              </w:r>
            </w:del>
          </w:p>
          <w:p w14:paraId="2F59506A" w14:textId="1CAD5C44" w:rsidR="002B7765" w:rsidRPr="00EF21D2" w:rsidDel="00B63518" w:rsidRDefault="002B7765" w:rsidP="00A44065">
            <w:pPr>
              <w:pStyle w:val="TAL"/>
              <w:keepNext w:val="0"/>
              <w:keepLines w:val="0"/>
              <w:rPr>
                <w:del w:id="352" w:author="SS" w:date="2024-05-17T10:57:00Z"/>
                <w:rFonts w:cs="Arial"/>
                <w:szCs w:val="18"/>
              </w:rPr>
            </w:pPr>
          </w:p>
          <w:p w14:paraId="106EAF34" w14:textId="7F1D312B" w:rsidR="002B7765" w:rsidRPr="00EF21D2" w:rsidDel="00B63518" w:rsidRDefault="002B7765" w:rsidP="00A44065">
            <w:pPr>
              <w:pStyle w:val="TAL"/>
              <w:keepNext w:val="0"/>
              <w:keepLines w:val="0"/>
              <w:rPr>
                <w:del w:id="353" w:author="SS" w:date="2024-05-17T10:57:00Z"/>
                <w:rFonts w:cs="Arial"/>
                <w:szCs w:val="18"/>
              </w:rPr>
            </w:pPr>
            <w:del w:id="354" w:author="SS" w:date="2024-05-17T10:57:00Z">
              <w:r w:rsidRPr="00EF21D2" w:rsidDel="00B63518">
                <w:rPr>
                  <w:rFonts w:cs="Arial"/>
                  <w:szCs w:val="18"/>
                </w:rPr>
                <w:delText>periodOfDay: structure of startTime and endTime.</w:delText>
              </w:r>
            </w:del>
          </w:p>
          <w:p w14:paraId="01441651" w14:textId="1DF44D10" w:rsidR="002B7765" w:rsidRPr="00EF21D2" w:rsidDel="00B63518" w:rsidRDefault="002B7765" w:rsidP="00A44065">
            <w:pPr>
              <w:pStyle w:val="TAL"/>
              <w:keepNext w:val="0"/>
              <w:keepLines w:val="0"/>
              <w:rPr>
                <w:del w:id="355" w:author="SS" w:date="2024-05-17T10:57:00Z"/>
                <w:rFonts w:cs="Arial"/>
                <w:szCs w:val="18"/>
              </w:rPr>
            </w:pPr>
          </w:p>
          <w:p w14:paraId="2C18CC49" w14:textId="03AE1EA4" w:rsidR="002B7765" w:rsidRPr="00EF21D2" w:rsidDel="00B63518" w:rsidRDefault="002B7765" w:rsidP="00A44065">
            <w:pPr>
              <w:pStyle w:val="TAL"/>
              <w:keepNext w:val="0"/>
              <w:keepLines w:val="0"/>
              <w:rPr>
                <w:del w:id="356" w:author="SS" w:date="2024-05-17T10:57:00Z"/>
                <w:rFonts w:cs="Arial"/>
                <w:szCs w:val="18"/>
              </w:rPr>
            </w:pPr>
            <w:del w:id="357" w:author="SS" w:date="2024-05-17T10:57:00Z">
              <w:r w:rsidRPr="00EF21D2" w:rsidDel="00B63518">
                <w:rPr>
                  <w:rFonts w:cs="Arial"/>
                  <w:szCs w:val="18"/>
                </w:rPr>
                <w:delText xml:space="preserve">daysOfWeekList: list of weekday. </w:delText>
              </w:r>
            </w:del>
          </w:p>
          <w:p w14:paraId="4E61E277" w14:textId="548EA645" w:rsidR="002B7765" w:rsidRPr="00EF21D2" w:rsidDel="00B63518" w:rsidRDefault="002B7765" w:rsidP="00A44065">
            <w:pPr>
              <w:pStyle w:val="TAL"/>
              <w:keepNext w:val="0"/>
              <w:keepLines w:val="0"/>
              <w:rPr>
                <w:del w:id="358" w:author="SS" w:date="2024-05-17T10:57:00Z"/>
                <w:rFonts w:cs="Arial"/>
                <w:szCs w:val="18"/>
              </w:rPr>
            </w:pPr>
            <w:del w:id="359" w:author="SS" w:date="2024-05-17T10:57:00Z">
              <w:r w:rsidRPr="00EF21D2" w:rsidDel="00B63518">
                <w:rPr>
                  <w:rFonts w:cs="Arial"/>
                  <w:szCs w:val="18"/>
                </w:rPr>
                <w:delText>weekday: Monday, Tuesday, … Sunday.</w:delText>
              </w:r>
            </w:del>
          </w:p>
          <w:p w14:paraId="1C39BB53" w14:textId="7F8D91EF" w:rsidR="002B7765" w:rsidRPr="00EF21D2" w:rsidDel="00B63518" w:rsidRDefault="002B7765" w:rsidP="00A44065">
            <w:pPr>
              <w:pStyle w:val="TAL"/>
              <w:keepNext w:val="0"/>
              <w:keepLines w:val="0"/>
              <w:rPr>
                <w:del w:id="360" w:author="SS" w:date="2024-05-17T10:57:00Z"/>
                <w:rFonts w:cs="Arial"/>
                <w:szCs w:val="18"/>
              </w:rPr>
            </w:pPr>
          </w:p>
          <w:p w14:paraId="6DD410E7" w14:textId="13938943" w:rsidR="002B7765" w:rsidRPr="00EF21D2" w:rsidDel="00B63518" w:rsidRDefault="002B7765" w:rsidP="00A44065">
            <w:pPr>
              <w:pStyle w:val="TAL"/>
              <w:keepNext w:val="0"/>
              <w:keepLines w:val="0"/>
              <w:rPr>
                <w:del w:id="361" w:author="SS" w:date="2024-05-17T10:57:00Z"/>
                <w:rFonts w:cs="Arial"/>
                <w:szCs w:val="18"/>
              </w:rPr>
            </w:pPr>
            <w:del w:id="362" w:author="SS" w:date="2024-05-17T10:57:00Z">
              <w:r w:rsidRPr="00EF21D2" w:rsidDel="00B63518">
                <w:rPr>
                  <w:rFonts w:cs="Arial"/>
                  <w:szCs w:val="18"/>
                </w:rPr>
                <w:delText xml:space="preserve">List of time periods: </w:delText>
              </w:r>
            </w:del>
          </w:p>
          <w:p w14:paraId="7B995F22" w14:textId="5580D1B3" w:rsidR="002B7765" w:rsidRPr="00EF21D2" w:rsidDel="00B63518" w:rsidRDefault="002B7765" w:rsidP="00A44065">
            <w:pPr>
              <w:pStyle w:val="TAL"/>
              <w:keepNext w:val="0"/>
              <w:keepLines w:val="0"/>
              <w:rPr>
                <w:del w:id="363" w:author="SS" w:date="2024-05-17T10:57:00Z"/>
                <w:rFonts w:cs="Arial"/>
                <w:szCs w:val="18"/>
              </w:rPr>
            </w:pPr>
            <w:del w:id="364" w:author="SS" w:date="2024-05-17T10:57:00Z">
              <w:r w:rsidRPr="00EF21D2" w:rsidDel="00B63518">
                <w:rPr>
                  <w:rFonts w:cs="Arial"/>
                  <w:szCs w:val="18"/>
                </w:rPr>
                <w:delText>{{ daysOfWeek</w:delText>
              </w:r>
              <w:r w:rsidRPr="00EF21D2" w:rsidDel="00B63518">
                <w:rPr>
                  <w:rFonts w:cs="Arial"/>
                  <w:szCs w:val="18"/>
                </w:rPr>
                <w:tab/>
                <w:delText>daysOfWeekList,</w:delText>
              </w:r>
            </w:del>
          </w:p>
          <w:p w14:paraId="45E386E0" w14:textId="78363C0F" w:rsidR="002B7765" w:rsidRPr="00EF21D2" w:rsidRDefault="002B7765" w:rsidP="00B63518">
            <w:pPr>
              <w:pStyle w:val="TAL"/>
              <w:keepNext w:val="0"/>
              <w:keepLines w:val="0"/>
              <w:rPr>
                <w:rFonts w:hint="eastAsia"/>
                <w:lang w:eastAsia="zh-CN"/>
              </w:rPr>
            </w:pPr>
            <w:del w:id="365" w:author="SS" w:date="2024-05-17T10:57:00Z">
              <w:r w:rsidRPr="00EF21D2" w:rsidDel="00B63518">
                <w:rPr>
                  <w:rFonts w:cs="Arial"/>
                  <w:szCs w:val="18"/>
                </w:rPr>
                <w:delText>periodOfDay</w:delText>
              </w:r>
              <w:r w:rsidRPr="00EF21D2" w:rsidDel="00B63518">
                <w:rPr>
                  <w:rFonts w:cs="Arial"/>
                  <w:szCs w:val="18"/>
                </w:rPr>
                <w:tab/>
                <w:delText>dailyPeriod}}</w:delText>
              </w:r>
            </w:del>
            <w:ins w:id="366" w:author="SS" w:date="2024-05-17T10:57:00Z">
              <w:r w:rsidR="00B63518">
                <w:rPr>
                  <w:rFonts w:cs="Arial" w:hint="eastAsia"/>
                  <w:szCs w:val="18"/>
                  <w:lang w:eastAsia="zh-CN"/>
                </w:rPr>
                <w:t>N/A</w:t>
              </w:r>
            </w:ins>
          </w:p>
        </w:tc>
        <w:tc>
          <w:tcPr>
            <w:tcW w:w="2497" w:type="dxa"/>
          </w:tcPr>
          <w:p w14:paraId="44BA0C07" w14:textId="604619F0" w:rsidR="002B7765" w:rsidRPr="00EF21D2" w:rsidRDefault="002B7765" w:rsidP="00A44065">
            <w:pPr>
              <w:pStyle w:val="TAL"/>
              <w:keepNext w:val="0"/>
              <w:keepLines w:val="0"/>
              <w:rPr>
                <w:rFonts w:cs="Arial"/>
                <w:szCs w:val="18"/>
              </w:rPr>
            </w:pPr>
            <w:r w:rsidRPr="00EF21D2">
              <w:rPr>
                <w:rFonts w:cs="Arial"/>
                <w:szCs w:val="18"/>
              </w:rPr>
              <w:t xml:space="preserve"> type: </w:t>
            </w:r>
            <w:proofErr w:type="spellStart"/>
            <w:ins w:id="367" w:author="SS" w:date="2024-05-16T16:02:00Z">
              <w:r w:rsidRPr="00C50D71">
                <w:rPr>
                  <w:rFonts w:ascii="Courier New" w:hAnsi="Courier New" w:cs="Courier New"/>
                  <w:szCs w:val="18"/>
                </w:rPr>
                <w:t>EsNotAllowedTimePeriod</w:t>
              </w:r>
            </w:ins>
            <w:proofErr w:type="spellEnd"/>
            <w:del w:id="368" w:author="SS" w:date="2024-05-16T16:02:00Z">
              <w:r w:rsidRPr="00EF21D2" w:rsidDel="002B7765">
                <w:rPr>
                  <w:rFonts w:cs="Arial"/>
                  <w:szCs w:val="18"/>
                </w:rPr>
                <w:delText>data type</w:delText>
              </w:r>
            </w:del>
          </w:p>
          <w:p w14:paraId="306C3B6A" w14:textId="77777777" w:rsidR="002B7765" w:rsidRPr="00EF21D2" w:rsidRDefault="002B7765" w:rsidP="00A44065">
            <w:pPr>
              <w:pStyle w:val="TAL"/>
              <w:keepNext w:val="0"/>
              <w:keepLines w:val="0"/>
              <w:rPr>
                <w:rFonts w:cs="Arial"/>
                <w:szCs w:val="18"/>
                <w:lang w:eastAsia="zh-CN"/>
              </w:rPr>
            </w:pPr>
            <w:r w:rsidRPr="00EF21D2">
              <w:rPr>
                <w:rFonts w:cs="Arial"/>
                <w:szCs w:val="18"/>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4330274D" w14:textId="77777777" w:rsidR="002B7765" w:rsidRPr="00EF21D2" w:rsidRDefault="002B7765" w:rsidP="00A4406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9608DFD" w14:textId="77777777" w:rsidR="002B7765" w:rsidRPr="00EF21D2" w:rsidRDefault="002B7765" w:rsidP="00A4406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833F4A7" w14:textId="77777777" w:rsidR="002B7765" w:rsidRPr="00EF21D2" w:rsidRDefault="002B7765" w:rsidP="00A44065">
            <w:pPr>
              <w:pStyle w:val="TAL"/>
              <w:keepNext w:val="0"/>
              <w:keepLines w:val="0"/>
              <w:rPr>
                <w:rFonts w:cs="Arial"/>
                <w:szCs w:val="18"/>
              </w:rPr>
            </w:pPr>
            <w:r w:rsidRPr="00EF21D2">
              <w:rPr>
                <w:rFonts w:cs="Arial"/>
                <w:szCs w:val="18"/>
              </w:rPr>
              <w:t>defaultValue: None</w:t>
            </w:r>
          </w:p>
          <w:p w14:paraId="7C3DB163" w14:textId="77777777" w:rsidR="002B7765" w:rsidRPr="00EF21D2" w:rsidRDefault="002B7765" w:rsidP="00A44065">
            <w:pPr>
              <w:pStyle w:val="TAL"/>
              <w:keepNext w:val="0"/>
              <w:keepLines w:val="0"/>
            </w:pPr>
            <w:r w:rsidRPr="00EF21D2">
              <w:rPr>
                <w:rFonts w:cs="Arial"/>
                <w:szCs w:val="18"/>
              </w:rPr>
              <w:t xml:space="preserve">isNullable: </w:t>
            </w:r>
            <w:r w:rsidRPr="00BD7989">
              <w:rPr>
                <w:rFonts w:cs="Arial"/>
                <w:szCs w:val="18"/>
              </w:rPr>
              <w:t>False</w:t>
            </w:r>
          </w:p>
        </w:tc>
      </w:tr>
      <w:tr w:rsidR="002B7765" w:rsidRPr="00EF21D2" w14:paraId="0246810D" w14:textId="77777777" w:rsidTr="00A44065">
        <w:trPr>
          <w:cantSplit/>
          <w:jc w:val="center"/>
          <w:ins w:id="369" w:author="SS" w:date="2024-05-16T16:00:00Z"/>
        </w:trPr>
        <w:tc>
          <w:tcPr>
            <w:tcW w:w="1897" w:type="dxa"/>
          </w:tcPr>
          <w:p w14:paraId="4FDEC716" w14:textId="6A7EDC2C" w:rsidR="002B7765" w:rsidRPr="00EF21D2" w:rsidRDefault="002B7765" w:rsidP="002B7765">
            <w:pPr>
              <w:pStyle w:val="TAL"/>
              <w:keepNext w:val="0"/>
              <w:keepLines w:val="0"/>
              <w:rPr>
                <w:ins w:id="370" w:author="SS" w:date="2024-05-16T16:00:00Z"/>
                <w:rFonts w:ascii="Courier New" w:hAnsi="Courier New" w:cs="Courier New"/>
                <w:szCs w:val="18"/>
              </w:rPr>
            </w:pPr>
            <w:proofErr w:type="spellStart"/>
            <w:ins w:id="371" w:author="SS" w:date="2024-05-16T16:03:00Z">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ins>
            <w:proofErr w:type="spellEnd"/>
          </w:p>
        </w:tc>
        <w:tc>
          <w:tcPr>
            <w:tcW w:w="5441" w:type="dxa"/>
          </w:tcPr>
          <w:p w14:paraId="1FD173A2" w14:textId="77777777" w:rsidR="002B7765" w:rsidRDefault="002B7765" w:rsidP="002B7765">
            <w:pPr>
              <w:pStyle w:val="TAL"/>
              <w:rPr>
                <w:ins w:id="372" w:author="SS" w:date="2024-05-16T16:03:00Z"/>
                <w:rFonts w:cs="Arial"/>
                <w:szCs w:val="18"/>
                <w:lang w:eastAsia="zh-CN"/>
              </w:rPr>
            </w:pPr>
            <w:ins w:id="373" w:author="SS" w:date="2024-05-16T16:03:00Z">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ins>
          </w:p>
          <w:p w14:paraId="414DBF28" w14:textId="77777777" w:rsidR="002B7765" w:rsidRDefault="002B7765" w:rsidP="002B7765">
            <w:pPr>
              <w:pStyle w:val="TAL"/>
              <w:rPr>
                <w:ins w:id="374" w:author="SS" w:date="2024-05-16T16:03:00Z"/>
                <w:rFonts w:cs="Arial"/>
                <w:szCs w:val="18"/>
                <w:lang w:eastAsia="zh-CN"/>
              </w:rPr>
            </w:pPr>
            <w:ins w:id="375" w:author="SS" w:date="2024-05-16T16:03: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5EAB28F0" w14:textId="77777777" w:rsidR="002B7765" w:rsidRDefault="002B7765" w:rsidP="002B7765">
            <w:pPr>
              <w:pStyle w:val="TAL"/>
              <w:rPr>
                <w:ins w:id="376" w:author="SS" w:date="2024-05-16T16:03:00Z"/>
                <w:rFonts w:cs="Arial"/>
                <w:szCs w:val="18"/>
                <w:lang w:eastAsia="zh-CN"/>
              </w:rPr>
            </w:pPr>
            <w:ins w:id="377" w:author="SS" w:date="2024-05-16T16:03:00Z">
              <w:r w:rsidRPr="00300368">
                <w:rPr>
                  <w:rFonts w:cs="Arial"/>
                  <w:szCs w:val="18"/>
                  <w:lang w:eastAsia="zh-CN"/>
                </w:rPr>
                <w:t>Examples, 20:15:00, 20:15:00-08:00 (for 8 hours behind UTC).</w:t>
              </w:r>
            </w:ins>
          </w:p>
          <w:p w14:paraId="674E5CFF" w14:textId="77777777" w:rsidR="002B7765" w:rsidRPr="00AF332C" w:rsidRDefault="002B7765" w:rsidP="002B7765">
            <w:pPr>
              <w:pStyle w:val="TAL"/>
              <w:rPr>
                <w:ins w:id="378" w:author="SS" w:date="2024-05-16T16:03:00Z"/>
                <w:rFonts w:cs="Arial"/>
                <w:szCs w:val="18"/>
                <w:lang w:eastAsia="zh-CN"/>
              </w:rPr>
            </w:pPr>
          </w:p>
          <w:p w14:paraId="30886E23" w14:textId="44528C5C" w:rsidR="002B7765" w:rsidRPr="00EF21D2" w:rsidRDefault="002B7765" w:rsidP="002B7765">
            <w:pPr>
              <w:pStyle w:val="TAL"/>
              <w:keepNext w:val="0"/>
              <w:keepLines w:val="0"/>
              <w:rPr>
                <w:ins w:id="379" w:author="SS" w:date="2024-05-16T16:00:00Z"/>
              </w:rPr>
            </w:pPr>
            <w:ins w:id="380" w:author="SS" w:date="2024-05-16T16:03:00Z">
              <w:r>
                <w:rPr>
                  <w:rFonts w:cs="Arial"/>
                  <w:szCs w:val="18"/>
                </w:rPr>
                <w:t>allowedValues:</w:t>
              </w:r>
              <w:r>
                <w:rPr>
                  <w:rFonts w:cs="Arial" w:hint="eastAsia"/>
                  <w:szCs w:val="18"/>
                  <w:lang w:eastAsia="zh-CN"/>
                </w:rPr>
                <w:t xml:space="preserve"> N/A</w:t>
              </w:r>
            </w:ins>
          </w:p>
        </w:tc>
        <w:tc>
          <w:tcPr>
            <w:tcW w:w="2497" w:type="dxa"/>
          </w:tcPr>
          <w:p w14:paraId="2DDF8A94" w14:textId="77777777" w:rsidR="002B7765" w:rsidRDefault="002B7765" w:rsidP="002B7765">
            <w:pPr>
              <w:pStyle w:val="TAL"/>
              <w:rPr>
                <w:ins w:id="381" w:author="SS" w:date="2024-05-16T16:03:00Z"/>
                <w:rFonts w:cs="Arial"/>
                <w:szCs w:val="18"/>
                <w:lang w:eastAsia="zh-CN"/>
              </w:rPr>
            </w:pPr>
            <w:ins w:id="382" w:author="SS" w:date="2024-05-16T16:03:00Z">
              <w:r>
                <w:t xml:space="preserve">type: </w:t>
              </w:r>
              <w:r>
                <w:rPr>
                  <w:rFonts w:hint="eastAsia"/>
                  <w:lang w:eastAsia="zh-CN"/>
                </w:rPr>
                <w:t>S</w:t>
              </w:r>
              <w:r w:rsidRPr="00300368">
                <w:t>tring</w:t>
              </w:r>
            </w:ins>
          </w:p>
          <w:p w14:paraId="73D40B7B" w14:textId="77777777" w:rsidR="002B7765" w:rsidRDefault="002B7765" w:rsidP="002B7765">
            <w:pPr>
              <w:pStyle w:val="TAL"/>
              <w:rPr>
                <w:ins w:id="383" w:author="SS" w:date="2024-05-16T16:03:00Z"/>
                <w:rFonts w:cs="Arial"/>
                <w:szCs w:val="18"/>
                <w:lang w:eastAsia="zh-CN"/>
              </w:rPr>
            </w:pPr>
            <w:ins w:id="384"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28C964F9" w14:textId="77777777" w:rsidR="002B7765" w:rsidRDefault="002B7765" w:rsidP="002B7765">
            <w:pPr>
              <w:pStyle w:val="TAL"/>
              <w:rPr>
                <w:ins w:id="385" w:author="SS" w:date="2024-05-16T16:03:00Z"/>
                <w:rFonts w:cs="Arial"/>
                <w:szCs w:val="18"/>
                <w:lang w:eastAsia="zh-CN"/>
              </w:rPr>
            </w:pPr>
            <w:ins w:id="386" w:author="SS" w:date="2024-05-16T16:03:00Z">
              <w:r>
                <w:rPr>
                  <w:rFonts w:cs="Arial"/>
                  <w:szCs w:val="18"/>
                  <w:lang w:eastAsia="zh-CN"/>
                </w:rPr>
                <w:t>isOrdered: N/A</w:t>
              </w:r>
            </w:ins>
          </w:p>
          <w:p w14:paraId="51335E87" w14:textId="77777777" w:rsidR="002B7765" w:rsidRDefault="002B7765" w:rsidP="002B7765">
            <w:pPr>
              <w:pStyle w:val="TAL"/>
              <w:rPr>
                <w:ins w:id="387" w:author="SS" w:date="2024-05-16T16:03:00Z"/>
                <w:rFonts w:cs="Arial"/>
                <w:szCs w:val="18"/>
                <w:lang w:eastAsia="zh-CN"/>
              </w:rPr>
            </w:pPr>
            <w:ins w:id="388" w:author="SS" w:date="2024-05-16T16:03:00Z">
              <w:r>
                <w:rPr>
                  <w:rFonts w:cs="Arial"/>
                  <w:szCs w:val="18"/>
                  <w:lang w:eastAsia="zh-CN"/>
                </w:rPr>
                <w:t>isUnique: N/A</w:t>
              </w:r>
            </w:ins>
          </w:p>
          <w:p w14:paraId="3ABE321E" w14:textId="77777777" w:rsidR="002B7765" w:rsidRDefault="002B7765" w:rsidP="002B7765">
            <w:pPr>
              <w:pStyle w:val="TAL"/>
              <w:rPr>
                <w:ins w:id="389" w:author="SS" w:date="2024-05-16T16:03:00Z"/>
                <w:rFonts w:cs="Arial"/>
                <w:szCs w:val="18"/>
                <w:lang w:eastAsia="zh-CN"/>
              </w:rPr>
            </w:pPr>
            <w:ins w:id="390" w:author="SS" w:date="2024-05-16T16:03:00Z">
              <w:r>
                <w:rPr>
                  <w:rFonts w:cs="Arial"/>
                  <w:szCs w:val="18"/>
                  <w:lang w:eastAsia="zh-CN"/>
                </w:rPr>
                <w:t>defaultValue: None</w:t>
              </w:r>
            </w:ins>
          </w:p>
          <w:p w14:paraId="7CF5F1B4" w14:textId="2D9570E8" w:rsidR="002B7765" w:rsidRPr="00EF21D2" w:rsidRDefault="002B7765" w:rsidP="002B7765">
            <w:pPr>
              <w:pStyle w:val="TAL"/>
              <w:keepNext w:val="0"/>
              <w:keepLines w:val="0"/>
              <w:rPr>
                <w:ins w:id="391" w:author="SS" w:date="2024-05-16T16:00:00Z"/>
                <w:rFonts w:cs="Arial"/>
                <w:szCs w:val="18"/>
              </w:rPr>
            </w:pPr>
            <w:ins w:id="392" w:author="SS" w:date="2024-05-16T16:03:00Z">
              <w:r>
                <w:rPr>
                  <w:rFonts w:cs="Arial"/>
                  <w:szCs w:val="18"/>
                  <w:lang w:eastAsia="zh-CN"/>
                </w:rPr>
                <w:t>isNullable: False</w:t>
              </w:r>
            </w:ins>
          </w:p>
        </w:tc>
      </w:tr>
      <w:tr w:rsidR="002B7765" w:rsidRPr="00EF21D2" w14:paraId="1EC1F95E" w14:textId="77777777" w:rsidTr="00A44065">
        <w:trPr>
          <w:cantSplit/>
          <w:jc w:val="center"/>
          <w:ins w:id="393" w:author="SS" w:date="2024-05-16T16:00:00Z"/>
        </w:trPr>
        <w:tc>
          <w:tcPr>
            <w:tcW w:w="1897" w:type="dxa"/>
          </w:tcPr>
          <w:p w14:paraId="7DB80AEE" w14:textId="59193D1C" w:rsidR="002B7765" w:rsidRPr="00EF21D2" w:rsidRDefault="002B7765" w:rsidP="002B7765">
            <w:pPr>
              <w:pStyle w:val="TAL"/>
              <w:keepNext w:val="0"/>
              <w:keepLines w:val="0"/>
              <w:rPr>
                <w:ins w:id="394" w:author="SS" w:date="2024-05-16T16:00:00Z"/>
                <w:rFonts w:ascii="Courier New" w:hAnsi="Courier New" w:cs="Courier New"/>
                <w:szCs w:val="18"/>
              </w:rPr>
            </w:pPr>
            <w:proofErr w:type="spellStart"/>
            <w:ins w:id="395" w:author="SS" w:date="2024-05-16T16:03:00Z">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ins>
            <w:proofErr w:type="spellEnd"/>
          </w:p>
        </w:tc>
        <w:tc>
          <w:tcPr>
            <w:tcW w:w="5441" w:type="dxa"/>
          </w:tcPr>
          <w:p w14:paraId="384A4A4B" w14:textId="77777777" w:rsidR="002B7765" w:rsidRDefault="002B7765" w:rsidP="002B7765">
            <w:pPr>
              <w:pStyle w:val="TAL"/>
              <w:rPr>
                <w:ins w:id="396" w:author="SS" w:date="2024-05-16T16:03:00Z"/>
                <w:rFonts w:cs="Arial"/>
                <w:szCs w:val="18"/>
                <w:lang w:eastAsia="zh-CN"/>
              </w:rPr>
            </w:pPr>
            <w:ins w:id="397" w:author="SS" w:date="2024-05-16T16:03:00Z">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ins>
          </w:p>
          <w:p w14:paraId="1510E109" w14:textId="77777777" w:rsidR="002B7765" w:rsidRDefault="002B7765" w:rsidP="002B7765">
            <w:pPr>
              <w:pStyle w:val="TAL"/>
              <w:rPr>
                <w:ins w:id="398" w:author="SS" w:date="2024-05-16T16:03:00Z"/>
                <w:rFonts w:cs="Arial"/>
                <w:szCs w:val="18"/>
                <w:lang w:eastAsia="zh-CN"/>
              </w:rPr>
            </w:pPr>
          </w:p>
          <w:p w14:paraId="4395DC2E" w14:textId="77777777" w:rsidR="002B7765" w:rsidRDefault="002B7765" w:rsidP="002B7765">
            <w:pPr>
              <w:pStyle w:val="TAL"/>
              <w:rPr>
                <w:ins w:id="399" w:author="SS" w:date="2024-05-16T16:03:00Z"/>
                <w:rFonts w:cs="Arial"/>
                <w:szCs w:val="18"/>
                <w:lang w:eastAsia="zh-CN"/>
              </w:rPr>
            </w:pPr>
            <w:ins w:id="400" w:author="SS" w:date="2024-05-16T16:03: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672C963E" w14:textId="77777777" w:rsidR="002B7765" w:rsidRDefault="002B7765" w:rsidP="002B7765">
            <w:pPr>
              <w:pStyle w:val="TAL"/>
              <w:rPr>
                <w:ins w:id="401" w:author="SS" w:date="2024-05-16T16:03:00Z"/>
                <w:rFonts w:cs="Arial"/>
                <w:szCs w:val="18"/>
                <w:lang w:eastAsia="zh-CN"/>
              </w:rPr>
            </w:pPr>
            <w:ins w:id="402" w:author="SS" w:date="2024-05-16T16:03:00Z">
              <w:r w:rsidRPr="00300368">
                <w:rPr>
                  <w:rFonts w:cs="Arial"/>
                  <w:szCs w:val="18"/>
                  <w:lang w:eastAsia="zh-CN"/>
                </w:rPr>
                <w:t>Examples, 20:15:00, 20:15:00-08:00 (for 8 hours behind UTC).</w:t>
              </w:r>
            </w:ins>
          </w:p>
          <w:p w14:paraId="348CB7F1" w14:textId="77777777" w:rsidR="002B7765" w:rsidRPr="00912667" w:rsidRDefault="002B7765" w:rsidP="002B7765">
            <w:pPr>
              <w:pStyle w:val="TAL"/>
              <w:rPr>
                <w:ins w:id="403" w:author="SS" w:date="2024-05-16T16:03:00Z"/>
                <w:rFonts w:cs="Arial"/>
                <w:szCs w:val="18"/>
                <w:lang w:eastAsia="zh-CN"/>
              </w:rPr>
            </w:pPr>
          </w:p>
          <w:p w14:paraId="18884D57" w14:textId="15797637" w:rsidR="002B7765" w:rsidRPr="00EF21D2" w:rsidRDefault="002B7765" w:rsidP="002B7765">
            <w:pPr>
              <w:pStyle w:val="TAL"/>
              <w:keepNext w:val="0"/>
              <w:keepLines w:val="0"/>
              <w:rPr>
                <w:ins w:id="404" w:author="SS" w:date="2024-05-16T16:00:00Z"/>
              </w:rPr>
            </w:pPr>
            <w:ins w:id="405" w:author="SS" w:date="2024-05-16T16:03:00Z">
              <w:r>
                <w:rPr>
                  <w:rFonts w:cs="Arial"/>
                  <w:szCs w:val="18"/>
                </w:rPr>
                <w:t>allowedValues:</w:t>
              </w:r>
              <w:r>
                <w:rPr>
                  <w:rFonts w:cs="Arial" w:hint="eastAsia"/>
                  <w:szCs w:val="18"/>
                  <w:lang w:eastAsia="zh-CN"/>
                </w:rPr>
                <w:t xml:space="preserve"> N/A</w:t>
              </w:r>
            </w:ins>
          </w:p>
        </w:tc>
        <w:tc>
          <w:tcPr>
            <w:tcW w:w="2497" w:type="dxa"/>
          </w:tcPr>
          <w:p w14:paraId="6FB8D167" w14:textId="77777777" w:rsidR="002B7765" w:rsidRDefault="002B7765" w:rsidP="002B7765">
            <w:pPr>
              <w:pStyle w:val="TAL"/>
              <w:rPr>
                <w:ins w:id="406" w:author="SS" w:date="2024-05-16T16:03:00Z"/>
                <w:rFonts w:cs="Arial"/>
                <w:szCs w:val="18"/>
                <w:lang w:eastAsia="zh-CN"/>
              </w:rPr>
            </w:pPr>
            <w:ins w:id="407" w:author="SS" w:date="2024-05-16T16:03:00Z">
              <w:r>
                <w:t xml:space="preserve">type: </w:t>
              </w:r>
              <w:r>
                <w:rPr>
                  <w:rFonts w:hint="eastAsia"/>
                  <w:lang w:eastAsia="zh-CN"/>
                </w:rPr>
                <w:t>S</w:t>
              </w:r>
              <w:r w:rsidRPr="00300368">
                <w:t>tring</w:t>
              </w:r>
            </w:ins>
          </w:p>
          <w:p w14:paraId="204649D1" w14:textId="77777777" w:rsidR="002B7765" w:rsidRDefault="002B7765" w:rsidP="002B7765">
            <w:pPr>
              <w:pStyle w:val="TAL"/>
              <w:rPr>
                <w:ins w:id="408" w:author="SS" w:date="2024-05-16T16:03:00Z"/>
                <w:rFonts w:cs="Arial"/>
                <w:szCs w:val="18"/>
                <w:lang w:eastAsia="zh-CN"/>
              </w:rPr>
            </w:pPr>
            <w:ins w:id="409"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438A91E5" w14:textId="77777777" w:rsidR="002B7765" w:rsidRDefault="002B7765" w:rsidP="002B7765">
            <w:pPr>
              <w:pStyle w:val="TAL"/>
              <w:rPr>
                <w:ins w:id="410" w:author="SS" w:date="2024-05-16T16:03:00Z"/>
                <w:rFonts w:cs="Arial"/>
                <w:szCs w:val="18"/>
                <w:lang w:eastAsia="zh-CN"/>
              </w:rPr>
            </w:pPr>
            <w:ins w:id="411" w:author="SS" w:date="2024-05-16T16:03:00Z">
              <w:r>
                <w:rPr>
                  <w:rFonts w:cs="Arial"/>
                  <w:szCs w:val="18"/>
                  <w:lang w:eastAsia="zh-CN"/>
                </w:rPr>
                <w:t>isOrdered: N/A</w:t>
              </w:r>
            </w:ins>
          </w:p>
          <w:p w14:paraId="360BD628" w14:textId="77777777" w:rsidR="002B7765" w:rsidRDefault="002B7765" w:rsidP="002B7765">
            <w:pPr>
              <w:pStyle w:val="TAL"/>
              <w:rPr>
                <w:ins w:id="412" w:author="SS" w:date="2024-05-16T16:03:00Z"/>
                <w:rFonts w:cs="Arial"/>
                <w:szCs w:val="18"/>
                <w:lang w:eastAsia="zh-CN"/>
              </w:rPr>
            </w:pPr>
            <w:ins w:id="413" w:author="SS" w:date="2024-05-16T16:03:00Z">
              <w:r>
                <w:rPr>
                  <w:rFonts w:cs="Arial"/>
                  <w:szCs w:val="18"/>
                  <w:lang w:eastAsia="zh-CN"/>
                </w:rPr>
                <w:t>isUnique: N/A</w:t>
              </w:r>
            </w:ins>
          </w:p>
          <w:p w14:paraId="7F239FCF" w14:textId="77777777" w:rsidR="002B7765" w:rsidRDefault="002B7765" w:rsidP="002B7765">
            <w:pPr>
              <w:pStyle w:val="TAL"/>
              <w:rPr>
                <w:ins w:id="414" w:author="SS" w:date="2024-05-16T16:03:00Z"/>
                <w:rFonts w:cs="Arial"/>
                <w:szCs w:val="18"/>
                <w:lang w:eastAsia="zh-CN"/>
              </w:rPr>
            </w:pPr>
            <w:ins w:id="415" w:author="SS" w:date="2024-05-16T16:03:00Z">
              <w:r>
                <w:rPr>
                  <w:rFonts w:cs="Arial"/>
                  <w:szCs w:val="18"/>
                  <w:lang w:eastAsia="zh-CN"/>
                </w:rPr>
                <w:t>defaultValue: None</w:t>
              </w:r>
            </w:ins>
          </w:p>
          <w:p w14:paraId="400BC644" w14:textId="14B6BBE4" w:rsidR="002B7765" w:rsidRPr="00EF21D2" w:rsidRDefault="002B7765" w:rsidP="002B7765">
            <w:pPr>
              <w:pStyle w:val="TAL"/>
              <w:keepNext w:val="0"/>
              <w:keepLines w:val="0"/>
              <w:rPr>
                <w:ins w:id="416" w:author="SS" w:date="2024-05-16T16:00:00Z"/>
                <w:rFonts w:cs="Arial"/>
                <w:szCs w:val="18"/>
              </w:rPr>
            </w:pPr>
            <w:ins w:id="417" w:author="SS" w:date="2024-05-16T16:03:00Z">
              <w:r>
                <w:rPr>
                  <w:rFonts w:cs="Arial"/>
                  <w:szCs w:val="18"/>
                  <w:lang w:eastAsia="zh-CN"/>
                </w:rPr>
                <w:t>isNullable: False</w:t>
              </w:r>
            </w:ins>
          </w:p>
        </w:tc>
      </w:tr>
      <w:tr w:rsidR="002B7765" w:rsidRPr="00EF21D2" w14:paraId="16C269C9" w14:textId="77777777" w:rsidTr="00A44065">
        <w:trPr>
          <w:cantSplit/>
          <w:jc w:val="center"/>
          <w:ins w:id="418" w:author="SS" w:date="2024-05-16T16:00:00Z"/>
        </w:trPr>
        <w:tc>
          <w:tcPr>
            <w:tcW w:w="1897" w:type="dxa"/>
          </w:tcPr>
          <w:p w14:paraId="5B194383" w14:textId="4152DEB0" w:rsidR="002B7765" w:rsidRPr="00EF21D2" w:rsidRDefault="002B7765" w:rsidP="002B7765">
            <w:pPr>
              <w:pStyle w:val="TAL"/>
              <w:keepNext w:val="0"/>
              <w:keepLines w:val="0"/>
              <w:rPr>
                <w:ins w:id="419" w:author="SS" w:date="2024-05-16T16:00:00Z"/>
                <w:rFonts w:ascii="Courier New" w:hAnsi="Courier New" w:cs="Courier New"/>
                <w:szCs w:val="18"/>
              </w:rPr>
            </w:pPr>
            <w:proofErr w:type="spellStart"/>
            <w:ins w:id="420" w:author="SS" w:date="2024-05-16T16:03:00Z">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ins>
            <w:proofErr w:type="spellEnd"/>
          </w:p>
        </w:tc>
        <w:tc>
          <w:tcPr>
            <w:tcW w:w="5441" w:type="dxa"/>
          </w:tcPr>
          <w:p w14:paraId="2335DD02" w14:textId="77777777" w:rsidR="002B7765" w:rsidRDefault="002B7765" w:rsidP="002B7765">
            <w:pPr>
              <w:pStyle w:val="TAL"/>
              <w:rPr>
                <w:ins w:id="421" w:author="SS" w:date="2024-05-16T16:03:00Z"/>
                <w:rFonts w:cs="Arial"/>
                <w:szCs w:val="18"/>
                <w:lang w:eastAsia="zh-CN"/>
              </w:rPr>
            </w:pPr>
            <w:ins w:id="422" w:author="SS" w:date="2024-05-16T16:03:00Z">
              <w:r>
                <w:rPr>
                  <w:szCs w:val="18"/>
                  <w:lang w:eastAsia="zh-CN"/>
                </w:rPr>
                <w:t>This attribute indicates</w:t>
              </w:r>
              <w:r>
                <w:rPr>
                  <w:rFonts w:hint="eastAsia"/>
                  <w:szCs w:val="18"/>
                  <w:lang w:eastAsia="zh-CN"/>
                </w:rPr>
                <w:t xml:space="preserve"> a </w:t>
              </w:r>
              <w:r>
                <w:rPr>
                  <w:rFonts w:cs="Arial" w:hint="eastAsia"/>
                  <w:szCs w:val="18"/>
                  <w:lang w:eastAsia="zh-CN"/>
                </w:rPr>
                <w:t>day in a week.</w:t>
              </w:r>
            </w:ins>
          </w:p>
          <w:p w14:paraId="646C4BBF" w14:textId="77777777" w:rsidR="002B7765" w:rsidRDefault="002B7765" w:rsidP="002B7765">
            <w:pPr>
              <w:pStyle w:val="TAL"/>
              <w:rPr>
                <w:ins w:id="423" w:author="SS" w:date="2024-05-16T16:03:00Z"/>
                <w:rFonts w:cs="Arial"/>
                <w:szCs w:val="18"/>
                <w:lang w:eastAsia="zh-CN"/>
              </w:rPr>
            </w:pPr>
          </w:p>
          <w:p w14:paraId="733FEAC7" w14:textId="29A2DD2B" w:rsidR="002B7765" w:rsidRPr="00EF21D2" w:rsidRDefault="002B7765" w:rsidP="002B7765">
            <w:pPr>
              <w:pStyle w:val="TAL"/>
              <w:keepNext w:val="0"/>
              <w:keepLines w:val="0"/>
              <w:rPr>
                <w:ins w:id="424" w:author="SS" w:date="2024-05-16T16:00:00Z"/>
              </w:rPr>
            </w:pPr>
            <w:ins w:id="425" w:author="SS" w:date="2024-05-16T16:03:00Z">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ins>
          </w:p>
        </w:tc>
        <w:tc>
          <w:tcPr>
            <w:tcW w:w="2497" w:type="dxa"/>
          </w:tcPr>
          <w:p w14:paraId="680B7AFB" w14:textId="77777777" w:rsidR="002B7765" w:rsidRDefault="002B7765" w:rsidP="002B7765">
            <w:pPr>
              <w:pStyle w:val="TAL"/>
              <w:rPr>
                <w:ins w:id="426" w:author="SS" w:date="2024-05-16T16:03:00Z"/>
                <w:rFonts w:cs="Arial"/>
                <w:szCs w:val="18"/>
                <w:lang w:eastAsia="zh-CN"/>
              </w:rPr>
            </w:pPr>
            <w:ins w:id="427" w:author="SS" w:date="2024-05-16T16:03:00Z">
              <w:r>
                <w:t xml:space="preserve">type: </w:t>
              </w:r>
              <w:r>
                <w:rPr>
                  <w:rFonts w:hint="eastAsia"/>
                  <w:lang w:eastAsia="zh-CN"/>
                </w:rPr>
                <w:t>&lt;&lt;</w:t>
              </w:r>
              <w:r>
                <w:rPr>
                  <w:lang w:eastAsia="zh-CN"/>
                </w:rPr>
                <w:t>enumeration</w:t>
              </w:r>
              <w:r>
                <w:rPr>
                  <w:rFonts w:hint="eastAsia"/>
                  <w:lang w:eastAsia="zh-CN"/>
                </w:rPr>
                <w:t>&gt;&gt;</w:t>
              </w:r>
            </w:ins>
          </w:p>
          <w:p w14:paraId="1B79F083" w14:textId="77777777" w:rsidR="002B7765" w:rsidRDefault="002B7765" w:rsidP="002B7765">
            <w:pPr>
              <w:pStyle w:val="TAL"/>
              <w:rPr>
                <w:ins w:id="428" w:author="SS" w:date="2024-05-16T16:03:00Z"/>
                <w:rFonts w:cs="Arial"/>
                <w:szCs w:val="18"/>
                <w:lang w:eastAsia="zh-CN"/>
              </w:rPr>
            </w:pPr>
            <w:ins w:id="429" w:author="SS" w:date="2024-05-16T16:03: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300C98B3" w14:textId="77777777" w:rsidR="002B7765" w:rsidRDefault="002B7765" w:rsidP="002B7765">
            <w:pPr>
              <w:pStyle w:val="TAL"/>
              <w:rPr>
                <w:ins w:id="430" w:author="SS" w:date="2024-05-16T16:03:00Z"/>
                <w:rFonts w:cs="Arial"/>
                <w:szCs w:val="18"/>
                <w:lang w:eastAsia="zh-CN"/>
              </w:rPr>
            </w:pPr>
            <w:ins w:id="431" w:author="SS" w:date="2024-05-16T16:03:00Z">
              <w:r>
                <w:rPr>
                  <w:rFonts w:cs="Arial"/>
                  <w:szCs w:val="18"/>
                  <w:lang w:eastAsia="zh-CN"/>
                </w:rPr>
                <w:t>isOrdered: N/A</w:t>
              </w:r>
            </w:ins>
          </w:p>
          <w:p w14:paraId="6E4ACCF6" w14:textId="77777777" w:rsidR="002B7765" w:rsidRDefault="002B7765" w:rsidP="002B7765">
            <w:pPr>
              <w:pStyle w:val="TAL"/>
              <w:rPr>
                <w:ins w:id="432" w:author="SS" w:date="2024-05-16T16:03:00Z"/>
                <w:rFonts w:cs="Arial"/>
                <w:szCs w:val="18"/>
                <w:lang w:eastAsia="zh-CN"/>
              </w:rPr>
            </w:pPr>
            <w:ins w:id="433" w:author="SS" w:date="2024-05-16T16:03:00Z">
              <w:r>
                <w:rPr>
                  <w:rFonts w:cs="Arial"/>
                  <w:szCs w:val="18"/>
                  <w:lang w:eastAsia="zh-CN"/>
                </w:rPr>
                <w:t>isUnique: N/A</w:t>
              </w:r>
            </w:ins>
          </w:p>
          <w:p w14:paraId="46A5F393" w14:textId="77777777" w:rsidR="002B7765" w:rsidRDefault="002B7765" w:rsidP="002B7765">
            <w:pPr>
              <w:pStyle w:val="TAL"/>
              <w:rPr>
                <w:ins w:id="434" w:author="SS" w:date="2024-05-16T16:03:00Z"/>
                <w:rFonts w:cs="Arial"/>
                <w:szCs w:val="18"/>
                <w:lang w:eastAsia="zh-CN"/>
              </w:rPr>
            </w:pPr>
            <w:ins w:id="435" w:author="SS" w:date="2024-05-16T16:03:00Z">
              <w:r>
                <w:rPr>
                  <w:rFonts w:cs="Arial"/>
                  <w:szCs w:val="18"/>
                  <w:lang w:eastAsia="zh-CN"/>
                </w:rPr>
                <w:t>defaultValue: None</w:t>
              </w:r>
            </w:ins>
          </w:p>
          <w:p w14:paraId="761ECD99" w14:textId="677E3221" w:rsidR="002B7765" w:rsidRPr="00EF21D2" w:rsidRDefault="002B7765" w:rsidP="002B7765">
            <w:pPr>
              <w:pStyle w:val="TAL"/>
              <w:keepNext w:val="0"/>
              <w:keepLines w:val="0"/>
              <w:rPr>
                <w:ins w:id="436" w:author="SS" w:date="2024-05-16T16:00:00Z"/>
                <w:rFonts w:cs="Arial"/>
                <w:szCs w:val="18"/>
              </w:rPr>
            </w:pPr>
            <w:ins w:id="437" w:author="SS" w:date="2024-05-16T16:03:00Z">
              <w:r>
                <w:rPr>
                  <w:rFonts w:cs="Arial"/>
                  <w:szCs w:val="18"/>
                  <w:lang w:eastAsia="zh-CN"/>
                </w:rPr>
                <w:t>isNullable: False</w:t>
              </w:r>
            </w:ins>
          </w:p>
        </w:tc>
      </w:tr>
      <w:tr w:rsidR="002B7765" w:rsidRPr="00EF21D2" w14:paraId="4B3062A4" w14:textId="77777777" w:rsidTr="00A44065">
        <w:trPr>
          <w:cantSplit/>
          <w:jc w:val="center"/>
        </w:trPr>
        <w:tc>
          <w:tcPr>
            <w:tcW w:w="1897" w:type="dxa"/>
          </w:tcPr>
          <w:p w14:paraId="3ABB1545"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362BBF40" w14:textId="77777777" w:rsidR="002B7765" w:rsidRPr="00EF21D2" w:rsidRDefault="002B7765" w:rsidP="002B7765">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4754C328" w14:textId="77777777" w:rsidR="002B7765" w:rsidRPr="00EF21D2" w:rsidRDefault="002B7765" w:rsidP="002B7765">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19CFA542" w14:textId="77777777" w:rsidR="002B7765" w:rsidRPr="00EF21D2" w:rsidRDefault="002B7765" w:rsidP="002B7765">
            <w:pPr>
              <w:pStyle w:val="TAL"/>
              <w:keepNext w:val="0"/>
              <w:keepLines w:val="0"/>
            </w:pPr>
          </w:p>
          <w:p w14:paraId="4E0392A4" w14:textId="77777777" w:rsidR="002B7765" w:rsidRPr="00EF21D2" w:rsidRDefault="002B7765" w:rsidP="002B7765">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A1D8A39" w14:textId="77777777" w:rsidR="002B7765" w:rsidRPr="00EF21D2" w:rsidRDefault="002B7765" w:rsidP="002B7765">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5A4C9515" w14:textId="77777777" w:rsidR="002B7765" w:rsidRPr="00EF21D2" w:rsidRDefault="002B7765" w:rsidP="002B7765">
            <w:pPr>
              <w:pStyle w:val="TAL"/>
              <w:keepNext w:val="0"/>
              <w:keepLines w:val="0"/>
              <w:rPr>
                <w:lang w:eastAsia="zh-CN"/>
              </w:rPr>
            </w:pPr>
          </w:p>
          <w:p w14:paraId="47002184" w14:textId="77777777" w:rsidR="002B7765" w:rsidRPr="00EF21D2" w:rsidRDefault="002B7765" w:rsidP="002B7765">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B12AB74" w14:textId="77777777" w:rsidR="002B7765" w:rsidRPr="00EF21D2" w:rsidRDefault="002B7765" w:rsidP="002B7765">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6486D90" w14:textId="77777777" w:rsidR="002B7765" w:rsidRPr="00EF21D2" w:rsidRDefault="002B7765" w:rsidP="002B7765">
            <w:pPr>
              <w:pStyle w:val="TAL"/>
              <w:keepNext w:val="0"/>
              <w:keepLines w:val="0"/>
              <w:rPr>
                <w:lang w:eastAsia="zh-CN"/>
              </w:rPr>
            </w:pPr>
          </w:p>
          <w:p w14:paraId="63A000DB" w14:textId="77777777" w:rsidR="002B7765" w:rsidRPr="00EF21D2" w:rsidRDefault="002B7765" w:rsidP="002B7765">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 xml:space="preserve">load, and the load threshold should be set in range of </w:t>
            </w:r>
            <w:proofErr w:type="gramStart"/>
            <w:r w:rsidRPr="00EF21D2">
              <w:rPr>
                <w:lang w:eastAsia="zh-CN"/>
              </w:rPr>
              <w:t>0..</w:t>
            </w:r>
            <w:proofErr w:type="gramEnd"/>
            <w:r w:rsidRPr="00EF21D2">
              <w:rPr>
                <w:lang w:eastAsia="zh-CN"/>
              </w:rPr>
              <w:t>100.</w:t>
            </w:r>
          </w:p>
          <w:p w14:paraId="0C4DBFB5" w14:textId="77777777" w:rsidR="002B7765" w:rsidRPr="00EF21D2" w:rsidRDefault="002B7765" w:rsidP="002B7765">
            <w:pPr>
              <w:pStyle w:val="TAL"/>
              <w:keepNext w:val="0"/>
              <w:keepLines w:val="0"/>
              <w:rPr>
                <w:lang w:eastAsia="zh-CN"/>
              </w:rPr>
            </w:pPr>
          </w:p>
          <w:p w14:paraId="1DC036AE"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allowedValues:</w:t>
            </w:r>
          </w:p>
          <w:p w14:paraId="71FE8654" w14:textId="1DE47717" w:rsidR="002B7765" w:rsidRPr="00EF21D2" w:rsidRDefault="002B7765" w:rsidP="002B7765">
            <w:pPr>
              <w:pStyle w:val="TAL"/>
              <w:keepNext w:val="0"/>
              <w:keepLines w:val="0"/>
              <w:rPr>
                <w:rFonts w:cs="Arial"/>
                <w:szCs w:val="18"/>
                <w:lang w:eastAsia="zh-CN"/>
              </w:rPr>
            </w:pPr>
            <w:del w:id="438" w:author="SS" w:date="2024-05-16T16:30:00Z">
              <w:r w:rsidRPr="00EF21D2" w:rsidDel="00D561E0">
                <w:rPr>
                  <w:rFonts w:cs="Arial"/>
                  <w:szCs w:val="18"/>
                  <w:lang w:eastAsia="zh-CN"/>
                </w:rPr>
                <w:delText>L</w:delText>
              </w:r>
            </w:del>
            <w:proofErr w:type="spellStart"/>
            <w:ins w:id="439" w:author="SS" w:date="2024-05-16T16:30:00Z">
              <w:r w:rsidR="00D561E0">
                <w:rPr>
                  <w:rFonts w:cs="Arial" w:hint="eastAsia"/>
                  <w:szCs w:val="18"/>
                  <w:lang w:eastAsia="zh-CN"/>
                </w:rPr>
                <w:t>l</w:t>
              </w:r>
            </w:ins>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4C742B8B" w14:textId="0B49EB11" w:rsidR="002B7765" w:rsidRPr="00EF21D2" w:rsidRDefault="002B7765" w:rsidP="002B7765">
            <w:pPr>
              <w:pStyle w:val="TAL"/>
              <w:keepNext w:val="0"/>
              <w:keepLines w:val="0"/>
              <w:rPr>
                <w:lang w:eastAsia="zh-CN"/>
              </w:rPr>
            </w:pPr>
            <w:del w:id="440" w:author="SS" w:date="2024-05-16T16:05:00Z">
              <w:r w:rsidRPr="00EF21D2" w:rsidDel="007B2A1C">
                <w:rPr>
                  <w:rFonts w:cs="Arial"/>
                  <w:szCs w:val="18"/>
                </w:rPr>
                <w:delText>T</w:delText>
              </w:r>
            </w:del>
            <w:proofErr w:type="spellStart"/>
            <w:ins w:id="441" w:author="SS" w:date="2024-05-16T16:05:00Z">
              <w:r w:rsidR="007B2A1C">
                <w:rPr>
                  <w:rFonts w:cs="Arial" w:hint="eastAsia"/>
                  <w:szCs w:val="18"/>
                  <w:lang w:eastAsia="zh-CN"/>
                </w:rPr>
                <w:t>t</w:t>
              </w:r>
            </w:ins>
            <w:r w:rsidRPr="00EF21D2">
              <w:rPr>
                <w:rFonts w:cs="Arial"/>
                <w:szCs w:val="18"/>
              </w:rPr>
              <w: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1FB7440C" w14:textId="6174348D" w:rsidR="002B7765" w:rsidRPr="00EF21D2" w:rsidRDefault="002B7765" w:rsidP="002B7765">
            <w:pPr>
              <w:pStyle w:val="TAL"/>
              <w:keepNext w:val="0"/>
              <w:keepLines w:val="0"/>
              <w:rPr>
                <w:rFonts w:cs="Arial"/>
                <w:szCs w:val="18"/>
              </w:rPr>
            </w:pPr>
            <w:r w:rsidRPr="00EF21D2">
              <w:rPr>
                <w:rFonts w:cs="Arial"/>
                <w:szCs w:val="18"/>
              </w:rPr>
              <w:t xml:space="preserve">type: </w:t>
            </w:r>
            <w:proofErr w:type="spellStart"/>
            <w:ins w:id="442" w:author="SS" w:date="2024-05-16T15:59:00Z">
              <w:r w:rsidRPr="00C50D71">
                <w:rPr>
                  <w:rFonts w:ascii="Courier New" w:hAnsi="Courier New" w:cs="Courier New"/>
                  <w:szCs w:val="18"/>
                  <w:lang w:eastAsia="zh-CN"/>
                </w:rPr>
                <w:t>LoadTimeThreshold</w:t>
              </w:r>
            </w:ins>
            <w:proofErr w:type="spellEnd"/>
            <w:del w:id="443" w:author="SS" w:date="2024-05-16T15:59:00Z">
              <w:r w:rsidRPr="00EF21D2" w:rsidDel="002B7765">
                <w:rPr>
                  <w:rFonts w:cs="Arial" w:hint="eastAsia"/>
                  <w:szCs w:val="18"/>
                  <w:lang w:eastAsia="zh-CN"/>
                </w:rPr>
                <w:delText>data type</w:delText>
              </w:r>
            </w:del>
          </w:p>
          <w:p w14:paraId="54BA3DF3" w14:textId="77777777" w:rsidR="002B7765" w:rsidRPr="00EF21D2" w:rsidRDefault="002B7765" w:rsidP="002B7765">
            <w:pPr>
              <w:pStyle w:val="TAL"/>
              <w:keepNext w:val="0"/>
              <w:keepLines w:val="0"/>
              <w:rPr>
                <w:rFonts w:cs="Arial"/>
                <w:szCs w:val="18"/>
              </w:rPr>
            </w:pPr>
            <w:r w:rsidRPr="00EF21D2">
              <w:rPr>
                <w:rFonts w:cs="Arial"/>
                <w:szCs w:val="18"/>
              </w:rPr>
              <w:t>multiplicity: 1</w:t>
            </w:r>
          </w:p>
          <w:p w14:paraId="07E778F5" w14:textId="77777777" w:rsidR="002B7765" w:rsidRPr="00EF21D2" w:rsidRDefault="002B7765" w:rsidP="002B7765">
            <w:pPr>
              <w:pStyle w:val="TAL"/>
              <w:keepNext w:val="0"/>
              <w:keepLines w:val="0"/>
              <w:rPr>
                <w:rFonts w:cs="Arial"/>
                <w:szCs w:val="18"/>
              </w:rPr>
            </w:pPr>
            <w:r w:rsidRPr="00EF21D2">
              <w:rPr>
                <w:rFonts w:cs="Arial"/>
                <w:szCs w:val="18"/>
              </w:rPr>
              <w:t>isOrdered: N/A</w:t>
            </w:r>
          </w:p>
          <w:p w14:paraId="56181523" w14:textId="77777777" w:rsidR="002B7765" w:rsidRPr="00EF21D2" w:rsidRDefault="002B7765" w:rsidP="002B7765">
            <w:pPr>
              <w:pStyle w:val="TAL"/>
              <w:keepNext w:val="0"/>
              <w:keepLines w:val="0"/>
              <w:rPr>
                <w:rFonts w:cs="Arial"/>
                <w:szCs w:val="18"/>
              </w:rPr>
            </w:pPr>
            <w:r w:rsidRPr="00EF21D2">
              <w:rPr>
                <w:rFonts w:cs="Arial"/>
                <w:szCs w:val="18"/>
              </w:rPr>
              <w:t>isUnique: N/A</w:t>
            </w:r>
          </w:p>
          <w:p w14:paraId="74EFBA26" w14:textId="77777777" w:rsidR="002B7765" w:rsidRPr="00EF21D2" w:rsidRDefault="002B7765" w:rsidP="002B7765">
            <w:pPr>
              <w:pStyle w:val="TAL"/>
              <w:keepNext w:val="0"/>
              <w:keepLines w:val="0"/>
              <w:rPr>
                <w:rFonts w:cs="Arial"/>
                <w:szCs w:val="18"/>
              </w:rPr>
            </w:pPr>
            <w:r w:rsidRPr="00EF21D2">
              <w:rPr>
                <w:rFonts w:cs="Arial"/>
                <w:szCs w:val="18"/>
              </w:rPr>
              <w:t>defaultValue: None</w:t>
            </w:r>
          </w:p>
          <w:p w14:paraId="2BC54D3A" w14:textId="77777777" w:rsidR="002B7765" w:rsidRPr="00EF21D2" w:rsidRDefault="002B7765" w:rsidP="002B7765">
            <w:pPr>
              <w:pStyle w:val="TAL"/>
              <w:keepNext w:val="0"/>
              <w:keepLines w:val="0"/>
            </w:pPr>
            <w:r w:rsidRPr="00EF21D2">
              <w:rPr>
                <w:rFonts w:cs="Arial"/>
                <w:szCs w:val="18"/>
              </w:rPr>
              <w:t>isNullable: True</w:t>
            </w:r>
          </w:p>
        </w:tc>
      </w:tr>
      <w:tr w:rsidR="002B7765" w:rsidRPr="00EF21D2" w14:paraId="789DA4D1" w14:textId="77777777" w:rsidTr="00A44065">
        <w:trPr>
          <w:cantSplit/>
          <w:jc w:val="center"/>
        </w:trPr>
        <w:tc>
          <w:tcPr>
            <w:tcW w:w="1897" w:type="dxa"/>
          </w:tcPr>
          <w:p w14:paraId="1A450CBD"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66067C5C" w14:textId="77777777" w:rsidR="002B7765" w:rsidRPr="00EF21D2" w:rsidRDefault="002B7765" w:rsidP="002B7765">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21DDBD20" w14:textId="77777777" w:rsidR="002B7765" w:rsidRPr="00EF21D2" w:rsidRDefault="002B7765" w:rsidP="002B7765">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52AD3716" w14:textId="77777777" w:rsidR="002B7765" w:rsidRPr="00EF21D2" w:rsidRDefault="002B7765" w:rsidP="002B7765">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5A272540" w14:textId="77777777" w:rsidR="002B7765" w:rsidRPr="00EF21D2" w:rsidRDefault="002B7765" w:rsidP="002B7765">
            <w:pPr>
              <w:pStyle w:val="TAL"/>
              <w:keepNext w:val="0"/>
              <w:keepLines w:val="0"/>
              <w:rPr>
                <w:kern w:val="2"/>
              </w:rPr>
            </w:pPr>
          </w:p>
          <w:p w14:paraId="2ACCF56C" w14:textId="77777777" w:rsidR="002B7765" w:rsidRPr="00EF21D2" w:rsidRDefault="002B7765" w:rsidP="002B7765">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13EFFCAA" w14:textId="77777777" w:rsidR="002B7765" w:rsidRPr="00EF21D2" w:rsidRDefault="002B7765" w:rsidP="002B7765">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78BCC3B8" w14:textId="77777777" w:rsidR="002B7765" w:rsidRPr="00EF21D2" w:rsidRDefault="002B7765" w:rsidP="002B7765">
            <w:pPr>
              <w:pStyle w:val="TAL"/>
              <w:keepNext w:val="0"/>
              <w:keepLines w:val="0"/>
              <w:rPr>
                <w:kern w:val="2"/>
                <w:lang w:eastAsia="zh-CN"/>
              </w:rPr>
            </w:pPr>
          </w:p>
          <w:p w14:paraId="7CAD725C" w14:textId="77777777" w:rsidR="002B7765" w:rsidRPr="00EF21D2" w:rsidRDefault="002B7765" w:rsidP="002B7765">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 xml:space="preserve">load, and the load threshold should be set in range of </w:t>
            </w:r>
            <w:proofErr w:type="gramStart"/>
            <w:r w:rsidRPr="00EF21D2">
              <w:rPr>
                <w:rFonts w:hint="eastAsia"/>
                <w:kern w:val="2"/>
                <w:lang w:eastAsia="zh-CN"/>
              </w:rPr>
              <w:t>0..</w:t>
            </w:r>
            <w:proofErr w:type="gramEnd"/>
            <w:r w:rsidRPr="00EF21D2">
              <w:rPr>
                <w:rFonts w:hint="eastAsia"/>
                <w:kern w:val="2"/>
                <w:lang w:eastAsia="zh-CN"/>
              </w:rPr>
              <w:t>100.</w:t>
            </w:r>
          </w:p>
          <w:p w14:paraId="250931D4" w14:textId="77777777" w:rsidR="002B7765" w:rsidRPr="00EF21D2" w:rsidRDefault="002B7765" w:rsidP="002B7765">
            <w:pPr>
              <w:pStyle w:val="TAL"/>
              <w:keepNext w:val="0"/>
              <w:keepLines w:val="0"/>
              <w:rPr>
                <w:kern w:val="2"/>
                <w:lang w:eastAsia="zh-CN"/>
              </w:rPr>
            </w:pPr>
          </w:p>
          <w:p w14:paraId="6CC955F9"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allowedValues:</w:t>
            </w:r>
          </w:p>
          <w:p w14:paraId="02F427FF" w14:textId="7D606FB0" w:rsidR="002B7765" w:rsidRPr="00EF21D2" w:rsidRDefault="002B7765" w:rsidP="002B7765">
            <w:pPr>
              <w:pStyle w:val="TAL"/>
              <w:keepNext w:val="0"/>
              <w:keepLines w:val="0"/>
              <w:rPr>
                <w:rFonts w:cs="Arial"/>
                <w:szCs w:val="18"/>
                <w:lang w:eastAsia="zh-CN"/>
              </w:rPr>
            </w:pPr>
            <w:del w:id="444" w:author="SS" w:date="2024-05-16T16:30:00Z">
              <w:r w:rsidRPr="00EF21D2" w:rsidDel="00D561E0">
                <w:rPr>
                  <w:rFonts w:cs="Arial"/>
                  <w:szCs w:val="18"/>
                  <w:lang w:eastAsia="zh-CN"/>
                </w:rPr>
                <w:delText>L</w:delText>
              </w:r>
            </w:del>
            <w:proofErr w:type="spellStart"/>
            <w:ins w:id="445" w:author="SS" w:date="2024-05-16T16:30:00Z">
              <w:r w:rsidR="00D561E0">
                <w:rPr>
                  <w:rFonts w:cs="Arial" w:hint="eastAsia"/>
                  <w:szCs w:val="18"/>
                  <w:lang w:eastAsia="zh-CN"/>
                </w:rPr>
                <w:t>l</w:t>
              </w:r>
            </w:ins>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6BAF22E6" w14:textId="266C6C16" w:rsidR="002B7765" w:rsidRPr="00EF21D2" w:rsidRDefault="002B7765" w:rsidP="002B7765">
            <w:pPr>
              <w:pStyle w:val="TAL"/>
              <w:keepNext w:val="0"/>
              <w:keepLines w:val="0"/>
              <w:rPr>
                <w:lang w:eastAsia="zh-CN"/>
              </w:rPr>
            </w:pPr>
            <w:del w:id="446" w:author="SS" w:date="2024-05-16T16:05:00Z">
              <w:r w:rsidRPr="00EF21D2" w:rsidDel="007B2A1C">
                <w:rPr>
                  <w:rFonts w:cs="Arial"/>
                  <w:szCs w:val="18"/>
                </w:rPr>
                <w:delText>T</w:delText>
              </w:r>
            </w:del>
            <w:proofErr w:type="spellStart"/>
            <w:ins w:id="447" w:author="SS" w:date="2024-05-16T16:05:00Z">
              <w:r w:rsidR="007B2A1C">
                <w:rPr>
                  <w:rFonts w:cs="Arial" w:hint="eastAsia"/>
                  <w:szCs w:val="18"/>
                  <w:lang w:eastAsia="zh-CN"/>
                </w:rPr>
                <w:t>t</w:t>
              </w:r>
            </w:ins>
            <w:r w:rsidRPr="00EF21D2">
              <w:rPr>
                <w:rFonts w:cs="Arial"/>
                <w:szCs w:val="18"/>
              </w:rPr>
              <w: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38DAB36A" w14:textId="1089D959" w:rsidR="002B7765" w:rsidRPr="00EF21D2" w:rsidRDefault="002B7765" w:rsidP="002B7765">
            <w:pPr>
              <w:pStyle w:val="TAL"/>
              <w:keepNext w:val="0"/>
              <w:keepLines w:val="0"/>
              <w:rPr>
                <w:rFonts w:cs="Arial"/>
                <w:szCs w:val="18"/>
              </w:rPr>
            </w:pPr>
            <w:r w:rsidRPr="00EF21D2">
              <w:rPr>
                <w:rFonts w:cs="Arial"/>
                <w:szCs w:val="18"/>
              </w:rPr>
              <w:t xml:space="preserve">type: </w:t>
            </w:r>
            <w:proofErr w:type="spellStart"/>
            <w:ins w:id="448" w:author="SS" w:date="2024-05-16T15:59:00Z">
              <w:r w:rsidRPr="00C50D71">
                <w:rPr>
                  <w:rFonts w:ascii="Courier New" w:hAnsi="Courier New" w:cs="Courier New"/>
                  <w:szCs w:val="18"/>
                  <w:lang w:eastAsia="zh-CN"/>
                </w:rPr>
                <w:t>LoadTimeThreshold</w:t>
              </w:r>
            </w:ins>
            <w:proofErr w:type="spellEnd"/>
            <w:del w:id="449" w:author="SS" w:date="2024-05-16T15:59:00Z">
              <w:r w:rsidRPr="00EF21D2" w:rsidDel="002B7765">
                <w:rPr>
                  <w:rFonts w:cs="Arial" w:hint="eastAsia"/>
                  <w:szCs w:val="18"/>
                  <w:lang w:eastAsia="zh-CN"/>
                </w:rPr>
                <w:delText>data type</w:delText>
              </w:r>
            </w:del>
          </w:p>
          <w:p w14:paraId="3921BC9B" w14:textId="77777777" w:rsidR="002B7765" w:rsidRPr="00EF21D2" w:rsidRDefault="002B7765" w:rsidP="002B7765">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5E4D4AA4" w14:textId="77777777" w:rsidR="002B7765" w:rsidRPr="00EF21D2" w:rsidRDefault="002B7765" w:rsidP="002B7765">
            <w:pPr>
              <w:pStyle w:val="TAL"/>
              <w:keepNext w:val="0"/>
              <w:keepLines w:val="0"/>
              <w:rPr>
                <w:rFonts w:cs="Arial"/>
                <w:szCs w:val="18"/>
              </w:rPr>
            </w:pPr>
            <w:r w:rsidRPr="00EF21D2">
              <w:rPr>
                <w:rFonts w:cs="Arial"/>
                <w:szCs w:val="18"/>
              </w:rPr>
              <w:t>isOrdered: N/A</w:t>
            </w:r>
          </w:p>
          <w:p w14:paraId="56356898" w14:textId="77777777" w:rsidR="002B7765" w:rsidRPr="00EF21D2" w:rsidRDefault="002B7765" w:rsidP="002B7765">
            <w:pPr>
              <w:pStyle w:val="TAL"/>
              <w:keepNext w:val="0"/>
              <w:keepLines w:val="0"/>
              <w:rPr>
                <w:rFonts w:cs="Arial"/>
                <w:szCs w:val="18"/>
              </w:rPr>
            </w:pPr>
            <w:r w:rsidRPr="00EF21D2">
              <w:rPr>
                <w:rFonts w:cs="Arial"/>
                <w:szCs w:val="18"/>
              </w:rPr>
              <w:t>isUnique: N/A</w:t>
            </w:r>
          </w:p>
          <w:p w14:paraId="59FA6217" w14:textId="77777777" w:rsidR="002B7765" w:rsidRPr="00EF21D2" w:rsidRDefault="002B7765" w:rsidP="002B7765">
            <w:pPr>
              <w:pStyle w:val="TAL"/>
              <w:keepNext w:val="0"/>
              <w:keepLines w:val="0"/>
              <w:rPr>
                <w:rFonts w:cs="Arial"/>
                <w:szCs w:val="18"/>
              </w:rPr>
            </w:pPr>
            <w:r w:rsidRPr="00EF21D2">
              <w:rPr>
                <w:rFonts w:cs="Arial"/>
                <w:szCs w:val="18"/>
              </w:rPr>
              <w:t>defaultValue: None</w:t>
            </w:r>
          </w:p>
          <w:p w14:paraId="7591E225" w14:textId="77777777" w:rsidR="002B7765" w:rsidRPr="00EF21D2" w:rsidRDefault="002B7765" w:rsidP="002B7765">
            <w:pPr>
              <w:pStyle w:val="TAL"/>
              <w:keepNext w:val="0"/>
              <w:keepLines w:val="0"/>
            </w:pPr>
            <w:r w:rsidRPr="00EF21D2">
              <w:rPr>
                <w:rFonts w:cs="Arial"/>
                <w:szCs w:val="18"/>
              </w:rPr>
              <w:t xml:space="preserve">isNullable: </w:t>
            </w:r>
            <w:r>
              <w:rPr>
                <w:rFonts w:cs="Arial"/>
                <w:szCs w:val="18"/>
              </w:rPr>
              <w:t>False</w:t>
            </w:r>
          </w:p>
        </w:tc>
      </w:tr>
      <w:tr w:rsidR="002B7765" w:rsidRPr="00EF21D2" w14:paraId="774267F8" w14:textId="77777777" w:rsidTr="00A44065">
        <w:trPr>
          <w:cantSplit/>
          <w:jc w:val="center"/>
        </w:trPr>
        <w:tc>
          <w:tcPr>
            <w:tcW w:w="1897" w:type="dxa"/>
          </w:tcPr>
          <w:p w14:paraId="52C8DE09"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interRatEsDeactivationCandidateCellParameters</w:t>
            </w:r>
            <w:proofErr w:type="spellEnd"/>
          </w:p>
        </w:tc>
        <w:tc>
          <w:tcPr>
            <w:tcW w:w="5441" w:type="dxa"/>
          </w:tcPr>
          <w:p w14:paraId="7EFADFB3" w14:textId="77777777" w:rsidR="002B7765" w:rsidRPr="00EF21D2" w:rsidRDefault="002B7765" w:rsidP="002B7765">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7964CD76" w14:textId="77777777" w:rsidR="002B7765" w:rsidRPr="00EF21D2" w:rsidRDefault="002B7765" w:rsidP="002B776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2B2B1663" w14:textId="77777777" w:rsidR="002B7765" w:rsidRPr="00EF21D2" w:rsidRDefault="002B7765" w:rsidP="002B7765">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2F06AACF" w14:textId="77777777" w:rsidR="002B7765" w:rsidRPr="00EF21D2" w:rsidRDefault="002B7765" w:rsidP="002B7765">
            <w:pPr>
              <w:pStyle w:val="TAL"/>
              <w:keepNext w:val="0"/>
              <w:keepLines w:val="0"/>
              <w:rPr>
                <w:rFonts w:cs="Arial"/>
                <w:szCs w:val="18"/>
              </w:rPr>
            </w:pPr>
          </w:p>
          <w:p w14:paraId="2DD38EAF" w14:textId="77777777" w:rsidR="002B7765" w:rsidRPr="00EF21D2" w:rsidRDefault="002B7765" w:rsidP="002B7765">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28158DFE" w14:textId="77777777" w:rsidR="002B7765" w:rsidRPr="00EF21D2" w:rsidRDefault="002B7765" w:rsidP="002B7765">
            <w:pPr>
              <w:pStyle w:val="TAL"/>
              <w:keepNext w:val="0"/>
              <w:keepLines w:val="0"/>
              <w:rPr>
                <w:lang w:eastAsia="zh-CN"/>
              </w:rPr>
            </w:pPr>
          </w:p>
          <w:p w14:paraId="5DF50883"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allowedValues:</w:t>
            </w:r>
          </w:p>
          <w:p w14:paraId="1C546F1F" w14:textId="3CBB9BD1" w:rsidR="002B7765" w:rsidRPr="00EF21D2" w:rsidRDefault="002B7765" w:rsidP="002B7765">
            <w:pPr>
              <w:pStyle w:val="TAL"/>
              <w:keepNext w:val="0"/>
              <w:keepLines w:val="0"/>
              <w:rPr>
                <w:rFonts w:cs="Arial"/>
                <w:szCs w:val="18"/>
                <w:lang w:eastAsia="zh-CN"/>
              </w:rPr>
            </w:pPr>
            <w:del w:id="450" w:author="SS" w:date="2024-05-16T16:31:00Z">
              <w:r w:rsidRPr="00EF21D2" w:rsidDel="00D561E0">
                <w:rPr>
                  <w:rFonts w:cs="Arial"/>
                  <w:szCs w:val="18"/>
                  <w:lang w:eastAsia="zh-CN"/>
                </w:rPr>
                <w:delText>L</w:delText>
              </w:r>
            </w:del>
            <w:proofErr w:type="spellStart"/>
            <w:ins w:id="451" w:author="SS" w:date="2024-05-16T16:31:00Z">
              <w:r w:rsidR="00D561E0">
                <w:rPr>
                  <w:rFonts w:cs="Arial" w:hint="eastAsia"/>
                  <w:szCs w:val="18"/>
                  <w:lang w:eastAsia="zh-CN"/>
                </w:rPr>
                <w:t>l</w:t>
              </w:r>
            </w:ins>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6E37B075" w14:textId="63433183" w:rsidR="002B7765" w:rsidRPr="00EF21D2" w:rsidRDefault="002B7765" w:rsidP="002B7765">
            <w:pPr>
              <w:pStyle w:val="TAL"/>
              <w:keepNext w:val="0"/>
              <w:keepLines w:val="0"/>
              <w:rPr>
                <w:lang w:eastAsia="zh-CN"/>
              </w:rPr>
            </w:pPr>
            <w:del w:id="452" w:author="SS" w:date="2024-05-16T16:05:00Z">
              <w:r w:rsidRPr="00EF21D2" w:rsidDel="007B2A1C">
                <w:rPr>
                  <w:rFonts w:cs="Arial"/>
                  <w:szCs w:val="18"/>
                </w:rPr>
                <w:delText>T</w:delText>
              </w:r>
            </w:del>
            <w:proofErr w:type="spellStart"/>
            <w:ins w:id="453" w:author="SS" w:date="2024-05-16T16:05:00Z">
              <w:r w:rsidR="007B2A1C">
                <w:rPr>
                  <w:rFonts w:cs="Arial" w:hint="eastAsia"/>
                  <w:szCs w:val="18"/>
                  <w:lang w:eastAsia="zh-CN"/>
                </w:rPr>
                <w:t>t</w:t>
              </w:r>
            </w:ins>
            <w:r w:rsidRPr="00EF21D2">
              <w:rPr>
                <w:rFonts w:cs="Arial"/>
                <w:szCs w:val="18"/>
              </w:rPr>
              <w: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69795B2F" w14:textId="16E484E0" w:rsidR="002B7765" w:rsidRPr="00EF21D2" w:rsidRDefault="002B7765" w:rsidP="002B7765">
            <w:pPr>
              <w:pStyle w:val="TAL"/>
              <w:keepNext w:val="0"/>
              <w:keepLines w:val="0"/>
              <w:rPr>
                <w:rFonts w:cs="Arial"/>
                <w:szCs w:val="18"/>
              </w:rPr>
            </w:pPr>
            <w:r w:rsidRPr="00EF21D2">
              <w:rPr>
                <w:rFonts w:cs="Arial"/>
                <w:szCs w:val="18"/>
              </w:rPr>
              <w:t xml:space="preserve">type: </w:t>
            </w:r>
            <w:proofErr w:type="spellStart"/>
            <w:ins w:id="454" w:author="SS" w:date="2024-05-16T15:59:00Z">
              <w:r w:rsidRPr="00C50D71">
                <w:rPr>
                  <w:rFonts w:ascii="Courier New" w:hAnsi="Courier New" w:cs="Courier New"/>
                  <w:szCs w:val="18"/>
                  <w:lang w:eastAsia="zh-CN"/>
                </w:rPr>
                <w:t>LoadTimeThreshold</w:t>
              </w:r>
            </w:ins>
            <w:proofErr w:type="spellEnd"/>
            <w:del w:id="455" w:author="SS" w:date="2024-05-16T15:59:00Z">
              <w:r w:rsidRPr="00EF21D2" w:rsidDel="002B7765">
                <w:rPr>
                  <w:rFonts w:cs="Arial" w:hint="eastAsia"/>
                  <w:szCs w:val="18"/>
                  <w:lang w:eastAsia="zh-CN"/>
                </w:rPr>
                <w:delText>data type</w:delText>
              </w:r>
            </w:del>
          </w:p>
          <w:p w14:paraId="6FABFC74" w14:textId="77777777" w:rsidR="002B7765" w:rsidRPr="00EF21D2" w:rsidRDefault="002B7765" w:rsidP="002B7765">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3400DAF0" w14:textId="77777777" w:rsidR="002B7765" w:rsidRPr="00EF21D2" w:rsidRDefault="002B7765" w:rsidP="002B7765">
            <w:pPr>
              <w:pStyle w:val="TAL"/>
              <w:keepNext w:val="0"/>
              <w:keepLines w:val="0"/>
              <w:rPr>
                <w:rFonts w:cs="Arial"/>
                <w:szCs w:val="18"/>
              </w:rPr>
            </w:pPr>
            <w:r w:rsidRPr="00EF21D2">
              <w:rPr>
                <w:rFonts w:cs="Arial"/>
                <w:szCs w:val="18"/>
              </w:rPr>
              <w:t>isOrdered: N/A</w:t>
            </w:r>
          </w:p>
          <w:p w14:paraId="1FDBF923" w14:textId="77777777" w:rsidR="002B7765" w:rsidRPr="00EF21D2" w:rsidRDefault="002B7765" w:rsidP="002B7765">
            <w:pPr>
              <w:pStyle w:val="TAL"/>
              <w:keepNext w:val="0"/>
              <w:keepLines w:val="0"/>
              <w:rPr>
                <w:rFonts w:cs="Arial"/>
                <w:szCs w:val="18"/>
              </w:rPr>
            </w:pPr>
            <w:r w:rsidRPr="00EF21D2">
              <w:rPr>
                <w:rFonts w:cs="Arial"/>
                <w:szCs w:val="18"/>
              </w:rPr>
              <w:t>isUnique: N/A</w:t>
            </w:r>
          </w:p>
          <w:p w14:paraId="54F18649" w14:textId="77777777" w:rsidR="002B7765" w:rsidRPr="00EF21D2" w:rsidRDefault="002B7765" w:rsidP="002B7765">
            <w:pPr>
              <w:pStyle w:val="TAL"/>
              <w:keepNext w:val="0"/>
              <w:keepLines w:val="0"/>
              <w:rPr>
                <w:rFonts w:cs="Arial"/>
                <w:szCs w:val="18"/>
              </w:rPr>
            </w:pPr>
            <w:r w:rsidRPr="00EF21D2">
              <w:rPr>
                <w:rFonts w:cs="Arial"/>
                <w:szCs w:val="18"/>
              </w:rPr>
              <w:t>defaultValue: None</w:t>
            </w:r>
          </w:p>
          <w:p w14:paraId="50B97ECD" w14:textId="77777777" w:rsidR="002B7765" w:rsidRPr="00EF21D2" w:rsidRDefault="002B7765" w:rsidP="002B7765">
            <w:pPr>
              <w:pStyle w:val="TAL"/>
              <w:keepNext w:val="0"/>
              <w:keepLines w:val="0"/>
            </w:pPr>
            <w:r w:rsidRPr="00EF21D2">
              <w:rPr>
                <w:rFonts w:cs="Arial"/>
                <w:szCs w:val="18"/>
              </w:rPr>
              <w:t xml:space="preserve">isNullable: </w:t>
            </w:r>
            <w:r>
              <w:rPr>
                <w:rFonts w:cs="Arial"/>
                <w:szCs w:val="18"/>
              </w:rPr>
              <w:t>False</w:t>
            </w:r>
          </w:p>
        </w:tc>
      </w:tr>
      <w:tr w:rsidR="002B7765" w:rsidRPr="00EF21D2" w14:paraId="3E1A0A4F" w14:textId="77777777" w:rsidTr="00A44065">
        <w:trPr>
          <w:cantSplit/>
          <w:jc w:val="center"/>
        </w:trPr>
        <w:tc>
          <w:tcPr>
            <w:tcW w:w="1897" w:type="dxa"/>
          </w:tcPr>
          <w:p w14:paraId="499B8BB4"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6F4B66E8" w14:textId="77777777" w:rsidR="002B7765" w:rsidRPr="00EF21D2" w:rsidRDefault="002B7765" w:rsidP="002B7765">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3AB7CF6A" w14:textId="77777777" w:rsidR="002B7765" w:rsidRPr="00EF21D2" w:rsidRDefault="002B7765" w:rsidP="002B7765">
            <w:pPr>
              <w:pStyle w:val="TAL"/>
              <w:keepNext w:val="0"/>
              <w:keepLines w:val="0"/>
              <w:rPr>
                <w:lang w:eastAsia="zh-CN"/>
              </w:rPr>
            </w:pPr>
            <w:r w:rsidRPr="00EF21D2">
              <w:t>If this parameter is absent, then probing is not done.</w:t>
            </w:r>
          </w:p>
          <w:p w14:paraId="389CD62C" w14:textId="77777777" w:rsidR="002B7765" w:rsidRPr="00EF21D2" w:rsidRDefault="002B7765" w:rsidP="002B7765">
            <w:pPr>
              <w:pStyle w:val="TAL"/>
              <w:keepNext w:val="0"/>
              <w:keepLines w:val="0"/>
              <w:rPr>
                <w:rFonts w:cs="Arial"/>
                <w:sz w:val="16"/>
                <w:lang w:eastAsia="zh-CN"/>
              </w:rPr>
            </w:pPr>
          </w:p>
          <w:p w14:paraId="73D12674" w14:textId="77777777" w:rsidR="002B7765" w:rsidRPr="00EF21D2" w:rsidRDefault="002B7765" w:rsidP="002B7765">
            <w:pPr>
              <w:pStyle w:val="TAL"/>
              <w:keepNext w:val="0"/>
              <w:keepLines w:val="0"/>
              <w:rPr>
                <w:lang w:eastAsia="zh-CN"/>
              </w:rPr>
            </w:pPr>
            <w:r w:rsidRPr="00EF21D2">
              <w:rPr>
                <w:rFonts w:cs="Arial"/>
                <w:lang w:eastAsia="zh-CN"/>
              </w:rPr>
              <w:t>allowedValues: yes, no</w:t>
            </w:r>
          </w:p>
        </w:tc>
        <w:tc>
          <w:tcPr>
            <w:tcW w:w="2497" w:type="dxa"/>
          </w:tcPr>
          <w:p w14:paraId="39BD337E"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type: enumeration</w:t>
            </w:r>
          </w:p>
          <w:p w14:paraId="2A6D2C49"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3948B93F"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35F77FBA"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72EBD43D"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5C3A27E9" w14:textId="77777777" w:rsidR="002B7765" w:rsidRPr="00EF21D2" w:rsidRDefault="002B7765" w:rsidP="002B7765">
            <w:pPr>
              <w:pStyle w:val="TAL"/>
              <w:keepNext w:val="0"/>
              <w:keepLines w:val="0"/>
            </w:pPr>
            <w:r w:rsidRPr="00EF21D2">
              <w:rPr>
                <w:rFonts w:cs="Arial"/>
                <w:szCs w:val="18"/>
                <w:lang w:eastAsia="zh-CN"/>
              </w:rPr>
              <w:t xml:space="preserve">isNullable: </w:t>
            </w:r>
            <w:r>
              <w:rPr>
                <w:rFonts w:cs="Arial"/>
                <w:szCs w:val="18"/>
                <w:lang w:eastAsia="zh-CN"/>
              </w:rPr>
              <w:t>False</w:t>
            </w:r>
          </w:p>
        </w:tc>
      </w:tr>
      <w:tr w:rsidR="002B7765" w:rsidRPr="00EF21D2" w14:paraId="111A1BDC" w14:textId="77777777" w:rsidTr="00A44065">
        <w:trPr>
          <w:cantSplit/>
          <w:jc w:val="center"/>
        </w:trPr>
        <w:tc>
          <w:tcPr>
            <w:tcW w:w="1897" w:type="dxa"/>
          </w:tcPr>
          <w:p w14:paraId="080A4B6C"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0DFC3618" w14:textId="77777777" w:rsidR="002B7765" w:rsidRPr="00EF21D2" w:rsidRDefault="002B7765" w:rsidP="002B7765">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1FB3F19D" w14:textId="77777777" w:rsidR="002B7765" w:rsidRPr="00EF21D2" w:rsidRDefault="002B7765" w:rsidP="002B7765">
            <w:pPr>
              <w:pStyle w:val="TAL"/>
              <w:keepNext w:val="0"/>
              <w:keepLines w:val="0"/>
              <w:rPr>
                <w:szCs w:val="18"/>
                <w:lang w:eastAsia="zh-CN"/>
              </w:rPr>
            </w:pPr>
          </w:p>
          <w:p w14:paraId="5548E508" w14:textId="77777777" w:rsidR="002B7765" w:rsidRPr="00EF21D2" w:rsidRDefault="002B7765" w:rsidP="002B776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8874B4E" w14:textId="77777777" w:rsidR="002B7765" w:rsidRPr="00EF21D2" w:rsidRDefault="002B7765" w:rsidP="002B7765">
            <w:pPr>
              <w:pStyle w:val="TAL"/>
              <w:keepNext w:val="0"/>
              <w:keepLines w:val="0"/>
              <w:rPr>
                <w:rFonts w:cs="Arial"/>
                <w:szCs w:val="18"/>
                <w:lang w:eastAsia="zh-CN"/>
              </w:rPr>
            </w:pPr>
            <w:r w:rsidRPr="00EF21D2">
              <w:t>type: Boolean</w:t>
            </w:r>
          </w:p>
          <w:p w14:paraId="2960E2A7"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multiplicity: 1</w:t>
            </w:r>
          </w:p>
          <w:p w14:paraId="04E3E90D"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36705D08"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0FADD66C"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1B07B0E6" w14:textId="77777777" w:rsidR="002B7765" w:rsidRPr="00EF21D2" w:rsidRDefault="002B7765" w:rsidP="002B7765">
            <w:pPr>
              <w:pStyle w:val="TAL"/>
              <w:keepNext w:val="0"/>
              <w:keepLines w:val="0"/>
            </w:pPr>
            <w:r w:rsidRPr="00EF21D2">
              <w:rPr>
                <w:rFonts w:cs="Arial"/>
                <w:szCs w:val="18"/>
                <w:lang w:eastAsia="zh-CN"/>
              </w:rPr>
              <w:t>isNullable: False</w:t>
            </w:r>
          </w:p>
        </w:tc>
      </w:tr>
      <w:tr w:rsidR="002B7765" w:rsidRPr="00EF21D2" w14:paraId="35FC7E67" w14:textId="77777777" w:rsidTr="00A44065">
        <w:trPr>
          <w:cantSplit/>
          <w:jc w:val="center"/>
        </w:trPr>
        <w:tc>
          <w:tcPr>
            <w:tcW w:w="1897" w:type="dxa"/>
          </w:tcPr>
          <w:p w14:paraId="31AB7228"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19473AF4" w14:textId="77777777" w:rsidR="002B7765" w:rsidRPr="00EF21D2" w:rsidRDefault="002B7765" w:rsidP="002B7765">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5CAD74FC" w14:textId="77777777" w:rsidR="002B7765" w:rsidRPr="00EF21D2" w:rsidRDefault="002B7765" w:rsidP="002B7765">
            <w:pPr>
              <w:pStyle w:val="TAL"/>
              <w:keepNext w:val="0"/>
              <w:keepLines w:val="0"/>
              <w:rPr>
                <w:rFonts w:cs="Arial"/>
              </w:rPr>
            </w:pPr>
          </w:p>
          <w:p w14:paraId="056DD94B" w14:textId="77777777" w:rsidR="002B7765" w:rsidRPr="00EF21D2" w:rsidRDefault="002B7765" w:rsidP="002B776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6235BB61" w14:textId="77777777" w:rsidR="002B7765" w:rsidRPr="00EF21D2" w:rsidRDefault="002B7765" w:rsidP="002B7765">
            <w:pPr>
              <w:pStyle w:val="TAL"/>
              <w:keepNext w:val="0"/>
              <w:keepLines w:val="0"/>
              <w:rPr>
                <w:rFonts w:cs="Arial"/>
                <w:lang w:eastAsia="zh-CN"/>
              </w:rPr>
            </w:pPr>
          </w:p>
          <w:p w14:paraId="42626DBA" w14:textId="77777777" w:rsidR="002B7765" w:rsidRPr="00EF21D2" w:rsidRDefault="002B7765" w:rsidP="002B7765">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55184B37" w14:textId="77777777" w:rsidR="002B7765" w:rsidRPr="00EF21D2" w:rsidRDefault="002B7765" w:rsidP="002B7765">
            <w:pPr>
              <w:pStyle w:val="TAL"/>
              <w:keepNext w:val="0"/>
              <w:keepLines w:val="0"/>
              <w:rPr>
                <w:lang w:eastAsia="zh-CN"/>
              </w:rPr>
            </w:pPr>
          </w:p>
        </w:tc>
        <w:tc>
          <w:tcPr>
            <w:tcW w:w="2497" w:type="dxa"/>
          </w:tcPr>
          <w:p w14:paraId="200A643C" w14:textId="77777777" w:rsidR="002B7765" w:rsidRPr="00EF21D2" w:rsidRDefault="002B7765" w:rsidP="002B7765">
            <w:pPr>
              <w:pStyle w:val="TAL"/>
              <w:keepNext w:val="0"/>
              <w:keepLines w:val="0"/>
            </w:pPr>
            <w:r w:rsidRPr="00EF21D2">
              <w:t>type: Integer</w:t>
            </w:r>
          </w:p>
          <w:p w14:paraId="49B410D0"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rPr>
                <w:rFonts w:hint="eastAsia"/>
                <w:lang w:eastAsia="zh-CN"/>
              </w:rPr>
              <w:t>1..</w:t>
            </w:r>
            <w:proofErr w:type="gramEnd"/>
            <w:r w:rsidRPr="00EF21D2">
              <w:rPr>
                <w:rFonts w:hint="eastAsia"/>
                <w:lang w:eastAsia="zh-CN"/>
              </w:rPr>
              <w:t>*</w:t>
            </w:r>
          </w:p>
          <w:p w14:paraId="1BF5CC30" w14:textId="77777777" w:rsidR="002B7765" w:rsidRPr="00EF21D2" w:rsidRDefault="002B7765" w:rsidP="002B7765">
            <w:pPr>
              <w:pStyle w:val="TAL"/>
              <w:keepNext w:val="0"/>
              <w:keepLines w:val="0"/>
            </w:pPr>
            <w:r w:rsidRPr="00EF21D2">
              <w:t xml:space="preserve">isOrdered: </w:t>
            </w:r>
            <w:r w:rsidRPr="00CD3748">
              <w:t>False</w:t>
            </w:r>
          </w:p>
          <w:p w14:paraId="3FA711FF" w14:textId="77777777" w:rsidR="002B7765" w:rsidRPr="00EF21D2" w:rsidRDefault="002B7765" w:rsidP="002B7765">
            <w:pPr>
              <w:pStyle w:val="TAL"/>
              <w:keepNext w:val="0"/>
              <w:keepLines w:val="0"/>
            </w:pPr>
            <w:r w:rsidRPr="00EF21D2">
              <w:t xml:space="preserve">isUnique: </w:t>
            </w:r>
            <w:r w:rsidRPr="00CD3748">
              <w:t>True</w:t>
            </w:r>
          </w:p>
          <w:p w14:paraId="076A4532" w14:textId="77777777" w:rsidR="002B7765" w:rsidRPr="00EF21D2" w:rsidRDefault="002B7765" w:rsidP="002B7765">
            <w:pPr>
              <w:pStyle w:val="TAL"/>
              <w:keepNext w:val="0"/>
              <w:keepLines w:val="0"/>
            </w:pPr>
            <w:r w:rsidRPr="00EF21D2">
              <w:t>defaultValue: None</w:t>
            </w:r>
          </w:p>
          <w:p w14:paraId="12ED55AD" w14:textId="77777777" w:rsidR="002B7765" w:rsidRPr="00EF21D2" w:rsidRDefault="002B7765" w:rsidP="002B7765">
            <w:pPr>
              <w:pStyle w:val="TAL"/>
              <w:keepNext w:val="0"/>
              <w:keepLines w:val="0"/>
            </w:pPr>
            <w:r w:rsidRPr="00EF21D2">
              <w:t xml:space="preserve">isNullable: </w:t>
            </w:r>
            <w:r w:rsidRPr="00EF21D2">
              <w:rPr>
                <w:rFonts w:cs="Arial"/>
                <w:szCs w:val="18"/>
              </w:rPr>
              <w:t>False</w:t>
            </w:r>
          </w:p>
        </w:tc>
      </w:tr>
      <w:tr w:rsidR="002B7765" w:rsidRPr="00EF21D2" w14:paraId="70480A88" w14:textId="77777777" w:rsidTr="00A44065">
        <w:trPr>
          <w:cantSplit/>
          <w:jc w:val="center"/>
        </w:trPr>
        <w:tc>
          <w:tcPr>
            <w:tcW w:w="1897" w:type="dxa"/>
          </w:tcPr>
          <w:p w14:paraId="328A03DE"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73C33C4E" w14:textId="77777777" w:rsidR="002B7765" w:rsidRPr="00EF21D2" w:rsidRDefault="002B7765" w:rsidP="002B7765">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23ED6251" w14:textId="77777777" w:rsidR="002B7765" w:rsidRPr="00EF21D2" w:rsidRDefault="002B7765" w:rsidP="002B7765">
            <w:pPr>
              <w:pStyle w:val="TAL"/>
              <w:keepNext w:val="0"/>
              <w:keepLines w:val="0"/>
              <w:rPr>
                <w:szCs w:val="18"/>
                <w:lang w:eastAsia="zh-CN"/>
              </w:rPr>
            </w:pPr>
          </w:p>
          <w:p w14:paraId="64E17924" w14:textId="77777777" w:rsidR="002B7765" w:rsidRPr="00EF21D2" w:rsidRDefault="002B7765" w:rsidP="002B7765">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38F1515D" w14:textId="77777777" w:rsidR="002B7765" w:rsidRPr="00EF21D2" w:rsidRDefault="002B7765" w:rsidP="002B7765">
            <w:pPr>
              <w:pStyle w:val="TAL"/>
              <w:keepNext w:val="0"/>
              <w:keepLines w:val="0"/>
              <w:rPr>
                <w:szCs w:val="18"/>
              </w:rPr>
            </w:pPr>
          </w:p>
          <w:p w14:paraId="1CCB3D38" w14:textId="77777777" w:rsidR="002B7765" w:rsidRPr="00EF21D2" w:rsidRDefault="002B7765" w:rsidP="002B7765">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3BF85E6B" w14:textId="77777777" w:rsidR="002B7765" w:rsidRPr="00EF21D2" w:rsidRDefault="002B7765" w:rsidP="002B7765">
            <w:pPr>
              <w:pStyle w:val="TAL"/>
              <w:keepNext w:val="0"/>
              <w:keepLines w:val="0"/>
              <w:rPr>
                <w:rFonts w:cs="Arial"/>
                <w:szCs w:val="18"/>
                <w:lang w:eastAsia="zh-CN"/>
              </w:rPr>
            </w:pPr>
          </w:p>
          <w:p w14:paraId="424AF6E1" w14:textId="77777777" w:rsidR="002B7765" w:rsidRPr="00EF21D2" w:rsidRDefault="002B7765" w:rsidP="002B7765">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50EDDE91" w14:textId="77777777" w:rsidR="002B7765" w:rsidRPr="00EF21D2" w:rsidRDefault="002B7765" w:rsidP="002B7765">
            <w:pPr>
              <w:pStyle w:val="TAL"/>
              <w:keepNext w:val="0"/>
              <w:keepLines w:val="0"/>
              <w:rPr>
                <w:szCs w:val="18"/>
              </w:rPr>
            </w:pPr>
          </w:p>
          <w:p w14:paraId="50804FCB" w14:textId="77777777" w:rsidR="002B7765" w:rsidRPr="00EF21D2" w:rsidRDefault="002B7765" w:rsidP="002B7765">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658206E5" w14:textId="77777777" w:rsidR="002B7765" w:rsidRPr="00EF21D2" w:rsidRDefault="002B7765" w:rsidP="002B7765">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84F6B76" w14:textId="77777777" w:rsidR="002B7765" w:rsidRPr="00EF21D2" w:rsidRDefault="002B7765" w:rsidP="002B7765">
            <w:pPr>
              <w:pStyle w:val="TAL"/>
              <w:keepNext w:val="0"/>
              <w:keepLines w:val="0"/>
              <w:rPr>
                <w:szCs w:val="18"/>
              </w:rPr>
            </w:pPr>
          </w:p>
          <w:p w14:paraId="29DA79C4" w14:textId="77777777" w:rsidR="002B7765" w:rsidRPr="00EF21D2" w:rsidRDefault="002B7765" w:rsidP="002B7765">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3D7E1D42" w14:textId="77777777" w:rsidR="002B7765" w:rsidRPr="00EF21D2" w:rsidRDefault="002B7765" w:rsidP="002B7765">
            <w:pPr>
              <w:pStyle w:val="TAL"/>
              <w:keepNext w:val="0"/>
              <w:keepLines w:val="0"/>
              <w:rPr>
                <w:lang w:eastAsia="zh-CN"/>
              </w:rPr>
            </w:pPr>
          </w:p>
        </w:tc>
        <w:tc>
          <w:tcPr>
            <w:tcW w:w="2497" w:type="dxa"/>
          </w:tcPr>
          <w:p w14:paraId="2A354AA3" w14:textId="3BAE3E90"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type: </w:t>
            </w:r>
            <w:proofErr w:type="spellStart"/>
            <w:ins w:id="456" w:author="SS" w:date="2024-05-16T16:05:00Z">
              <w:r w:rsidR="007B2A1C" w:rsidRPr="00C50D71">
                <w:rPr>
                  <w:rFonts w:ascii="Courier New" w:hAnsi="Courier New" w:cs="Courier New"/>
                  <w:szCs w:val="18"/>
                  <w:lang w:eastAsia="zh-CN"/>
                </w:rPr>
                <w:t>UeAccProbability</w:t>
              </w:r>
            </w:ins>
            <w:proofErr w:type="spellEnd"/>
            <w:del w:id="457" w:author="SS" w:date="2024-05-16T16:05:00Z">
              <w:r w:rsidRPr="00EF21D2" w:rsidDel="007B2A1C">
                <w:rPr>
                  <w:rFonts w:cs="Arial" w:hint="eastAsia"/>
                  <w:szCs w:val="18"/>
                  <w:lang w:eastAsia="zh-CN"/>
                </w:rPr>
                <w:delText>data type</w:delText>
              </w:r>
            </w:del>
          </w:p>
          <w:p w14:paraId="597D2B00"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31E78C66"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B01E007"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1FC1E26"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301D54B9" w14:textId="77777777" w:rsidR="002B7765" w:rsidRPr="00EF21D2" w:rsidRDefault="002B7765" w:rsidP="002B776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B7765" w:rsidRPr="00EF21D2" w14:paraId="197D5004" w14:textId="77777777" w:rsidTr="00A44065">
        <w:trPr>
          <w:cantSplit/>
          <w:jc w:val="center"/>
        </w:trPr>
        <w:tc>
          <w:tcPr>
            <w:tcW w:w="1897" w:type="dxa"/>
          </w:tcPr>
          <w:p w14:paraId="16C8EEA2"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35776DA1" w14:textId="77777777" w:rsidR="002B7765" w:rsidRPr="00EF21D2" w:rsidRDefault="002B7765" w:rsidP="002B7765">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41B59CD8" w14:textId="77777777" w:rsidR="002B7765" w:rsidRPr="00EF21D2" w:rsidRDefault="002B7765" w:rsidP="002B7765">
            <w:pPr>
              <w:pStyle w:val="TAL"/>
              <w:keepNext w:val="0"/>
              <w:keepLines w:val="0"/>
              <w:rPr>
                <w:szCs w:val="18"/>
              </w:rPr>
            </w:pPr>
          </w:p>
          <w:p w14:paraId="6F4EDEC3" w14:textId="77777777" w:rsidR="002B7765" w:rsidRPr="00EF21D2" w:rsidRDefault="002B7765" w:rsidP="002B7765">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FC4C5F1" w14:textId="77777777" w:rsidR="002B7765" w:rsidRPr="00EF21D2" w:rsidRDefault="002B7765" w:rsidP="002B7765">
            <w:pPr>
              <w:pStyle w:val="TAL"/>
              <w:keepNext w:val="0"/>
              <w:keepLines w:val="0"/>
              <w:rPr>
                <w:szCs w:val="18"/>
                <w:lang w:eastAsia="zh-CN"/>
              </w:rPr>
            </w:pPr>
          </w:p>
          <w:p w14:paraId="7AEA85FD" w14:textId="77777777" w:rsidR="002B7765" w:rsidRPr="00EF21D2" w:rsidRDefault="002B7765" w:rsidP="002B7765">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12233A24" w14:textId="77777777" w:rsidR="002B7765" w:rsidRPr="00EF21D2" w:rsidRDefault="002B7765" w:rsidP="002B7765">
            <w:pPr>
              <w:pStyle w:val="TAL"/>
              <w:keepNext w:val="0"/>
              <w:keepLines w:val="0"/>
              <w:rPr>
                <w:rFonts w:cs="Arial"/>
                <w:szCs w:val="18"/>
                <w:lang w:eastAsia="zh-CN"/>
              </w:rPr>
            </w:pPr>
          </w:p>
          <w:p w14:paraId="6C7A3B09" w14:textId="053B883B" w:rsidR="002B7765" w:rsidRPr="00EF21D2" w:rsidRDefault="002B7765" w:rsidP="002B7765">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w:t>
            </w:r>
            <w:proofErr w:type="spellStart"/>
            <w:r w:rsidRPr="00EF21D2">
              <w:rPr>
                <w:szCs w:val="18"/>
              </w:rPr>
              <w:t>access</w:t>
            </w:r>
            <w:del w:id="458" w:author="SS" w:date="2024-05-16T16:08:00Z">
              <w:r w:rsidRPr="00EF21D2" w:rsidDel="007B2A1C">
                <w:rPr>
                  <w:szCs w:val="18"/>
                </w:rPr>
                <w:delText xml:space="preserve"> d</w:delText>
              </w:r>
            </w:del>
            <w:ins w:id="459" w:author="SS" w:date="2024-05-16T16:08:00Z">
              <w:r w:rsidR="007B2A1C">
                <w:rPr>
                  <w:rFonts w:hint="eastAsia"/>
                  <w:szCs w:val="18"/>
                  <w:lang w:eastAsia="zh-CN"/>
                </w:rPr>
                <w:t>D</w:t>
              </w:r>
            </w:ins>
            <w:r w:rsidRPr="00EF21D2">
              <w:rPr>
                <w:szCs w:val="18"/>
              </w:rPr>
              <w:t>elay</w:t>
            </w:r>
            <w:proofErr w:type="spellEnd"/>
            <w:r w:rsidRPr="00EF21D2">
              <w:rPr>
                <w:szCs w:val="18"/>
              </w:rPr>
              <w:t xml:space="preserve"> (in milliseconds).</w:t>
            </w:r>
          </w:p>
          <w:p w14:paraId="2837BECF" w14:textId="77777777" w:rsidR="002B7765" w:rsidRPr="00EF21D2" w:rsidRDefault="002B7765" w:rsidP="002B7765">
            <w:pPr>
              <w:pStyle w:val="TAL"/>
              <w:keepNext w:val="0"/>
              <w:keepLines w:val="0"/>
              <w:rPr>
                <w:szCs w:val="18"/>
              </w:rPr>
            </w:pPr>
          </w:p>
          <w:p w14:paraId="7D9FCC75" w14:textId="77777777" w:rsidR="002B7765" w:rsidRPr="00EF21D2" w:rsidRDefault="002B7765" w:rsidP="002B7765">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7673ACB8" w14:textId="77777777" w:rsidR="002B7765" w:rsidRPr="00EF21D2" w:rsidRDefault="002B7765" w:rsidP="002B7765">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4EB617BD" w14:textId="77777777" w:rsidR="002B7765" w:rsidRPr="00EF21D2" w:rsidRDefault="002B7765" w:rsidP="002B7765">
            <w:pPr>
              <w:pStyle w:val="TAL"/>
              <w:keepNext w:val="0"/>
              <w:keepLines w:val="0"/>
              <w:rPr>
                <w:szCs w:val="18"/>
              </w:rPr>
            </w:pPr>
          </w:p>
          <w:p w14:paraId="3AB9821B" w14:textId="14E5E5E1" w:rsidR="002B7765" w:rsidRPr="00EF21D2" w:rsidRDefault="002B7765" w:rsidP="002B7765">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ins w:id="460" w:author="SS" w:date="2024-05-16T15:59:00Z">
              <w:r>
                <w:rPr>
                  <w:rFonts w:hint="eastAsia"/>
                  <w:i/>
                  <w:iCs/>
                  <w:szCs w:val="18"/>
                  <w:lang w:eastAsia="zh-CN"/>
                </w:rPr>
                <w:t>p</w:t>
              </w:r>
            </w:ins>
            <w:del w:id="461" w:author="SS" w:date="2024-05-16T15:59:00Z">
              <w:r w:rsidRPr="00EF21D2" w:rsidDel="002B7765">
                <w:rPr>
                  <w:i/>
                  <w:iCs/>
                  <w:szCs w:val="18"/>
                </w:rPr>
                <w:delText>a</w:delText>
              </w:r>
            </w:del>
            <w:r w:rsidRPr="00EF21D2">
              <w:rPr>
                <w:szCs w:val="18"/>
              </w:rPr>
              <w:t xml:space="preserve"> and </w:t>
            </w:r>
            <w:ins w:id="462" w:author="SS" w:date="2024-05-16T15:59:00Z">
              <w:r>
                <w:rPr>
                  <w:rFonts w:hint="eastAsia"/>
                  <w:i/>
                  <w:iCs/>
                  <w:szCs w:val="18"/>
                  <w:lang w:eastAsia="zh-CN"/>
                </w:rPr>
                <w:t>d</w:t>
              </w:r>
            </w:ins>
            <w:del w:id="463" w:author="SS" w:date="2024-05-16T15:59:00Z">
              <w:r w:rsidRPr="00EF21D2" w:rsidDel="002B7765">
                <w:rPr>
                  <w:i/>
                  <w:iCs/>
                  <w:szCs w:val="18"/>
                </w:rPr>
                <w:delText>b</w:delText>
              </w:r>
            </w:del>
            <w:r w:rsidRPr="00EF21D2">
              <w:rPr>
                <w:szCs w:val="18"/>
              </w:rPr>
              <w:t xml:space="preserve"> is vendor-specific.</w:t>
            </w:r>
          </w:p>
        </w:tc>
        <w:tc>
          <w:tcPr>
            <w:tcW w:w="2497" w:type="dxa"/>
          </w:tcPr>
          <w:p w14:paraId="79C1147B" w14:textId="7751507C"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type: </w:t>
            </w:r>
            <w:proofErr w:type="spellStart"/>
            <w:ins w:id="464" w:author="SS" w:date="2024-05-16T16:06:00Z">
              <w:r w:rsidR="007B2A1C" w:rsidRPr="00C50D71">
                <w:rPr>
                  <w:rFonts w:ascii="Courier New" w:hAnsi="Courier New" w:cs="Courier New"/>
                  <w:szCs w:val="18"/>
                  <w:lang w:eastAsia="zh-CN"/>
                </w:rPr>
                <w:t>UeAcc</w:t>
              </w:r>
              <w:r w:rsidR="007B2A1C">
                <w:rPr>
                  <w:rFonts w:ascii="Courier New" w:hAnsi="Courier New" w:cs="Courier New" w:hint="eastAsia"/>
                  <w:szCs w:val="18"/>
                  <w:lang w:eastAsia="zh-CN"/>
                </w:rPr>
                <w:t>Delay</w:t>
              </w:r>
              <w:r w:rsidR="007B2A1C" w:rsidRPr="00C50D71">
                <w:rPr>
                  <w:rFonts w:ascii="Courier New" w:hAnsi="Courier New" w:cs="Courier New"/>
                  <w:szCs w:val="18"/>
                  <w:lang w:eastAsia="zh-CN"/>
                </w:rPr>
                <w:t>Probability</w:t>
              </w:r>
            </w:ins>
            <w:proofErr w:type="spellEnd"/>
            <w:del w:id="465" w:author="SS" w:date="2024-05-16T16:06:00Z">
              <w:r w:rsidRPr="00EF21D2" w:rsidDel="007B2A1C">
                <w:rPr>
                  <w:rFonts w:cs="Arial" w:hint="eastAsia"/>
                  <w:szCs w:val="18"/>
                  <w:lang w:eastAsia="zh-CN"/>
                </w:rPr>
                <w:delText>data type</w:delText>
              </w:r>
            </w:del>
          </w:p>
          <w:p w14:paraId="7F3BA83E"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2EB25294"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A16BB94"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526DF01"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5F45F2B7" w14:textId="77777777" w:rsidR="002B7765" w:rsidRPr="00EF21D2" w:rsidRDefault="002B7765" w:rsidP="002B776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7B2A1C" w:rsidRPr="00EF21D2" w14:paraId="417CB707" w14:textId="77777777" w:rsidTr="00A44065">
        <w:trPr>
          <w:cantSplit/>
          <w:jc w:val="center"/>
          <w:ins w:id="466" w:author="SS" w:date="2024-05-16T16:07:00Z"/>
        </w:trPr>
        <w:tc>
          <w:tcPr>
            <w:tcW w:w="1897" w:type="dxa"/>
          </w:tcPr>
          <w:p w14:paraId="6ED37A3F" w14:textId="4D05E45E" w:rsidR="007B2A1C" w:rsidRPr="00EF21D2" w:rsidRDefault="007B2A1C" w:rsidP="007B2A1C">
            <w:pPr>
              <w:pStyle w:val="TAL"/>
              <w:keepNext w:val="0"/>
              <w:keepLines w:val="0"/>
              <w:rPr>
                <w:ins w:id="467" w:author="SS" w:date="2024-05-16T16:07:00Z"/>
                <w:rFonts w:ascii="Courier New" w:hAnsi="Courier New" w:cs="Courier New"/>
                <w:szCs w:val="18"/>
              </w:rPr>
            </w:pPr>
            <w:proofErr w:type="spellStart"/>
            <w:ins w:id="468" w:author="SS" w:date="2024-05-16T16:08:00Z">
              <w:r w:rsidRPr="004A3E87">
                <w:rPr>
                  <w:rFonts w:ascii="Courier New" w:hAnsi="Courier New" w:cs="Courier New"/>
                  <w:szCs w:val="18"/>
                </w:rPr>
                <w:t>targetProbability</w:t>
              </w:r>
            </w:ins>
            <w:proofErr w:type="spellEnd"/>
          </w:p>
        </w:tc>
        <w:tc>
          <w:tcPr>
            <w:tcW w:w="5441" w:type="dxa"/>
          </w:tcPr>
          <w:p w14:paraId="7616D7EA" w14:textId="77777777" w:rsidR="007B2A1C" w:rsidRDefault="007B2A1C" w:rsidP="007B2A1C">
            <w:pPr>
              <w:pStyle w:val="TAL"/>
              <w:rPr>
                <w:ins w:id="469" w:author="SS" w:date="2024-05-16T16:08:00Z"/>
                <w:rFonts w:cs="Arial"/>
                <w:color w:val="000000"/>
                <w:szCs w:val="18"/>
                <w:lang w:eastAsia="zh-CN"/>
              </w:rPr>
            </w:pPr>
            <w:ins w:id="470" w:author="SS" w:date="2024-05-16T16:08:00Z">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ins>
          </w:p>
          <w:p w14:paraId="6566302E" w14:textId="77777777" w:rsidR="007B2A1C" w:rsidRDefault="007B2A1C" w:rsidP="007B2A1C">
            <w:pPr>
              <w:pStyle w:val="TAL"/>
              <w:rPr>
                <w:ins w:id="471" w:author="SS" w:date="2024-05-16T16:08:00Z"/>
                <w:rFonts w:cs="Arial"/>
                <w:color w:val="000000"/>
                <w:szCs w:val="18"/>
                <w:lang w:eastAsia="zh-CN"/>
              </w:rPr>
            </w:pPr>
          </w:p>
          <w:p w14:paraId="4205BA9F" w14:textId="1C533E70" w:rsidR="007B2A1C" w:rsidRPr="00EF21D2" w:rsidRDefault="007B2A1C" w:rsidP="007B2A1C">
            <w:pPr>
              <w:pStyle w:val="TAL"/>
              <w:keepNext w:val="0"/>
              <w:keepLines w:val="0"/>
              <w:rPr>
                <w:ins w:id="472" w:author="SS" w:date="2024-05-16T16:07:00Z"/>
                <w:szCs w:val="18"/>
              </w:rPr>
            </w:pPr>
            <w:ins w:id="473" w:author="SS" w:date="2024-05-16T16:08:00Z">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ins>
          </w:p>
        </w:tc>
        <w:tc>
          <w:tcPr>
            <w:tcW w:w="2497" w:type="dxa"/>
          </w:tcPr>
          <w:p w14:paraId="408F0D7A" w14:textId="77777777" w:rsidR="007B2A1C" w:rsidRDefault="007B2A1C" w:rsidP="007B2A1C">
            <w:pPr>
              <w:pStyle w:val="TAL"/>
              <w:rPr>
                <w:ins w:id="474" w:author="SS" w:date="2024-05-16T16:08:00Z"/>
                <w:lang w:eastAsia="zh-CN"/>
              </w:rPr>
            </w:pPr>
            <w:ins w:id="475" w:author="SS" w:date="2024-05-16T16:08:00Z">
              <w:r>
                <w:t xml:space="preserve">type: </w:t>
              </w:r>
              <w:r>
                <w:rPr>
                  <w:rFonts w:hint="eastAsia"/>
                  <w:lang w:eastAsia="zh-CN"/>
                </w:rPr>
                <w:t>Integer</w:t>
              </w:r>
            </w:ins>
          </w:p>
          <w:p w14:paraId="4B04E367" w14:textId="77777777" w:rsidR="007B2A1C" w:rsidRDefault="007B2A1C" w:rsidP="007B2A1C">
            <w:pPr>
              <w:pStyle w:val="TAL"/>
              <w:rPr>
                <w:ins w:id="476" w:author="SS" w:date="2024-05-16T16:08:00Z"/>
              </w:rPr>
            </w:pPr>
            <w:ins w:id="477" w:author="SS" w:date="2024-05-16T16:08:00Z">
              <w:r>
                <w:t>multiplicity:</w:t>
              </w:r>
              <w:proofErr w:type="gramStart"/>
              <w:r>
                <w:rPr>
                  <w:rFonts w:hint="eastAsia"/>
                  <w:lang w:eastAsia="zh-CN"/>
                </w:rPr>
                <w:t>0..</w:t>
              </w:r>
              <w:proofErr w:type="gramEnd"/>
              <w:r>
                <w:t>1</w:t>
              </w:r>
            </w:ins>
          </w:p>
          <w:p w14:paraId="1594B758" w14:textId="77777777" w:rsidR="007B2A1C" w:rsidRDefault="007B2A1C" w:rsidP="007B2A1C">
            <w:pPr>
              <w:pStyle w:val="TAL"/>
              <w:rPr>
                <w:ins w:id="478" w:author="SS" w:date="2024-05-16T16:08:00Z"/>
              </w:rPr>
            </w:pPr>
            <w:ins w:id="479" w:author="SS" w:date="2024-05-16T16:08:00Z">
              <w:r>
                <w:t>isOrdered: N/A</w:t>
              </w:r>
            </w:ins>
          </w:p>
          <w:p w14:paraId="054A650B" w14:textId="77777777" w:rsidR="007B2A1C" w:rsidRDefault="007B2A1C" w:rsidP="007B2A1C">
            <w:pPr>
              <w:pStyle w:val="TAL"/>
              <w:rPr>
                <w:ins w:id="480" w:author="SS" w:date="2024-05-16T16:08:00Z"/>
              </w:rPr>
            </w:pPr>
            <w:ins w:id="481" w:author="SS" w:date="2024-05-16T16:08:00Z">
              <w:r>
                <w:t>isUnique: N/A</w:t>
              </w:r>
            </w:ins>
          </w:p>
          <w:p w14:paraId="121301B5" w14:textId="77777777" w:rsidR="007B2A1C" w:rsidRDefault="007B2A1C" w:rsidP="007B2A1C">
            <w:pPr>
              <w:pStyle w:val="TAL"/>
              <w:rPr>
                <w:ins w:id="482" w:author="SS" w:date="2024-05-16T16:08:00Z"/>
              </w:rPr>
            </w:pPr>
            <w:ins w:id="483" w:author="SS" w:date="2024-05-16T16:08:00Z">
              <w:r>
                <w:t>defaultValue: None</w:t>
              </w:r>
            </w:ins>
          </w:p>
          <w:p w14:paraId="70D549CA" w14:textId="7E3544C2" w:rsidR="007B2A1C" w:rsidRPr="00EF21D2" w:rsidRDefault="007B2A1C" w:rsidP="007B2A1C">
            <w:pPr>
              <w:pStyle w:val="TAL"/>
              <w:keepNext w:val="0"/>
              <w:keepLines w:val="0"/>
              <w:rPr>
                <w:ins w:id="484" w:author="SS" w:date="2024-05-16T16:07:00Z"/>
                <w:rFonts w:cs="Arial"/>
                <w:szCs w:val="18"/>
                <w:lang w:eastAsia="zh-CN"/>
              </w:rPr>
            </w:pPr>
            <w:ins w:id="485" w:author="SS" w:date="2024-05-16T16:08:00Z">
              <w:r>
                <w:t>isNullable: False</w:t>
              </w:r>
            </w:ins>
          </w:p>
        </w:tc>
      </w:tr>
      <w:tr w:rsidR="007B2A1C" w:rsidRPr="00EF21D2" w14:paraId="0E986490" w14:textId="77777777" w:rsidTr="00A44065">
        <w:trPr>
          <w:cantSplit/>
          <w:jc w:val="center"/>
          <w:ins w:id="486" w:author="SS" w:date="2024-05-16T16:07:00Z"/>
        </w:trPr>
        <w:tc>
          <w:tcPr>
            <w:tcW w:w="1897" w:type="dxa"/>
          </w:tcPr>
          <w:p w14:paraId="1C8F3D37" w14:textId="5C9BB5AB" w:rsidR="007B2A1C" w:rsidRPr="00EF21D2" w:rsidRDefault="007B2A1C" w:rsidP="007B2A1C">
            <w:pPr>
              <w:pStyle w:val="TAL"/>
              <w:keepNext w:val="0"/>
              <w:keepLines w:val="0"/>
              <w:rPr>
                <w:ins w:id="487" w:author="SS" w:date="2024-05-16T16:07:00Z"/>
                <w:rFonts w:ascii="Courier New" w:hAnsi="Courier New" w:cs="Courier New"/>
                <w:szCs w:val="18"/>
              </w:rPr>
            </w:pPr>
            <w:proofErr w:type="spellStart"/>
            <w:ins w:id="488" w:author="SS" w:date="2024-05-16T16:08:00Z">
              <w:r w:rsidRPr="004A3E87">
                <w:rPr>
                  <w:rFonts w:ascii="Courier New" w:hAnsi="Courier New" w:cs="Courier New"/>
                  <w:szCs w:val="18"/>
                </w:rPr>
                <w:t>numberOfPreamblesSent</w:t>
              </w:r>
            </w:ins>
            <w:proofErr w:type="spellEnd"/>
          </w:p>
        </w:tc>
        <w:tc>
          <w:tcPr>
            <w:tcW w:w="5441" w:type="dxa"/>
          </w:tcPr>
          <w:p w14:paraId="5C95503D" w14:textId="77777777" w:rsidR="007B2A1C" w:rsidRDefault="007B2A1C" w:rsidP="007B2A1C">
            <w:pPr>
              <w:pStyle w:val="TAL"/>
              <w:rPr>
                <w:ins w:id="489" w:author="SS" w:date="2024-05-16T16:08:00Z"/>
                <w:rFonts w:cs="Arial"/>
                <w:color w:val="000000"/>
                <w:szCs w:val="18"/>
                <w:lang w:eastAsia="zh-CN"/>
              </w:rPr>
            </w:pPr>
            <w:ins w:id="490" w:author="SS" w:date="2024-05-16T16:08:00Z">
              <w:r>
                <w:t>This attribute</w:t>
              </w:r>
              <w:r>
                <w:rPr>
                  <w:rFonts w:cs="Arial"/>
                  <w:color w:val="000000"/>
                  <w:szCs w:val="18"/>
                  <w:lang w:eastAsia="zh-CN"/>
                </w:rPr>
                <w:t xml:space="preserve"> indicates </w:t>
              </w:r>
              <w:r>
                <w:t>the number of preambles sent</w:t>
              </w:r>
              <w:r>
                <w:rPr>
                  <w:rFonts w:cs="Arial"/>
                  <w:color w:val="000000"/>
                  <w:szCs w:val="18"/>
                  <w:lang w:eastAsia="zh-CN"/>
                </w:rPr>
                <w:t>.</w:t>
              </w:r>
            </w:ins>
          </w:p>
          <w:p w14:paraId="67341C4F" w14:textId="77777777" w:rsidR="007B2A1C" w:rsidRDefault="007B2A1C" w:rsidP="007B2A1C">
            <w:pPr>
              <w:pStyle w:val="TAL"/>
              <w:rPr>
                <w:ins w:id="491" w:author="SS" w:date="2024-05-16T16:08:00Z"/>
                <w:rFonts w:cs="Arial"/>
                <w:color w:val="000000"/>
                <w:szCs w:val="18"/>
                <w:lang w:eastAsia="zh-CN"/>
              </w:rPr>
            </w:pPr>
          </w:p>
          <w:p w14:paraId="3E2C2A57" w14:textId="552EEEF8" w:rsidR="007B2A1C" w:rsidRPr="00EF21D2" w:rsidRDefault="007B2A1C" w:rsidP="007B2A1C">
            <w:pPr>
              <w:pStyle w:val="TAL"/>
              <w:keepNext w:val="0"/>
              <w:keepLines w:val="0"/>
              <w:rPr>
                <w:ins w:id="492" w:author="SS" w:date="2024-05-16T16:07:00Z"/>
                <w:szCs w:val="18"/>
              </w:rPr>
            </w:pPr>
            <w:ins w:id="493" w:author="SS" w:date="2024-05-16T16:08:00Z">
              <w:r>
                <w:rPr>
                  <w:rFonts w:cs="Arial"/>
                  <w:szCs w:val="18"/>
                </w:rPr>
                <w:t>allowedValues:</w:t>
              </w:r>
              <w:r>
                <w:t xml:space="preserve"> </w:t>
              </w:r>
              <w:proofErr w:type="gramStart"/>
              <w:r>
                <w:rPr>
                  <w:rFonts w:hint="eastAsia"/>
                  <w:lang w:eastAsia="zh-CN"/>
                </w:rPr>
                <w:t>1..</w:t>
              </w:r>
              <w:proofErr w:type="gramEnd"/>
              <w:r>
                <w:rPr>
                  <w:rFonts w:hint="eastAsia"/>
                  <w:lang w:eastAsia="zh-CN"/>
                </w:rPr>
                <w:t>200</w:t>
              </w:r>
            </w:ins>
          </w:p>
        </w:tc>
        <w:tc>
          <w:tcPr>
            <w:tcW w:w="2497" w:type="dxa"/>
          </w:tcPr>
          <w:p w14:paraId="04928BFF" w14:textId="77777777" w:rsidR="007B2A1C" w:rsidRDefault="007B2A1C" w:rsidP="007B2A1C">
            <w:pPr>
              <w:pStyle w:val="TAL"/>
              <w:rPr>
                <w:ins w:id="494" w:author="SS" w:date="2024-05-16T16:08:00Z"/>
                <w:lang w:eastAsia="zh-CN"/>
              </w:rPr>
            </w:pPr>
            <w:ins w:id="495" w:author="SS" w:date="2024-05-16T16:08:00Z">
              <w:r>
                <w:t xml:space="preserve">type: </w:t>
              </w:r>
              <w:r>
                <w:rPr>
                  <w:rFonts w:hint="eastAsia"/>
                  <w:lang w:eastAsia="zh-CN"/>
                </w:rPr>
                <w:t>Integer</w:t>
              </w:r>
            </w:ins>
          </w:p>
          <w:p w14:paraId="05115855" w14:textId="77777777" w:rsidR="007B2A1C" w:rsidRDefault="007B2A1C" w:rsidP="007B2A1C">
            <w:pPr>
              <w:pStyle w:val="TAL"/>
              <w:rPr>
                <w:ins w:id="496" w:author="SS" w:date="2024-05-16T16:08:00Z"/>
              </w:rPr>
            </w:pPr>
            <w:ins w:id="497" w:author="SS" w:date="2024-05-16T16:08:00Z">
              <w:r>
                <w:t xml:space="preserve">multiplicity: </w:t>
              </w:r>
              <w:proofErr w:type="gramStart"/>
              <w:r>
                <w:rPr>
                  <w:rFonts w:hint="eastAsia"/>
                  <w:lang w:eastAsia="zh-CN"/>
                </w:rPr>
                <w:t>0..</w:t>
              </w:r>
              <w:proofErr w:type="gramEnd"/>
              <w:r>
                <w:t>1</w:t>
              </w:r>
            </w:ins>
          </w:p>
          <w:p w14:paraId="05766C2E" w14:textId="77777777" w:rsidR="007B2A1C" w:rsidRDefault="007B2A1C" w:rsidP="007B2A1C">
            <w:pPr>
              <w:pStyle w:val="TAL"/>
              <w:rPr>
                <w:ins w:id="498" w:author="SS" w:date="2024-05-16T16:08:00Z"/>
              </w:rPr>
            </w:pPr>
            <w:ins w:id="499" w:author="SS" w:date="2024-05-16T16:08:00Z">
              <w:r>
                <w:t>isOrdered: N/A</w:t>
              </w:r>
            </w:ins>
          </w:p>
          <w:p w14:paraId="2B20D623" w14:textId="77777777" w:rsidR="007B2A1C" w:rsidRDefault="007B2A1C" w:rsidP="007B2A1C">
            <w:pPr>
              <w:pStyle w:val="TAL"/>
              <w:rPr>
                <w:ins w:id="500" w:author="SS" w:date="2024-05-16T16:08:00Z"/>
              </w:rPr>
            </w:pPr>
            <w:ins w:id="501" w:author="SS" w:date="2024-05-16T16:08:00Z">
              <w:r>
                <w:t>isUnique: N/A</w:t>
              </w:r>
            </w:ins>
          </w:p>
          <w:p w14:paraId="25C3C3C0" w14:textId="77777777" w:rsidR="007B2A1C" w:rsidRDefault="007B2A1C" w:rsidP="007B2A1C">
            <w:pPr>
              <w:pStyle w:val="TAL"/>
              <w:rPr>
                <w:ins w:id="502" w:author="SS" w:date="2024-05-16T16:08:00Z"/>
              </w:rPr>
            </w:pPr>
            <w:ins w:id="503" w:author="SS" w:date="2024-05-16T16:08:00Z">
              <w:r>
                <w:t>defaultValue: None</w:t>
              </w:r>
            </w:ins>
          </w:p>
          <w:p w14:paraId="3F6130C2" w14:textId="623957B8" w:rsidR="007B2A1C" w:rsidRPr="00EF21D2" w:rsidRDefault="007B2A1C" w:rsidP="007B2A1C">
            <w:pPr>
              <w:pStyle w:val="TAL"/>
              <w:keepNext w:val="0"/>
              <w:keepLines w:val="0"/>
              <w:rPr>
                <w:ins w:id="504" w:author="SS" w:date="2024-05-16T16:07:00Z"/>
                <w:rFonts w:cs="Arial"/>
                <w:szCs w:val="18"/>
                <w:lang w:eastAsia="zh-CN"/>
              </w:rPr>
            </w:pPr>
            <w:ins w:id="505" w:author="SS" w:date="2024-05-16T16:08:00Z">
              <w:r>
                <w:t>isNullable: False</w:t>
              </w:r>
            </w:ins>
          </w:p>
        </w:tc>
      </w:tr>
      <w:tr w:rsidR="007B2A1C" w:rsidRPr="00EF21D2" w14:paraId="3C63BAFA" w14:textId="77777777" w:rsidTr="00A44065">
        <w:trPr>
          <w:cantSplit/>
          <w:jc w:val="center"/>
          <w:ins w:id="506" w:author="SS" w:date="2024-05-16T16:07:00Z"/>
        </w:trPr>
        <w:tc>
          <w:tcPr>
            <w:tcW w:w="1897" w:type="dxa"/>
          </w:tcPr>
          <w:p w14:paraId="1D4C2E43" w14:textId="4CE705CF" w:rsidR="007B2A1C" w:rsidRPr="00EF21D2" w:rsidRDefault="007B2A1C" w:rsidP="007B2A1C">
            <w:pPr>
              <w:pStyle w:val="TAL"/>
              <w:keepNext w:val="0"/>
              <w:keepLines w:val="0"/>
              <w:rPr>
                <w:ins w:id="507" w:author="SS" w:date="2024-05-16T16:07:00Z"/>
                <w:rFonts w:ascii="Courier New" w:hAnsi="Courier New" w:cs="Courier New"/>
                <w:szCs w:val="18"/>
              </w:rPr>
            </w:pPr>
            <w:proofErr w:type="spellStart"/>
            <w:ins w:id="508" w:author="SS" w:date="2024-05-16T16:08:00Z">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ins>
            <w:proofErr w:type="spellEnd"/>
          </w:p>
        </w:tc>
        <w:tc>
          <w:tcPr>
            <w:tcW w:w="5441" w:type="dxa"/>
          </w:tcPr>
          <w:p w14:paraId="55D6B97A" w14:textId="77777777" w:rsidR="007B2A1C" w:rsidRDefault="007B2A1C" w:rsidP="007B2A1C">
            <w:pPr>
              <w:pStyle w:val="TAL"/>
              <w:rPr>
                <w:ins w:id="509" w:author="SS" w:date="2024-05-16T16:08:00Z"/>
                <w:rFonts w:cs="Arial"/>
                <w:color w:val="000000"/>
                <w:szCs w:val="18"/>
                <w:lang w:eastAsia="zh-CN"/>
              </w:rPr>
            </w:pPr>
            <w:ins w:id="510" w:author="SS" w:date="2024-05-16T16:08:00Z">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ins>
          </w:p>
          <w:p w14:paraId="29967103" w14:textId="77777777" w:rsidR="007B2A1C" w:rsidRDefault="007B2A1C" w:rsidP="007B2A1C">
            <w:pPr>
              <w:pStyle w:val="TAL"/>
              <w:rPr>
                <w:ins w:id="511" w:author="SS" w:date="2024-05-16T16:08:00Z"/>
                <w:rFonts w:cs="Arial"/>
                <w:color w:val="000000"/>
                <w:szCs w:val="18"/>
                <w:lang w:eastAsia="zh-CN"/>
              </w:rPr>
            </w:pPr>
          </w:p>
          <w:p w14:paraId="0E977D69" w14:textId="0B7A44F4" w:rsidR="007B2A1C" w:rsidRPr="00EF21D2" w:rsidRDefault="007B2A1C" w:rsidP="007B2A1C">
            <w:pPr>
              <w:pStyle w:val="TAL"/>
              <w:keepNext w:val="0"/>
              <w:keepLines w:val="0"/>
              <w:rPr>
                <w:ins w:id="512" w:author="SS" w:date="2024-05-16T16:07:00Z"/>
                <w:szCs w:val="18"/>
              </w:rPr>
            </w:pPr>
            <w:ins w:id="513" w:author="SS" w:date="2024-05-16T16:08:00Z">
              <w:r>
                <w:rPr>
                  <w:rFonts w:cs="Arial"/>
                  <w:szCs w:val="18"/>
                </w:rPr>
                <w:t>allowedValues:</w:t>
              </w:r>
              <w:r>
                <w:t xml:space="preserve"> </w:t>
              </w:r>
              <w:proofErr w:type="gramStart"/>
              <w:r>
                <w:rPr>
                  <w:rFonts w:hint="eastAsia"/>
                  <w:lang w:eastAsia="zh-CN"/>
                </w:rPr>
                <w:t>10..</w:t>
              </w:r>
              <w:proofErr w:type="gramEnd"/>
              <w:r>
                <w:rPr>
                  <w:rFonts w:hint="eastAsia"/>
                  <w:lang w:eastAsia="zh-CN"/>
                </w:rPr>
                <w:t>560</w:t>
              </w:r>
            </w:ins>
          </w:p>
        </w:tc>
        <w:tc>
          <w:tcPr>
            <w:tcW w:w="2497" w:type="dxa"/>
          </w:tcPr>
          <w:p w14:paraId="6CB3F557" w14:textId="77777777" w:rsidR="007B2A1C" w:rsidRDefault="007B2A1C" w:rsidP="007B2A1C">
            <w:pPr>
              <w:pStyle w:val="TAL"/>
              <w:rPr>
                <w:ins w:id="514" w:author="SS" w:date="2024-05-16T16:08:00Z"/>
                <w:lang w:eastAsia="zh-CN"/>
              </w:rPr>
            </w:pPr>
            <w:ins w:id="515" w:author="SS" w:date="2024-05-16T16:08:00Z">
              <w:r>
                <w:t xml:space="preserve">type: </w:t>
              </w:r>
              <w:r>
                <w:rPr>
                  <w:rFonts w:hint="eastAsia"/>
                  <w:lang w:eastAsia="zh-CN"/>
                </w:rPr>
                <w:t>Integer</w:t>
              </w:r>
            </w:ins>
          </w:p>
          <w:p w14:paraId="4ED80D5B" w14:textId="77777777" w:rsidR="007B2A1C" w:rsidRDefault="007B2A1C" w:rsidP="007B2A1C">
            <w:pPr>
              <w:pStyle w:val="TAL"/>
              <w:rPr>
                <w:ins w:id="516" w:author="SS" w:date="2024-05-16T16:08:00Z"/>
              </w:rPr>
            </w:pPr>
            <w:ins w:id="517" w:author="SS" w:date="2024-05-16T16:08:00Z">
              <w:r>
                <w:t xml:space="preserve">multiplicity: </w:t>
              </w:r>
              <w:proofErr w:type="gramStart"/>
              <w:r>
                <w:rPr>
                  <w:rFonts w:hint="eastAsia"/>
                  <w:lang w:eastAsia="zh-CN"/>
                </w:rPr>
                <w:t>0..</w:t>
              </w:r>
              <w:proofErr w:type="gramEnd"/>
              <w:r>
                <w:t>1</w:t>
              </w:r>
            </w:ins>
          </w:p>
          <w:p w14:paraId="5185348C" w14:textId="77777777" w:rsidR="007B2A1C" w:rsidRDefault="007B2A1C" w:rsidP="007B2A1C">
            <w:pPr>
              <w:pStyle w:val="TAL"/>
              <w:rPr>
                <w:ins w:id="518" w:author="SS" w:date="2024-05-16T16:08:00Z"/>
              </w:rPr>
            </w:pPr>
            <w:ins w:id="519" w:author="SS" w:date="2024-05-16T16:08:00Z">
              <w:r>
                <w:t>isOrdered: N/A</w:t>
              </w:r>
            </w:ins>
          </w:p>
          <w:p w14:paraId="7E3DCC8D" w14:textId="77777777" w:rsidR="007B2A1C" w:rsidRDefault="007B2A1C" w:rsidP="007B2A1C">
            <w:pPr>
              <w:pStyle w:val="TAL"/>
              <w:rPr>
                <w:ins w:id="520" w:author="SS" w:date="2024-05-16T16:08:00Z"/>
              </w:rPr>
            </w:pPr>
            <w:ins w:id="521" w:author="SS" w:date="2024-05-16T16:08:00Z">
              <w:r>
                <w:t>isUnique: N/A</w:t>
              </w:r>
            </w:ins>
          </w:p>
          <w:p w14:paraId="23DD3A6E" w14:textId="77777777" w:rsidR="007B2A1C" w:rsidRDefault="007B2A1C" w:rsidP="007B2A1C">
            <w:pPr>
              <w:pStyle w:val="TAL"/>
              <w:rPr>
                <w:ins w:id="522" w:author="SS" w:date="2024-05-16T16:08:00Z"/>
              </w:rPr>
            </w:pPr>
            <w:ins w:id="523" w:author="SS" w:date="2024-05-16T16:08:00Z">
              <w:r>
                <w:t>defaultValue: None</w:t>
              </w:r>
            </w:ins>
          </w:p>
          <w:p w14:paraId="64B2DA0B" w14:textId="79175584" w:rsidR="007B2A1C" w:rsidRPr="00EF21D2" w:rsidRDefault="007B2A1C" w:rsidP="007B2A1C">
            <w:pPr>
              <w:pStyle w:val="TAL"/>
              <w:keepNext w:val="0"/>
              <w:keepLines w:val="0"/>
              <w:rPr>
                <w:ins w:id="524" w:author="SS" w:date="2024-05-16T16:07:00Z"/>
                <w:rFonts w:cs="Arial"/>
                <w:szCs w:val="18"/>
                <w:lang w:eastAsia="zh-CN"/>
              </w:rPr>
            </w:pPr>
            <w:ins w:id="525" w:author="SS" w:date="2024-05-16T16:08:00Z">
              <w:r>
                <w:t>isNullable: False</w:t>
              </w:r>
            </w:ins>
          </w:p>
        </w:tc>
      </w:tr>
      <w:tr w:rsidR="002B7765" w:rsidRPr="00EF21D2" w14:paraId="5D42E268" w14:textId="77777777" w:rsidTr="00A44065">
        <w:trPr>
          <w:cantSplit/>
          <w:jc w:val="center"/>
        </w:trPr>
        <w:tc>
          <w:tcPr>
            <w:tcW w:w="1897" w:type="dxa"/>
          </w:tcPr>
          <w:p w14:paraId="777374C1"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2352FF02" w14:textId="77777777" w:rsidR="002B7765" w:rsidRPr="00EF21D2" w:rsidRDefault="002B7765" w:rsidP="002B7765">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420DC2F9" w14:textId="77777777" w:rsidR="002B7765" w:rsidRPr="00EF21D2" w:rsidRDefault="002B7765" w:rsidP="002B7765">
            <w:pPr>
              <w:pStyle w:val="TAL"/>
              <w:keepNext w:val="0"/>
              <w:keepLines w:val="0"/>
              <w:rPr>
                <w:szCs w:val="18"/>
                <w:lang w:eastAsia="zh-CN"/>
              </w:rPr>
            </w:pPr>
          </w:p>
          <w:p w14:paraId="24FD9CBB" w14:textId="77777777" w:rsidR="002B7765" w:rsidRPr="00EF21D2" w:rsidRDefault="002B7765" w:rsidP="002B776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0727658"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3232E197"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multiplicity: 1</w:t>
            </w:r>
          </w:p>
          <w:p w14:paraId="65052C9A"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128D0C7B"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482479D0"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3A620411" w14:textId="77777777" w:rsidR="002B7765" w:rsidRPr="00EF21D2" w:rsidRDefault="002B7765" w:rsidP="002B7765">
            <w:pPr>
              <w:pStyle w:val="TAL"/>
              <w:keepNext w:val="0"/>
              <w:keepLines w:val="0"/>
            </w:pPr>
            <w:r w:rsidRPr="00EF21D2">
              <w:rPr>
                <w:rFonts w:cs="Arial"/>
                <w:szCs w:val="18"/>
                <w:lang w:eastAsia="zh-CN"/>
              </w:rPr>
              <w:t>isNullable: False</w:t>
            </w:r>
          </w:p>
        </w:tc>
      </w:tr>
      <w:tr w:rsidR="002B7765" w:rsidRPr="00EF21D2" w14:paraId="60D2382C" w14:textId="77777777" w:rsidTr="00A44065">
        <w:trPr>
          <w:cantSplit/>
          <w:jc w:val="center"/>
        </w:trPr>
        <w:tc>
          <w:tcPr>
            <w:tcW w:w="1897" w:type="dxa"/>
          </w:tcPr>
          <w:p w14:paraId="69F48EA3"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661101C4" w14:textId="77777777" w:rsidR="002B7765" w:rsidRPr="00EF21D2" w:rsidRDefault="002B7765" w:rsidP="002B7765">
            <w:pPr>
              <w:pStyle w:val="TAL"/>
              <w:keepNext w:val="0"/>
              <w:keepLines w:val="0"/>
              <w:rPr>
                <w:rFonts w:cs="Arial"/>
              </w:rPr>
            </w:pPr>
            <w:r w:rsidRPr="00EF21D2">
              <w:rPr>
                <w:rFonts w:cs="Arial"/>
              </w:rPr>
              <w:t>This holds a list of physical cell identities that can be assigned to the NR cells.</w:t>
            </w:r>
          </w:p>
          <w:p w14:paraId="357DB464" w14:textId="77777777" w:rsidR="002B7765" w:rsidRPr="00EF21D2" w:rsidRDefault="002B7765" w:rsidP="002B7765">
            <w:pPr>
              <w:pStyle w:val="TAL"/>
              <w:keepNext w:val="0"/>
              <w:keepLines w:val="0"/>
              <w:rPr>
                <w:rFonts w:cs="Arial"/>
              </w:rPr>
            </w:pPr>
          </w:p>
          <w:p w14:paraId="327E214B" w14:textId="77777777" w:rsidR="002B7765" w:rsidRPr="00EF21D2" w:rsidRDefault="002B7765" w:rsidP="002B776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2BD0003B" w14:textId="77777777" w:rsidR="002B7765" w:rsidRPr="00EF21D2" w:rsidRDefault="002B7765" w:rsidP="002B7765">
            <w:pPr>
              <w:pStyle w:val="TAL"/>
              <w:keepNext w:val="0"/>
              <w:keepLines w:val="0"/>
              <w:rPr>
                <w:rFonts w:cs="Arial"/>
                <w:lang w:eastAsia="zh-CN"/>
              </w:rPr>
            </w:pPr>
          </w:p>
          <w:p w14:paraId="65A5A3EF" w14:textId="77777777" w:rsidR="002B7765" w:rsidRPr="00EF21D2" w:rsidRDefault="002B7765" w:rsidP="002B7765">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1E8EF320" w14:textId="77777777" w:rsidR="002B7765" w:rsidRPr="00EF21D2" w:rsidRDefault="002B7765" w:rsidP="002B7765">
            <w:pPr>
              <w:pStyle w:val="TAL"/>
              <w:keepNext w:val="0"/>
              <w:keepLines w:val="0"/>
              <w:rPr>
                <w:lang w:eastAsia="zh-CN"/>
              </w:rPr>
            </w:pPr>
          </w:p>
        </w:tc>
        <w:tc>
          <w:tcPr>
            <w:tcW w:w="2497" w:type="dxa"/>
          </w:tcPr>
          <w:p w14:paraId="6D11CA4B" w14:textId="77777777" w:rsidR="002B7765" w:rsidRPr="00EF21D2" w:rsidRDefault="002B7765" w:rsidP="002B7765">
            <w:pPr>
              <w:pStyle w:val="TAL"/>
              <w:keepNext w:val="0"/>
              <w:keepLines w:val="0"/>
            </w:pPr>
            <w:r w:rsidRPr="00EF21D2">
              <w:t>type: Integer</w:t>
            </w:r>
          </w:p>
          <w:p w14:paraId="5E8A9DE0" w14:textId="77777777" w:rsidR="002B7765" w:rsidRPr="00EF21D2" w:rsidRDefault="002B7765" w:rsidP="002B7765">
            <w:pPr>
              <w:pStyle w:val="TAL"/>
              <w:keepNext w:val="0"/>
              <w:keepLines w:val="0"/>
              <w:rPr>
                <w:lang w:eastAsia="zh-CN"/>
              </w:rPr>
            </w:pPr>
            <w:r w:rsidRPr="00EF21D2">
              <w:t xml:space="preserve">multiplicity: </w:t>
            </w:r>
            <w:proofErr w:type="gramStart"/>
            <w:r w:rsidRPr="004E6CB8">
              <w:t>0</w:t>
            </w:r>
            <w:r w:rsidRPr="00EF21D2">
              <w:rPr>
                <w:rFonts w:hint="eastAsia"/>
                <w:lang w:eastAsia="zh-CN"/>
              </w:rPr>
              <w:t>..</w:t>
            </w:r>
            <w:proofErr w:type="gramEnd"/>
            <w:r w:rsidRPr="004E6CB8">
              <w:rPr>
                <w:lang w:eastAsia="zh-CN"/>
              </w:rPr>
              <w:t>1007</w:t>
            </w:r>
          </w:p>
          <w:p w14:paraId="06D77352" w14:textId="77777777" w:rsidR="002B7765" w:rsidRPr="00EF21D2" w:rsidRDefault="002B7765" w:rsidP="002B7765">
            <w:pPr>
              <w:pStyle w:val="TAL"/>
              <w:keepNext w:val="0"/>
              <w:keepLines w:val="0"/>
            </w:pPr>
            <w:r w:rsidRPr="00EF21D2">
              <w:t xml:space="preserve">isOrdered: </w:t>
            </w:r>
            <w:r w:rsidRPr="00CD3748">
              <w:t>False</w:t>
            </w:r>
          </w:p>
          <w:p w14:paraId="126FB535" w14:textId="77777777" w:rsidR="002B7765" w:rsidRPr="00EF21D2" w:rsidRDefault="002B7765" w:rsidP="002B7765">
            <w:pPr>
              <w:pStyle w:val="TAL"/>
              <w:keepNext w:val="0"/>
              <w:keepLines w:val="0"/>
            </w:pPr>
            <w:r w:rsidRPr="00EF21D2">
              <w:t xml:space="preserve">isUnique: </w:t>
            </w:r>
            <w:r w:rsidRPr="00CD3748">
              <w:t>True</w:t>
            </w:r>
          </w:p>
          <w:p w14:paraId="6287705E" w14:textId="77777777" w:rsidR="002B7765" w:rsidRPr="00EF21D2" w:rsidRDefault="002B7765" w:rsidP="002B7765">
            <w:pPr>
              <w:pStyle w:val="TAL"/>
              <w:keepNext w:val="0"/>
              <w:keepLines w:val="0"/>
            </w:pPr>
            <w:r w:rsidRPr="00EF21D2">
              <w:t>defaultValue: None</w:t>
            </w:r>
          </w:p>
          <w:p w14:paraId="00EEB63F" w14:textId="77777777" w:rsidR="002B7765" w:rsidRPr="00EF21D2" w:rsidRDefault="002B7765" w:rsidP="002B7765">
            <w:pPr>
              <w:pStyle w:val="TAL"/>
              <w:keepNext w:val="0"/>
              <w:keepLines w:val="0"/>
            </w:pPr>
            <w:r w:rsidRPr="00EF21D2">
              <w:t xml:space="preserve">isNullable: </w:t>
            </w:r>
            <w:r w:rsidRPr="00EF21D2">
              <w:rPr>
                <w:rFonts w:cs="Arial"/>
                <w:szCs w:val="18"/>
              </w:rPr>
              <w:t>False</w:t>
            </w:r>
          </w:p>
        </w:tc>
      </w:tr>
      <w:tr w:rsidR="002B7765" w:rsidRPr="00EF21D2" w14:paraId="70B14EF9" w14:textId="77777777" w:rsidTr="00A44065">
        <w:trPr>
          <w:cantSplit/>
          <w:jc w:val="center"/>
        </w:trPr>
        <w:tc>
          <w:tcPr>
            <w:tcW w:w="1897" w:type="dxa"/>
          </w:tcPr>
          <w:p w14:paraId="7BC1CD0B"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54E41B3A" w14:textId="77777777" w:rsidR="002B7765" w:rsidRPr="00EF21D2" w:rsidRDefault="002B7765" w:rsidP="002B776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4DF56034" w14:textId="77777777" w:rsidR="002B7765" w:rsidRPr="00EF21D2" w:rsidRDefault="002B7765" w:rsidP="002B7765">
            <w:pPr>
              <w:pStyle w:val="TAL"/>
              <w:keepNext w:val="0"/>
              <w:keepLines w:val="0"/>
              <w:rPr>
                <w:szCs w:val="18"/>
                <w:lang w:eastAsia="zh-CN"/>
              </w:rPr>
            </w:pPr>
          </w:p>
          <w:p w14:paraId="59788674" w14:textId="77777777" w:rsidR="002B7765" w:rsidRPr="00EF21D2" w:rsidRDefault="002B7765" w:rsidP="002B776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FCAE8A1" w14:textId="77777777" w:rsidR="002B7765" w:rsidRPr="00EF21D2" w:rsidRDefault="002B7765" w:rsidP="002B7765">
            <w:pPr>
              <w:pStyle w:val="TAL"/>
              <w:keepNext w:val="0"/>
              <w:keepLines w:val="0"/>
              <w:rPr>
                <w:rFonts w:cs="Arial"/>
                <w:szCs w:val="18"/>
                <w:lang w:eastAsia="zh-CN"/>
              </w:rPr>
            </w:pPr>
            <w:r w:rsidRPr="00EF21D2">
              <w:t>type: Boolean</w:t>
            </w:r>
          </w:p>
          <w:p w14:paraId="264B562F"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multiplicity: 1</w:t>
            </w:r>
          </w:p>
          <w:p w14:paraId="33361FEB"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3E7341DA"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66B22CF9"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5C74320F" w14:textId="77777777" w:rsidR="002B7765" w:rsidRPr="00EF21D2" w:rsidRDefault="002B7765" w:rsidP="002B7765">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2B7765" w:rsidRPr="00EF21D2" w14:paraId="7C2851A4" w14:textId="77777777" w:rsidTr="00A44065">
        <w:trPr>
          <w:cantSplit/>
          <w:jc w:val="center"/>
        </w:trPr>
        <w:tc>
          <w:tcPr>
            <w:tcW w:w="1897" w:type="dxa"/>
          </w:tcPr>
          <w:p w14:paraId="5D2FAB61"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08CE8B13" w14:textId="77777777" w:rsidR="002B7765" w:rsidRPr="00EF21D2" w:rsidRDefault="002B7765" w:rsidP="002B7765">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76B9FB6A" w14:textId="77777777" w:rsidR="002B7765" w:rsidRPr="00EF21D2" w:rsidRDefault="002B7765" w:rsidP="002B7765">
            <w:pPr>
              <w:pStyle w:val="TAL"/>
              <w:keepNext w:val="0"/>
              <w:keepLines w:val="0"/>
              <w:rPr>
                <w:szCs w:val="18"/>
                <w:lang w:eastAsia="zh-CN"/>
              </w:rPr>
            </w:pPr>
          </w:p>
          <w:p w14:paraId="57EF1575" w14:textId="77777777" w:rsidR="002B7765" w:rsidRPr="00EF21D2" w:rsidRDefault="002B7765" w:rsidP="002B776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A16FE67" w14:textId="77777777" w:rsidR="002B7765" w:rsidRPr="00EF21D2" w:rsidRDefault="002B7765" w:rsidP="002B7765">
            <w:pPr>
              <w:pStyle w:val="TAL"/>
              <w:keepNext w:val="0"/>
              <w:keepLines w:val="0"/>
            </w:pPr>
            <w:r w:rsidRPr="00EF21D2">
              <w:t xml:space="preserve">type: </w:t>
            </w:r>
            <w:r w:rsidRPr="00EF21D2">
              <w:rPr>
                <w:rFonts w:hint="eastAsia"/>
                <w:lang w:eastAsia="zh-CN"/>
              </w:rPr>
              <w:t>B</w:t>
            </w:r>
            <w:r w:rsidRPr="00EF21D2">
              <w:t>oolean</w:t>
            </w:r>
          </w:p>
          <w:p w14:paraId="2F2A612D" w14:textId="77777777" w:rsidR="002B7765" w:rsidRPr="00EF21D2" w:rsidRDefault="002B7765" w:rsidP="002B7765">
            <w:pPr>
              <w:pStyle w:val="TAL"/>
              <w:keepNext w:val="0"/>
              <w:keepLines w:val="0"/>
            </w:pPr>
            <w:r w:rsidRPr="00EF21D2">
              <w:t>multiplicity: 1</w:t>
            </w:r>
          </w:p>
          <w:p w14:paraId="07DED830" w14:textId="77777777" w:rsidR="002B7765" w:rsidRPr="00EF21D2" w:rsidRDefault="002B7765" w:rsidP="002B7765">
            <w:pPr>
              <w:pStyle w:val="TAL"/>
              <w:keepNext w:val="0"/>
              <w:keepLines w:val="0"/>
            </w:pPr>
            <w:r w:rsidRPr="00EF21D2">
              <w:t>isOrdered: N/A</w:t>
            </w:r>
          </w:p>
          <w:p w14:paraId="0B185EF1" w14:textId="77777777" w:rsidR="002B7765" w:rsidRPr="00EF21D2" w:rsidRDefault="002B7765" w:rsidP="002B7765">
            <w:pPr>
              <w:pStyle w:val="TAL"/>
              <w:keepNext w:val="0"/>
              <w:keepLines w:val="0"/>
            </w:pPr>
            <w:r w:rsidRPr="00EF21D2">
              <w:t>isUnique: N/A</w:t>
            </w:r>
          </w:p>
          <w:p w14:paraId="40FEEB30" w14:textId="77777777" w:rsidR="002B7765" w:rsidRPr="00EF21D2" w:rsidRDefault="002B7765" w:rsidP="002B7765">
            <w:pPr>
              <w:pStyle w:val="TAL"/>
              <w:keepNext w:val="0"/>
              <w:keepLines w:val="0"/>
            </w:pPr>
            <w:r w:rsidRPr="00EF21D2">
              <w:t>defaultValue: None</w:t>
            </w:r>
          </w:p>
          <w:p w14:paraId="0E916DA7" w14:textId="77777777" w:rsidR="002B7765" w:rsidRPr="00EF21D2" w:rsidRDefault="002B7765" w:rsidP="002B7765">
            <w:pPr>
              <w:pStyle w:val="TAL"/>
              <w:keepNext w:val="0"/>
              <w:keepLines w:val="0"/>
            </w:pPr>
            <w:r w:rsidRPr="00EF21D2">
              <w:t xml:space="preserve">isNullable: </w:t>
            </w:r>
            <w:r w:rsidRPr="00EF21D2">
              <w:rPr>
                <w:rFonts w:hint="eastAsia"/>
                <w:lang w:eastAsia="zh-CN"/>
              </w:rPr>
              <w:t>False</w:t>
            </w:r>
          </w:p>
        </w:tc>
      </w:tr>
      <w:tr w:rsidR="002B7765" w:rsidRPr="00EF21D2" w14:paraId="36FA0549" w14:textId="77777777" w:rsidTr="00A44065">
        <w:trPr>
          <w:cantSplit/>
          <w:jc w:val="center"/>
        </w:trPr>
        <w:tc>
          <w:tcPr>
            <w:tcW w:w="1897" w:type="dxa"/>
          </w:tcPr>
          <w:p w14:paraId="31D106B3"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maximumDeviationHoTrigger</w:t>
            </w:r>
            <w:proofErr w:type="spellEnd"/>
          </w:p>
        </w:tc>
        <w:tc>
          <w:tcPr>
            <w:tcW w:w="5441" w:type="dxa"/>
          </w:tcPr>
          <w:p w14:paraId="3AFAE043" w14:textId="77777777" w:rsidR="002B7765" w:rsidRPr="00EF21D2" w:rsidRDefault="002B7765" w:rsidP="002B7765">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457A3F02" w14:textId="77777777" w:rsidR="002B7765" w:rsidRPr="00EF21D2" w:rsidRDefault="002B7765" w:rsidP="002B7765">
            <w:pPr>
              <w:pStyle w:val="TAL"/>
              <w:keepNext w:val="0"/>
              <w:keepLines w:val="0"/>
              <w:rPr>
                <w:szCs w:val="18"/>
                <w:lang w:eastAsia="zh-CN"/>
              </w:rPr>
            </w:pPr>
          </w:p>
          <w:p w14:paraId="7DD0134E" w14:textId="77777777" w:rsidR="002B7765" w:rsidRPr="00EF21D2" w:rsidRDefault="002B7765" w:rsidP="002B7765">
            <w:pPr>
              <w:pStyle w:val="TAL"/>
              <w:keepNext w:val="0"/>
              <w:keepLines w:val="0"/>
              <w:rPr>
                <w:rFonts w:cs="Arial"/>
              </w:rPr>
            </w:pPr>
            <w:r w:rsidRPr="00EF21D2">
              <w:rPr>
                <w:rFonts w:cs="Arial"/>
                <w:szCs w:val="18"/>
              </w:rPr>
              <w:t>allowedValues: -</w:t>
            </w:r>
            <w:proofErr w:type="gramStart"/>
            <w:r w:rsidRPr="00EF21D2">
              <w:rPr>
                <w:rFonts w:cs="Arial"/>
                <w:szCs w:val="18"/>
              </w:rPr>
              <w:t>20..</w:t>
            </w:r>
            <w:proofErr w:type="gramEnd"/>
            <w:r w:rsidRPr="00EF21D2">
              <w:rPr>
                <w:rFonts w:cs="Arial"/>
                <w:szCs w:val="18"/>
              </w:rPr>
              <w:t>20</w:t>
            </w:r>
          </w:p>
          <w:p w14:paraId="32818089" w14:textId="77777777" w:rsidR="002B7765" w:rsidRPr="00EF21D2" w:rsidRDefault="002B7765" w:rsidP="002B7765">
            <w:pPr>
              <w:pStyle w:val="TAL"/>
              <w:keepNext w:val="0"/>
              <w:keepLines w:val="0"/>
              <w:rPr>
                <w:rFonts w:cs="Arial"/>
              </w:rPr>
            </w:pPr>
            <w:r w:rsidRPr="00EF21D2">
              <w:rPr>
                <w:rFonts w:cs="Arial"/>
              </w:rPr>
              <w:t>Unit: 0.5 dB</w:t>
            </w:r>
          </w:p>
          <w:p w14:paraId="2D2CE282" w14:textId="77777777" w:rsidR="002B7765" w:rsidRPr="00EF21D2" w:rsidRDefault="002B7765" w:rsidP="002B7765">
            <w:pPr>
              <w:pStyle w:val="TAL"/>
              <w:keepNext w:val="0"/>
              <w:keepLines w:val="0"/>
              <w:rPr>
                <w:lang w:eastAsia="zh-CN"/>
              </w:rPr>
            </w:pPr>
          </w:p>
        </w:tc>
        <w:tc>
          <w:tcPr>
            <w:tcW w:w="2497" w:type="dxa"/>
          </w:tcPr>
          <w:p w14:paraId="2DFA6DCB"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B52D30B"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33774615"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01C85B7D"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7E6A854D"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5788D256" w14:textId="77777777" w:rsidR="002B7765" w:rsidRPr="00EF21D2" w:rsidRDefault="002B7765" w:rsidP="002B7765">
            <w:pPr>
              <w:pStyle w:val="TAL"/>
              <w:keepNext w:val="0"/>
              <w:keepLines w:val="0"/>
            </w:pPr>
            <w:r w:rsidRPr="00EF21D2">
              <w:rPr>
                <w:rFonts w:cs="Arial"/>
                <w:szCs w:val="18"/>
                <w:lang w:eastAsia="zh-CN"/>
              </w:rPr>
              <w:t xml:space="preserve">isNullable: </w:t>
            </w:r>
            <w:r>
              <w:rPr>
                <w:rFonts w:cs="Arial"/>
                <w:szCs w:val="18"/>
                <w:lang w:eastAsia="zh-CN"/>
              </w:rPr>
              <w:t>False</w:t>
            </w:r>
          </w:p>
        </w:tc>
      </w:tr>
      <w:tr w:rsidR="002B7765" w:rsidRPr="00EF21D2" w14:paraId="693109B0" w14:textId="77777777" w:rsidTr="00A44065">
        <w:trPr>
          <w:cantSplit/>
          <w:jc w:val="center"/>
        </w:trPr>
        <w:tc>
          <w:tcPr>
            <w:tcW w:w="1897" w:type="dxa"/>
          </w:tcPr>
          <w:p w14:paraId="30A98568"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726FAFFC" w14:textId="77777777" w:rsidR="002B7765" w:rsidRPr="00EF21D2" w:rsidRDefault="002B7765" w:rsidP="002B7765">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41BF4225" w14:textId="77777777" w:rsidR="002B7765" w:rsidRPr="00EF21D2" w:rsidRDefault="002B7765" w:rsidP="002B7765">
            <w:pPr>
              <w:pStyle w:val="TAL"/>
              <w:keepNext w:val="0"/>
              <w:keepLines w:val="0"/>
              <w:rPr>
                <w:lang w:eastAsia="zh-CN"/>
              </w:rPr>
            </w:pPr>
          </w:p>
          <w:p w14:paraId="615958FC" w14:textId="77777777" w:rsidR="002B7765" w:rsidRPr="00EF21D2" w:rsidRDefault="002B7765" w:rsidP="002B7765">
            <w:pPr>
              <w:pStyle w:val="TAL"/>
              <w:keepNext w:val="0"/>
              <w:keepLines w:val="0"/>
              <w:rPr>
                <w:szCs w:val="18"/>
              </w:rPr>
            </w:pPr>
            <w:r w:rsidRPr="00EF21D2">
              <w:rPr>
                <w:rFonts w:cs="Arial"/>
                <w:szCs w:val="18"/>
              </w:rPr>
              <w:t>allowedValues:</w:t>
            </w:r>
            <w:r w:rsidRPr="00EF21D2">
              <w:rPr>
                <w:szCs w:val="18"/>
              </w:rPr>
              <w:t xml:space="preserve"> </w:t>
            </w:r>
            <w:proofErr w:type="gramStart"/>
            <w:r w:rsidRPr="00EF21D2">
              <w:rPr>
                <w:szCs w:val="18"/>
              </w:rPr>
              <w:t>0..</w:t>
            </w:r>
            <w:proofErr w:type="gramEnd"/>
            <w:r w:rsidRPr="00EF21D2">
              <w:rPr>
                <w:szCs w:val="18"/>
              </w:rPr>
              <w:t>604800</w:t>
            </w:r>
          </w:p>
          <w:p w14:paraId="3BB7A9B1" w14:textId="77777777" w:rsidR="002B7765" w:rsidRPr="00EF21D2" w:rsidRDefault="002B7765" w:rsidP="002B7765">
            <w:pPr>
              <w:pStyle w:val="TAL"/>
              <w:keepNext w:val="0"/>
              <w:keepLines w:val="0"/>
              <w:rPr>
                <w:lang w:eastAsia="zh-CN"/>
              </w:rPr>
            </w:pPr>
            <w:r w:rsidRPr="00EF21D2">
              <w:rPr>
                <w:szCs w:val="18"/>
              </w:rPr>
              <w:t>Unit: Seconds</w:t>
            </w:r>
          </w:p>
        </w:tc>
        <w:tc>
          <w:tcPr>
            <w:tcW w:w="2497" w:type="dxa"/>
          </w:tcPr>
          <w:p w14:paraId="0FF5C598"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2AA06F9"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2FDA657C"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68741685"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4890C94D"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758778C5" w14:textId="77777777" w:rsidR="002B7765" w:rsidRPr="00EF21D2" w:rsidRDefault="002B7765" w:rsidP="002B7765">
            <w:pPr>
              <w:pStyle w:val="TAL"/>
              <w:keepNext w:val="0"/>
              <w:keepLines w:val="0"/>
            </w:pPr>
            <w:r w:rsidRPr="00EF21D2">
              <w:rPr>
                <w:rFonts w:cs="Arial"/>
                <w:szCs w:val="18"/>
                <w:lang w:eastAsia="zh-CN"/>
              </w:rPr>
              <w:t xml:space="preserve">isNullable: </w:t>
            </w:r>
            <w:r>
              <w:rPr>
                <w:rFonts w:cs="Arial"/>
                <w:szCs w:val="18"/>
                <w:lang w:eastAsia="zh-CN"/>
              </w:rPr>
              <w:t>False</w:t>
            </w:r>
          </w:p>
        </w:tc>
      </w:tr>
      <w:tr w:rsidR="002B7765" w:rsidRPr="00EF21D2" w14:paraId="1CCC8170" w14:textId="77777777" w:rsidTr="00A44065">
        <w:trPr>
          <w:cantSplit/>
          <w:jc w:val="center"/>
        </w:trPr>
        <w:tc>
          <w:tcPr>
            <w:tcW w:w="1897" w:type="dxa"/>
          </w:tcPr>
          <w:p w14:paraId="194D82FA"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4DA662B9" w14:textId="77777777" w:rsidR="002B7765" w:rsidRPr="00EF21D2" w:rsidRDefault="002B7765" w:rsidP="002B7765">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03262C00" w14:textId="77777777" w:rsidR="002B7765" w:rsidRPr="00EF21D2" w:rsidRDefault="002B7765" w:rsidP="002B7765">
            <w:pPr>
              <w:pStyle w:val="TAL"/>
              <w:keepNext w:val="0"/>
              <w:keepLines w:val="0"/>
            </w:pPr>
            <w:r w:rsidRPr="00EF21D2">
              <w:t>This attribute is used for Mobility Robustness Optimization.</w:t>
            </w:r>
          </w:p>
          <w:p w14:paraId="6A72B8D7" w14:textId="77777777" w:rsidR="002B7765" w:rsidRPr="00EF21D2" w:rsidRDefault="002B7765" w:rsidP="002B7765">
            <w:pPr>
              <w:pStyle w:val="TAL"/>
              <w:keepNext w:val="0"/>
              <w:keepLines w:val="0"/>
            </w:pPr>
          </w:p>
          <w:p w14:paraId="4E29FCD4" w14:textId="77777777" w:rsidR="002B7765" w:rsidRPr="00EF21D2" w:rsidRDefault="002B7765" w:rsidP="002B7765">
            <w:pPr>
              <w:pStyle w:val="TAL"/>
              <w:keepNext w:val="0"/>
              <w:keepLines w:val="0"/>
            </w:pPr>
            <w:r w:rsidRPr="00EF21D2">
              <w:t xml:space="preserve">allowedValues: </w:t>
            </w:r>
            <w:proofErr w:type="gramStart"/>
            <w:r w:rsidRPr="00EF21D2">
              <w:t>0</w:t>
            </w:r>
            <w:r w:rsidRPr="00EF21D2">
              <w:rPr>
                <w:rFonts w:cs="Arial"/>
                <w:szCs w:val="18"/>
              </w:rPr>
              <w:t>..</w:t>
            </w:r>
            <w:proofErr w:type="gramEnd"/>
            <w:r w:rsidRPr="00EF21D2">
              <w:t>1023</w:t>
            </w:r>
          </w:p>
          <w:p w14:paraId="3BD53100" w14:textId="77777777" w:rsidR="002B7765" w:rsidRPr="00EF21D2" w:rsidRDefault="002B7765" w:rsidP="002B7765">
            <w:pPr>
              <w:pStyle w:val="TAL"/>
              <w:keepNext w:val="0"/>
              <w:keepLines w:val="0"/>
              <w:rPr>
                <w:lang w:eastAsia="zh-CN"/>
              </w:rPr>
            </w:pPr>
            <w:r w:rsidRPr="00EF21D2">
              <w:t>Unit: 100 milliseconds</w:t>
            </w:r>
          </w:p>
        </w:tc>
        <w:tc>
          <w:tcPr>
            <w:tcW w:w="2497" w:type="dxa"/>
          </w:tcPr>
          <w:p w14:paraId="7CC59A9F"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type: Integer</w:t>
            </w:r>
          </w:p>
          <w:p w14:paraId="43C9CCDC"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2FC4DA95"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isOrdered: N/A</w:t>
            </w:r>
          </w:p>
          <w:p w14:paraId="2E02449F"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isUnique: N/A</w:t>
            </w:r>
          </w:p>
          <w:p w14:paraId="280F4DF9" w14:textId="77777777" w:rsidR="002B7765" w:rsidRPr="00EF21D2" w:rsidRDefault="002B7765" w:rsidP="002B7765">
            <w:pPr>
              <w:pStyle w:val="TAL"/>
              <w:keepNext w:val="0"/>
              <w:keepLines w:val="0"/>
              <w:rPr>
                <w:rFonts w:cs="Arial"/>
                <w:szCs w:val="18"/>
                <w:lang w:eastAsia="zh-CN"/>
              </w:rPr>
            </w:pPr>
            <w:r w:rsidRPr="00EF21D2">
              <w:rPr>
                <w:rFonts w:cs="Arial"/>
                <w:szCs w:val="18"/>
                <w:lang w:eastAsia="zh-CN"/>
              </w:rPr>
              <w:t>defaultValue: None</w:t>
            </w:r>
          </w:p>
          <w:p w14:paraId="6E2F047F" w14:textId="77777777" w:rsidR="002B7765" w:rsidRPr="00EF21D2" w:rsidRDefault="002B7765" w:rsidP="002B7765">
            <w:pPr>
              <w:pStyle w:val="TAL"/>
              <w:keepNext w:val="0"/>
              <w:keepLines w:val="0"/>
            </w:pPr>
            <w:r w:rsidRPr="00EF21D2">
              <w:rPr>
                <w:rFonts w:cs="Arial"/>
                <w:szCs w:val="18"/>
                <w:lang w:eastAsia="zh-CN"/>
              </w:rPr>
              <w:t xml:space="preserve">isNullable: </w:t>
            </w:r>
            <w:r>
              <w:rPr>
                <w:rFonts w:cs="Arial"/>
                <w:szCs w:val="18"/>
                <w:lang w:eastAsia="zh-CN"/>
              </w:rPr>
              <w:t>False</w:t>
            </w:r>
          </w:p>
        </w:tc>
      </w:tr>
      <w:tr w:rsidR="002B7765" w:rsidRPr="00EF21D2" w14:paraId="35335617" w14:textId="77777777" w:rsidTr="00A44065">
        <w:trPr>
          <w:cantSplit/>
          <w:jc w:val="center"/>
        </w:trPr>
        <w:tc>
          <w:tcPr>
            <w:tcW w:w="1897" w:type="dxa"/>
          </w:tcPr>
          <w:p w14:paraId="6C8E5E8E"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2CCE689F" w14:textId="77777777" w:rsidR="002B7765" w:rsidRPr="00EF21D2" w:rsidRDefault="002B7765" w:rsidP="002B776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5905922" w14:textId="77777777" w:rsidR="002B7765" w:rsidRPr="00EF21D2" w:rsidRDefault="002B7765" w:rsidP="002B7765">
            <w:pPr>
              <w:pStyle w:val="TAL"/>
              <w:keepNext w:val="0"/>
              <w:keepLines w:val="0"/>
              <w:rPr>
                <w:rFonts w:cs="Arial"/>
                <w:szCs w:val="18"/>
              </w:rPr>
            </w:pPr>
          </w:p>
          <w:p w14:paraId="0DB817C4" w14:textId="77777777" w:rsidR="002B7765" w:rsidRPr="00EF21D2" w:rsidRDefault="002B7765" w:rsidP="002B776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A746655" w14:textId="77777777" w:rsidR="002B7765" w:rsidRPr="00EF21D2" w:rsidRDefault="002B7765" w:rsidP="002B7765">
            <w:pPr>
              <w:pStyle w:val="TAL"/>
              <w:keepNext w:val="0"/>
              <w:keepLines w:val="0"/>
              <w:rPr>
                <w:rFonts w:cs="Arial"/>
                <w:szCs w:val="18"/>
              </w:rPr>
            </w:pPr>
          </w:p>
          <w:p w14:paraId="0E86CA8F" w14:textId="77777777" w:rsidR="002B7765" w:rsidRPr="00EF21D2" w:rsidRDefault="002B7765" w:rsidP="002B776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4159734" w14:textId="77777777" w:rsidR="002B7765" w:rsidRPr="00EF21D2" w:rsidRDefault="002B7765" w:rsidP="002B7765">
            <w:pPr>
              <w:pStyle w:val="TAL"/>
              <w:keepNext w:val="0"/>
              <w:keepLines w:val="0"/>
              <w:rPr>
                <w:lang w:eastAsia="zh-CN"/>
              </w:rPr>
            </w:pPr>
          </w:p>
        </w:tc>
        <w:tc>
          <w:tcPr>
            <w:tcW w:w="2497" w:type="dxa"/>
          </w:tcPr>
          <w:p w14:paraId="2B569C21" w14:textId="77777777" w:rsidR="002B7765" w:rsidRPr="00EF21D2" w:rsidRDefault="002B7765" w:rsidP="002B7765">
            <w:pPr>
              <w:pStyle w:val="TAL"/>
              <w:keepNext w:val="0"/>
              <w:keepLines w:val="0"/>
            </w:pPr>
            <w:r w:rsidRPr="00EF21D2">
              <w:t xml:space="preserve">type: </w:t>
            </w:r>
            <w:r w:rsidRPr="00EF21D2">
              <w:rPr>
                <w:rFonts w:hint="eastAsia"/>
              </w:rPr>
              <w:t>String</w:t>
            </w:r>
          </w:p>
          <w:p w14:paraId="34B06998" w14:textId="77777777" w:rsidR="002B7765" w:rsidRPr="00EF21D2" w:rsidRDefault="002B7765" w:rsidP="002B7765">
            <w:pPr>
              <w:pStyle w:val="TAL"/>
              <w:keepNext w:val="0"/>
              <w:keepLines w:val="0"/>
            </w:pPr>
            <w:r w:rsidRPr="00EF21D2">
              <w:t xml:space="preserve">multiplicity: </w:t>
            </w:r>
            <w:proofErr w:type="gramStart"/>
            <w:r w:rsidRPr="00EF21D2">
              <w:t>0..</w:t>
            </w:r>
            <w:proofErr w:type="gramEnd"/>
            <w:r w:rsidRPr="00EF21D2">
              <w:t>1</w:t>
            </w:r>
          </w:p>
          <w:p w14:paraId="6ECFAA42" w14:textId="77777777" w:rsidR="002B7765" w:rsidRPr="00EF21D2" w:rsidRDefault="002B7765" w:rsidP="002B7765">
            <w:pPr>
              <w:pStyle w:val="TAL"/>
              <w:keepNext w:val="0"/>
              <w:keepLines w:val="0"/>
            </w:pPr>
            <w:r w:rsidRPr="00EF21D2">
              <w:t>isOrdered: False</w:t>
            </w:r>
          </w:p>
          <w:p w14:paraId="2FC38F1A" w14:textId="77777777" w:rsidR="002B7765" w:rsidRPr="00EF21D2" w:rsidRDefault="002B7765" w:rsidP="002B7765">
            <w:pPr>
              <w:pStyle w:val="TAL"/>
              <w:keepNext w:val="0"/>
              <w:keepLines w:val="0"/>
            </w:pPr>
            <w:r w:rsidRPr="00EF21D2">
              <w:t>isUnique: True</w:t>
            </w:r>
          </w:p>
          <w:p w14:paraId="7C55AC49" w14:textId="77777777" w:rsidR="002B7765" w:rsidRPr="00EF21D2" w:rsidRDefault="002B7765" w:rsidP="002B7765">
            <w:pPr>
              <w:pStyle w:val="TAL"/>
              <w:keepNext w:val="0"/>
              <w:keepLines w:val="0"/>
            </w:pPr>
            <w:r w:rsidRPr="00EF21D2">
              <w:t>defaultValue: None</w:t>
            </w:r>
          </w:p>
          <w:p w14:paraId="7DBF7689" w14:textId="77777777" w:rsidR="002B7765" w:rsidRPr="00EF21D2" w:rsidRDefault="002B7765" w:rsidP="002B7765">
            <w:pPr>
              <w:pStyle w:val="TAL"/>
              <w:keepNext w:val="0"/>
              <w:keepLines w:val="0"/>
            </w:pPr>
            <w:r w:rsidRPr="00EF21D2">
              <w:t xml:space="preserve">isNullable: </w:t>
            </w:r>
            <w:r w:rsidRPr="00BD7989">
              <w:t>False</w:t>
            </w:r>
          </w:p>
        </w:tc>
      </w:tr>
      <w:tr w:rsidR="002B7765" w:rsidRPr="00EF21D2" w14:paraId="16245E3D" w14:textId="77777777" w:rsidTr="00A44065">
        <w:trPr>
          <w:cantSplit/>
          <w:jc w:val="center"/>
        </w:trPr>
        <w:tc>
          <w:tcPr>
            <w:tcW w:w="1897" w:type="dxa"/>
          </w:tcPr>
          <w:p w14:paraId="0D7A6EA0" w14:textId="77777777" w:rsidR="002B7765" w:rsidRPr="00EF21D2" w:rsidRDefault="002B7765" w:rsidP="002B7765">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2CF2A16E" w14:textId="77777777" w:rsidR="002B7765" w:rsidRPr="00EF21D2" w:rsidRDefault="002B7765" w:rsidP="002B7765">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7327C05D" w14:textId="77777777" w:rsidR="002B7765" w:rsidRPr="00EF21D2" w:rsidRDefault="002B7765" w:rsidP="002B7765">
            <w:pPr>
              <w:pStyle w:val="TAL"/>
              <w:keepNext w:val="0"/>
              <w:keepLines w:val="0"/>
              <w:rPr>
                <w:rFonts w:cs="Arial"/>
                <w:szCs w:val="18"/>
              </w:rPr>
            </w:pPr>
          </w:p>
          <w:p w14:paraId="570BB3F5" w14:textId="77777777" w:rsidR="002B7765" w:rsidRPr="00EF21D2" w:rsidRDefault="002B7765" w:rsidP="002B776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7703A7BA" w14:textId="77777777" w:rsidR="002B7765" w:rsidRPr="00EF21D2" w:rsidRDefault="002B7765" w:rsidP="002B7765">
            <w:pPr>
              <w:pStyle w:val="TAL"/>
              <w:keepNext w:val="0"/>
              <w:keepLines w:val="0"/>
              <w:rPr>
                <w:rFonts w:cs="Arial"/>
                <w:szCs w:val="18"/>
              </w:rPr>
            </w:pPr>
          </w:p>
          <w:p w14:paraId="62466FB9" w14:textId="77777777" w:rsidR="002B7765" w:rsidRPr="00EF21D2" w:rsidRDefault="002B7765" w:rsidP="002B7765">
            <w:pPr>
              <w:pStyle w:val="TAL"/>
              <w:keepNext w:val="0"/>
              <w:keepLines w:val="0"/>
              <w:rPr>
                <w:rFonts w:cs="Arial"/>
                <w:szCs w:val="18"/>
              </w:rPr>
            </w:pPr>
          </w:p>
          <w:p w14:paraId="4338EE70" w14:textId="77777777" w:rsidR="002B7765" w:rsidRPr="00EF21D2" w:rsidRDefault="002B7765" w:rsidP="002B776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A201D8B" w14:textId="77777777" w:rsidR="002B7765" w:rsidRPr="00EF21D2" w:rsidRDefault="002B7765" w:rsidP="002B7765">
            <w:pPr>
              <w:pStyle w:val="TAL"/>
              <w:keepNext w:val="0"/>
              <w:keepLines w:val="0"/>
              <w:rPr>
                <w:rFonts w:cs="Arial"/>
              </w:rPr>
            </w:pPr>
          </w:p>
        </w:tc>
        <w:tc>
          <w:tcPr>
            <w:tcW w:w="2497" w:type="dxa"/>
          </w:tcPr>
          <w:p w14:paraId="3D1A5C0D" w14:textId="77777777" w:rsidR="002B7765" w:rsidRPr="00EF21D2" w:rsidRDefault="002B7765" w:rsidP="002B7765">
            <w:pPr>
              <w:pStyle w:val="TAL"/>
              <w:keepNext w:val="0"/>
              <w:keepLines w:val="0"/>
            </w:pPr>
            <w:r w:rsidRPr="00EF21D2">
              <w:t xml:space="preserve">type: </w:t>
            </w:r>
            <w:r w:rsidRPr="00EF21D2">
              <w:rPr>
                <w:rFonts w:hint="eastAsia"/>
              </w:rPr>
              <w:t>String</w:t>
            </w:r>
          </w:p>
          <w:p w14:paraId="374A309F" w14:textId="77777777" w:rsidR="002B7765" w:rsidRPr="00EF21D2" w:rsidRDefault="002B7765" w:rsidP="002B7765">
            <w:pPr>
              <w:pStyle w:val="TAL"/>
              <w:keepNext w:val="0"/>
              <w:keepLines w:val="0"/>
            </w:pPr>
            <w:r w:rsidRPr="00EF21D2">
              <w:t xml:space="preserve">multiplicity: </w:t>
            </w:r>
            <w:proofErr w:type="gramStart"/>
            <w:r w:rsidRPr="00EF21D2">
              <w:t>0..</w:t>
            </w:r>
            <w:proofErr w:type="gramEnd"/>
            <w:r w:rsidRPr="00EF21D2">
              <w:t>1</w:t>
            </w:r>
          </w:p>
          <w:p w14:paraId="34380BB2" w14:textId="77777777" w:rsidR="002B7765" w:rsidRPr="00EF21D2" w:rsidRDefault="002B7765" w:rsidP="002B7765">
            <w:pPr>
              <w:pStyle w:val="TAL"/>
              <w:keepNext w:val="0"/>
              <w:keepLines w:val="0"/>
            </w:pPr>
            <w:r w:rsidRPr="00EF21D2">
              <w:t>isOrdered: False</w:t>
            </w:r>
          </w:p>
          <w:p w14:paraId="65256D86" w14:textId="77777777" w:rsidR="002B7765" w:rsidRPr="00EF21D2" w:rsidRDefault="002B7765" w:rsidP="002B7765">
            <w:pPr>
              <w:pStyle w:val="TAL"/>
              <w:keepNext w:val="0"/>
              <w:keepLines w:val="0"/>
            </w:pPr>
            <w:r w:rsidRPr="00EF21D2">
              <w:t>isUnique: True</w:t>
            </w:r>
          </w:p>
          <w:p w14:paraId="67E7A0EB" w14:textId="77777777" w:rsidR="002B7765" w:rsidRPr="00EF21D2" w:rsidRDefault="002B7765" w:rsidP="002B7765">
            <w:pPr>
              <w:pStyle w:val="TAL"/>
              <w:keepNext w:val="0"/>
              <w:keepLines w:val="0"/>
            </w:pPr>
            <w:r w:rsidRPr="00EF21D2">
              <w:t>defaultValue: None</w:t>
            </w:r>
          </w:p>
          <w:p w14:paraId="3C153F26" w14:textId="77777777" w:rsidR="002B7765" w:rsidRPr="00EF21D2" w:rsidRDefault="002B7765" w:rsidP="002B7765">
            <w:pPr>
              <w:pStyle w:val="TAL"/>
              <w:keepNext w:val="0"/>
              <w:keepLines w:val="0"/>
            </w:pPr>
            <w:r w:rsidRPr="00EF21D2">
              <w:t xml:space="preserve">isNullable: </w:t>
            </w:r>
            <w:r w:rsidRPr="00BD7989">
              <w:t>False</w:t>
            </w:r>
          </w:p>
        </w:tc>
      </w:tr>
      <w:tr w:rsidR="002B7765" w:rsidRPr="00EF21D2" w14:paraId="2A3D4725" w14:textId="77777777" w:rsidTr="00A44065">
        <w:trPr>
          <w:cantSplit/>
          <w:jc w:val="center"/>
        </w:trPr>
        <w:tc>
          <w:tcPr>
            <w:tcW w:w="1897" w:type="dxa"/>
          </w:tcPr>
          <w:p w14:paraId="0C3FFDF0"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0DFDA75F" w14:textId="77777777" w:rsidR="002B7765" w:rsidRPr="00EF21D2" w:rsidRDefault="002B7765" w:rsidP="002B7765">
            <w:pPr>
              <w:pStyle w:val="TAL"/>
              <w:keepNext w:val="0"/>
              <w:keepLines w:val="0"/>
            </w:pPr>
            <w:r w:rsidRPr="00EF21D2">
              <w:t xml:space="preserve">This attribute defines configuration parameters of frequency domain resource to support RIM RS. </w:t>
            </w:r>
          </w:p>
          <w:p w14:paraId="570AB06A" w14:textId="77777777" w:rsidR="002B7765" w:rsidRPr="00EF21D2" w:rsidRDefault="002B7765" w:rsidP="002B7765">
            <w:pPr>
              <w:pStyle w:val="TAL"/>
              <w:keepNext w:val="0"/>
              <w:keepLines w:val="0"/>
            </w:pPr>
          </w:p>
          <w:p w14:paraId="501EC898"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4802533F" w14:textId="77777777" w:rsidR="002B7765" w:rsidRPr="00EF21D2" w:rsidRDefault="002B7765" w:rsidP="002B7765">
            <w:pPr>
              <w:pStyle w:val="TAL"/>
              <w:keepNext w:val="0"/>
              <w:keepLines w:val="0"/>
              <w:rPr>
                <w:lang w:eastAsia="zh-CN"/>
              </w:rPr>
            </w:pPr>
          </w:p>
        </w:tc>
        <w:tc>
          <w:tcPr>
            <w:tcW w:w="2497" w:type="dxa"/>
          </w:tcPr>
          <w:p w14:paraId="1C408489" w14:textId="77777777" w:rsidR="002B7765" w:rsidRPr="00EF21D2" w:rsidRDefault="002B7765" w:rsidP="002B7765">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72293DC7" w14:textId="77777777" w:rsidR="002B7765" w:rsidRPr="00EF21D2" w:rsidRDefault="002B7765" w:rsidP="002B7765">
            <w:pPr>
              <w:pStyle w:val="TAL"/>
              <w:keepNext w:val="0"/>
              <w:keepLines w:val="0"/>
              <w:rPr>
                <w:rFonts w:cs="Arial"/>
              </w:rPr>
            </w:pPr>
            <w:r w:rsidRPr="00EF21D2">
              <w:rPr>
                <w:rFonts w:cs="Arial"/>
              </w:rPr>
              <w:t>multiplicity: 1</w:t>
            </w:r>
          </w:p>
          <w:p w14:paraId="3333FC78" w14:textId="77777777" w:rsidR="002B7765" w:rsidRPr="00EF21D2" w:rsidRDefault="002B7765" w:rsidP="002B7765">
            <w:pPr>
              <w:pStyle w:val="TAL"/>
              <w:keepNext w:val="0"/>
              <w:keepLines w:val="0"/>
              <w:rPr>
                <w:rFonts w:cs="Arial"/>
              </w:rPr>
            </w:pPr>
            <w:r w:rsidRPr="00EF21D2">
              <w:rPr>
                <w:rFonts w:cs="Arial"/>
              </w:rPr>
              <w:t>isOrdered: N/A</w:t>
            </w:r>
          </w:p>
          <w:p w14:paraId="6C696720" w14:textId="77777777" w:rsidR="002B7765" w:rsidRPr="00EF21D2" w:rsidRDefault="002B7765" w:rsidP="002B7765">
            <w:pPr>
              <w:pStyle w:val="TAL"/>
              <w:keepNext w:val="0"/>
              <w:keepLines w:val="0"/>
              <w:rPr>
                <w:rFonts w:cs="Arial"/>
                <w:lang w:eastAsia="zh-CN"/>
              </w:rPr>
            </w:pPr>
            <w:r w:rsidRPr="00EF21D2">
              <w:rPr>
                <w:rFonts w:cs="Arial"/>
              </w:rPr>
              <w:t>isUnique: N/A</w:t>
            </w:r>
          </w:p>
          <w:p w14:paraId="22A6272B" w14:textId="77777777" w:rsidR="002B7765" w:rsidRPr="00EF21D2" w:rsidRDefault="002B7765" w:rsidP="002B7765">
            <w:pPr>
              <w:pStyle w:val="TAL"/>
              <w:keepNext w:val="0"/>
              <w:keepLines w:val="0"/>
              <w:rPr>
                <w:rFonts w:cs="Arial"/>
              </w:rPr>
            </w:pPr>
            <w:r w:rsidRPr="00EF21D2">
              <w:rPr>
                <w:rFonts w:cs="Arial"/>
              </w:rPr>
              <w:t>defaultValue: None</w:t>
            </w:r>
          </w:p>
          <w:p w14:paraId="5B396FDD"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458569EB" w14:textId="77777777" w:rsidR="002B7765" w:rsidRPr="00EF21D2" w:rsidRDefault="002B7765" w:rsidP="002B7765">
            <w:pPr>
              <w:pStyle w:val="TAL"/>
              <w:keepNext w:val="0"/>
              <w:keepLines w:val="0"/>
            </w:pPr>
          </w:p>
        </w:tc>
      </w:tr>
      <w:tr w:rsidR="002B7765" w:rsidRPr="00EF21D2" w14:paraId="3C898289" w14:textId="77777777" w:rsidTr="00A44065">
        <w:trPr>
          <w:cantSplit/>
          <w:jc w:val="center"/>
        </w:trPr>
        <w:tc>
          <w:tcPr>
            <w:tcW w:w="1897" w:type="dxa"/>
          </w:tcPr>
          <w:p w14:paraId="0BDF2A11"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0B5D7691" w14:textId="77777777" w:rsidR="002B7765" w:rsidRPr="00EF21D2" w:rsidRDefault="002B7765" w:rsidP="002B7765">
            <w:pPr>
              <w:pStyle w:val="TAL"/>
              <w:keepNext w:val="0"/>
              <w:keepLines w:val="0"/>
            </w:pPr>
            <w:r w:rsidRPr="00EF21D2">
              <w:t xml:space="preserve">This attribute defines configuration parameters of sequence domain resource to support RIM RS. </w:t>
            </w:r>
          </w:p>
          <w:p w14:paraId="1B9A487C" w14:textId="77777777" w:rsidR="002B7765" w:rsidRPr="00EF21D2" w:rsidRDefault="002B7765" w:rsidP="002B7765">
            <w:pPr>
              <w:pStyle w:val="TAL"/>
              <w:keepNext w:val="0"/>
              <w:keepLines w:val="0"/>
            </w:pPr>
          </w:p>
          <w:p w14:paraId="08DB6C2E"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64D1DDDA" w14:textId="77777777" w:rsidR="002B7765" w:rsidRPr="00EF21D2" w:rsidRDefault="002B7765" w:rsidP="002B7765">
            <w:pPr>
              <w:pStyle w:val="TAL"/>
              <w:keepNext w:val="0"/>
              <w:keepLines w:val="0"/>
              <w:rPr>
                <w:lang w:eastAsia="zh-CN"/>
              </w:rPr>
            </w:pPr>
          </w:p>
        </w:tc>
        <w:tc>
          <w:tcPr>
            <w:tcW w:w="2497" w:type="dxa"/>
          </w:tcPr>
          <w:p w14:paraId="6238D66D" w14:textId="77777777" w:rsidR="002B7765" w:rsidRPr="00EF21D2" w:rsidRDefault="002B7765" w:rsidP="002B7765">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3986F275" w14:textId="77777777" w:rsidR="002B7765" w:rsidRPr="00EF21D2" w:rsidRDefault="002B7765" w:rsidP="002B7765">
            <w:pPr>
              <w:pStyle w:val="TAL"/>
              <w:keepNext w:val="0"/>
              <w:keepLines w:val="0"/>
              <w:rPr>
                <w:rFonts w:cs="Arial"/>
              </w:rPr>
            </w:pPr>
            <w:r w:rsidRPr="00EF21D2">
              <w:rPr>
                <w:rFonts w:cs="Arial"/>
              </w:rPr>
              <w:t>multiplicity: 1</w:t>
            </w:r>
          </w:p>
          <w:p w14:paraId="09104AB3" w14:textId="77777777" w:rsidR="002B7765" w:rsidRPr="00EF21D2" w:rsidRDefault="002B7765" w:rsidP="002B7765">
            <w:pPr>
              <w:pStyle w:val="TAL"/>
              <w:keepNext w:val="0"/>
              <w:keepLines w:val="0"/>
              <w:rPr>
                <w:rFonts w:cs="Arial"/>
              </w:rPr>
            </w:pPr>
            <w:r w:rsidRPr="00EF21D2">
              <w:rPr>
                <w:rFonts w:cs="Arial"/>
              </w:rPr>
              <w:t>isOrdered: N/A</w:t>
            </w:r>
          </w:p>
          <w:p w14:paraId="510E607C" w14:textId="77777777" w:rsidR="002B7765" w:rsidRPr="00EF21D2" w:rsidRDefault="002B7765" w:rsidP="002B7765">
            <w:pPr>
              <w:pStyle w:val="TAL"/>
              <w:keepNext w:val="0"/>
              <w:keepLines w:val="0"/>
              <w:rPr>
                <w:rFonts w:cs="Arial"/>
                <w:lang w:eastAsia="zh-CN"/>
              </w:rPr>
            </w:pPr>
            <w:r w:rsidRPr="00EF21D2">
              <w:rPr>
                <w:rFonts w:cs="Arial"/>
              </w:rPr>
              <w:t>isUnique: N/A</w:t>
            </w:r>
          </w:p>
          <w:p w14:paraId="2F985C60" w14:textId="77777777" w:rsidR="002B7765" w:rsidRPr="00EF21D2" w:rsidRDefault="002B7765" w:rsidP="002B7765">
            <w:pPr>
              <w:pStyle w:val="TAL"/>
              <w:keepNext w:val="0"/>
              <w:keepLines w:val="0"/>
              <w:rPr>
                <w:rFonts w:cs="Arial"/>
              </w:rPr>
            </w:pPr>
            <w:r w:rsidRPr="00EF21D2">
              <w:rPr>
                <w:rFonts w:cs="Arial"/>
              </w:rPr>
              <w:t>defaultValue: None</w:t>
            </w:r>
          </w:p>
          <w:p w14:paraId="031C94DD"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7A87886C" w14:textId="77777777" w:rsidR="002B7765" w:rsidRPr="00EF21D2" w:rsidRDefault="002B7765" w:rsidP="002B7765">
            <w:pPr>
              <w:pStyle w:val="TAL"/>
              <w:keepNext w:val="0"/>
              <w:keepLines w:val="0"/>
            </w:pPr>
          </w:p>
        </w:tc>
      </w:tr>
      <w:tr w:rsidR="002B7765" w:rsidRPr="00EF21D2" w14:paraId="454A3A60" w14:textId="77777777" w:rsidTr="00A44065">
        <w:trPr>
          <w:cantSplit/>
          <w:jc w:val="center"/>
        </w:trPr>
        <w:tc>
          <w:tcPr>
            <w:tcW w:w="1897" w:type="dxa"/>
          </w:tcPr>
          <w:p w14:paraId="02619086"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73F2147B" w14:textId="77777777" w:rsidR="002B7765" w:rsidRPr="00EF21D2" w:rsidRDefault="002B7765" w:rsidP="002B7765">
            <w:pPr>
              <w:pStyle w:val="TAL"/>
              <w:keepNext w:val="0"/>
              <w:keepLines w:val="0"/>
            </w:pPr>
            <w:r w:rsidRPr="00EF21D2">
              <w:t xml:space="preserve">This attribute defines configuration parameters of time domain resource to support RIM RS.  </w:t>
            </w:r>
          </w:p>
          <w:p w14:paraId="2908AE8B" w14:textId="77777777" w:rsidR="002B7765" w:rsidRPr="00EF21D2" w:rsidRDefault="002B7765" w:rsidP="002B7765">
            <w:pPr>
              <w:pStyle w:val="TAL"/>
              <w:keepNext w:val="0"/>
              <w:keepLines w:val="0"/>
            </w:pPr>
          </w:p>
          <w:p w14:paraId="4D1CDEA4"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679612BE" w14:textId="77777777" w:rsidR="002B7765" w:rsidRPr="00EF21D2" w:rsidRDefault="002B7765" w:rsidP="002B7765">
            <w:pPr>
              <w:pStyle w:val="TAL"/>
              <w:keepNext w:val="0"/>
              <w:keepLines w:val="0"/>
              <w:rPr>
                <w:lang w:eastAsia="zh-CN"/>
              </w:rPr>
            </w:pPr>
          </w:p>
        </w:tc>
        <w:tc>
          <w:tcPr>
            <w:tcW w:w="2497" w:type="dxa"/>
          </w:tcPr>
          <w:p w14:paraId="0359E2B6" w14:textId="77777777" w:rsidR="002B7765" w:rsidRPr="00EF21D2" w:rsidRDefault="002B7765" w:rsidP="002B7765">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2A5B11DF" w14:textId="77777777" w:rsidR="002B7765" w:rsidRPr="00EF21D2" w:rsidRDefault="002B7765" w:rsidP="002B7765">
            <w:pPr>
              <w:pStyle w:val="TAL"/>
              <w:keepNext w:val="0"/>
              <w:keepLines w:val="0"/>
              <w:rPr>
                <w:rFonts w:cs="Arial"/>
              </w:rPr>
            </w:pPr>
            <w:r w:rsidRPr="00EF21D2">
              <w:rPr>
                <w:rFonts w:cs="Arial"/>
              </w:rPr>
              <w:t>multiplicity: 1</w:t>
            </w:r>
          </w:p>
          <w:p w14:paraId="02C962DF" w14:textId="77777777" w:rsidR="002B7765" w:rsidRPr="00EF21D2" w:rsidRDefault="002B7765" w:rsidP="002B7765">
            <w:pPr>
              <w:pStyle w:val="TAL"/>
              <w:keepNext w:val="0"/>
              <w:keepLines w:val="0"/>
              <w:rPr>
                <w:rFonts w:cs="Arial"/>
              </w:rPr>
            </w:pPr>
            <w:r w:rsidRPr="00EF21D2">
              <w:rPr>
                <w:rFonts w:cs="Arial"/>
              </w:rPr>
              <w:t>isOrdered: N/A</w:t>
            </w:r>
          </w:p>
          <w:p w14:paraId="02E2A3BD" w14:textId="77777777" w:rsidR="002B7765" w:rsidRPr="00EF21D2" w:rsidRDefault="002B7765" w:rsidP="002B7765">
            <w:pPr>
              <w:pStyle w:val="TAL"/>
              <w:keepNext w:val="0"/>
              <w:keepLines w:val="0"/>
              <w:rPr>
                <w:rFonts w:cs="Arial"/>
                <w:lang w:eastAsia="zh-CN"/>
              </w:rPr>
            </w:pPr>
            <w:r w:rsidRPr="00EF21D2">
              <w:rPr>
                <w:rFonts w:cs="Arial"/>
              </w:rPr>
              <w:t>isUnique: N/A</w:t>
            </w:r>
          </w:p>
          <w:p w14:paraId="4BB028E8" w14:textId="77777777" w:rsidR="002B7765" w:rsidRPr="00EF21D2" w:rsidRDefault="002B7765" w:rsidP="002B7765">
            <w:pPr>
              <w:pStyle w:val="TAL"/>
              <w:keepNext w:val="0"/>
              <w:keepLines w:val="0"/>
              <w:rPr>
                <w:rFonts w:cs="Arial"/>
              </w:rPr>
            </w:pPr>
            <w:r w:rsidRPr="00EF21D2">
              <w:rPr>
                <w:rFonts w:cs="Arial"/>
              </w:rPr>
              <w:t>defaultValue: None</w:t>
            </w:r>
          </w:p>
          <w:p w14:paraId="401E334E"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61A3002A" w14:textId="77777777" w:rsidR="002B7765" w:rsidRPr="00EF21D2" w:rsidRDefault="002B7765" w:rsidP="002B7765">
            <w:pPr>
              <w:pStyle w:val="TAL"/>
              <w:keepNext w:val="0"/>
              <w:keepLines w:val="0"/>
            </w:pPr>
          </w:p>
        </w:tc>
      </w:tr>
      <w:tr w:rsidR="002B7765" w:rsidRPr="00EF21D2" w14:paraId="28D0B112" w14:textId="77777777" w:rsidTr="00A44065">
        <w:trPr>
          <w:cantSplit/>
          <w:jc w:val="center"/>
        </w:trPr>
        <w:tc>
          <w:tcPr>
            <w:tcW w:w="1897" w:type="dxa"/>
          </w:tcPr>
          <w:p w14:paraId="4BAE5D06"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7B339B73" w14:textId="77777777" w:rsidR="002B7765" w:rsidRPr="00EF21D2" w:rsidRDefault="002B7765" w:rsidP="002B7765">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5DF76AE" w14:textId="77777777" w:rsidR="002B7765" w:rsidRPr="00EF21D2" w:rsidRDefault="002B7765" w:rsidP="002B7765">
            <w:pPr>
              <w:pStyle w:val="TAL"/>
              <w:keepNext w:val="0"/>
              <w:keepLines w:val="0"/>
              <w:rPr>
                <w:rFonts w:cs="Arial"/>
              </w:rPr>
            </w:pPr>
          </w:p>
          <w:p w14:paraId="68D893E7" w14:textId="77777777" w:rsidR="002B7765" w:rsidRPr="00EF21D2" w:rsidRDefault="002B7765" w:rsidP="002B7765">
            <w:pPr>
              <w:pStyle w:val="TAL"/>
              <w:keepNext w:val="0"/>
              <w:keepLines w:val="0"/>
              <w:rPr>
                <w:lang w:eastAsia="zh-CN"/>
              </w:rPr>
            </w:pPr>
            <w:r w:rsidRPr="00EF21D2">
              <w:rPr>
                <w:rFonts w:cs="Arial"/>
              </w:rPr>
              <w:t>allowedValues: 0, 1</w:t>
            </w:r>
          </w:p>
        </w:tc>
        <w:tc>
          <w:tcPr>
            <w:tcW w:w="2497" w:type="dxa"/>
          </w:tcPr>
          <w:p w14:paraId="57AEE294" w14:textId="77777777" w:rsidR="002B7765" w:rsidRPr="00EF21D2" w:rsidRDefault="002B7765" w:rsidP="002B7765">
            <w:pPr>
              <w:pStyle w:val="TAL"/>
              <w:keepNext w:val="0"/>
              <w:keepLines w:val="0"/>
            </w:pPr>
            <w:r w:rsidRPr="00EF21D2">
              <w:t>type: Integer</w:t>
            </w:r>
          </w:p>
          <w:p w14:paraId="6B37238D" w14:textId="77777777" w:rsidR="002B7765" w:rsidRPr="00EF21D2" w:rsidRDefault="002B7765" w:rsidP="002B7765">
            <w:pPr>
              <w:pStyle w:val="TAL"/>
              <w:keepNext w:val="0"/>
              <w:keepLines w:val="0"/>
            </w:pPr>
            <w:r w:rsidRPr="00EF21D2">
              <w:t>multiplicity: 1</w:t>
            </w:r>
          </w:p>
          <w:p w14:paraId="3D5BC59E" w14:textId="77777777" w:rsidR="002B7765" w:rsidRPr="00EF21D2" w:rsidRDefault="002B7765" w:rsidP="002B7765">
            <w:pPr>
              <w:pStyle w:val="TAL"/>
              <w:keepNext w:val="0"/>
              <w:keepLines w:val="0"/>
            </w:pPr>
            <w:r w:rsidRPr="00EF21D2">
              <w:t>isOrdered: N/A</w:t>
            </w:r>
          </w:p>
          <w:p w14:paraId="04B91FBC" w14:textId="77777777" w:rsidR="002B7765" w:rsidRPr="00EF21D2" w:rsidRDefault="002B7765" w:rsidP="002B7765">
            <w:pPr>
              <w:pStyle w:val="TAL"/>
              <w:keepNext w:val="0"/>
              <w:keepLines w:val="0"/>
            </w:pPr>
            <w:r w:rsidRPr="00EF21D2">
              <w:t>isUnique: N/A</w:t>
            </w:r>
          </w:p>
          <w:p w14:paraId="4D0320E6" w14:textId="77777777" w:rsidR="002B7765" w:rsidRPr="00EF21D2" w:rsidRDefault="002B7765" w:rsidP="002B7765">
            <w:pPr>
              <w:pStyle w:val="TAL"/>
              <w:keepNext w:val="0"/>
              <w:keepLines w:val="0"/>
            </w:pPr>
            <w:r w:rsidRPr="00EF21D2">
              <w:t>defaultValue: None</w:t>
            </w:r>
          </w:p>
          <w:p w14:paraId="0C11FAD7" w14:textId="77777777" w:rsidR="002B7765" w:rsidRPr="00EF21D2" w:rsidRDefault="002B7765" w:rsidP="002B7765">
            <w:pPr>
              <w:pStyle w:val="TAL"/>
              <w:keepNext w:val="0"/>
              <w:keepLines w:val="0"/>
            </w:pPr>
            <w:r w:rsidRPr="00EF21D2">
              <w:t>isNullable: False</w:t>
            </w:r>
          </w:p>
        </w:tc>
      </w:tr>
      <w:tr w:rsidR="002B7765" w:rsidRPr="00EF21D2" w14:paraId="73B27EA0" w14:textId="77777777" w:rsidTr="00A44065">
        <w:trPr>
          <w:cantSplit/>
          <w:jc w:val="center"/>
        </w:trPr>
        <w:tc>
          <w:tcPr>
            <w:tcW w:w="1897" w:type="dxa"/>
          </w:tcPr>
          <w:p w14:paraId="6925C465"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rIMRSBandwidth</w:t>
            </w:r>
            <w:proofErr w:type="spellEnd"/>
          </w:p>
        </w:tc>
        <w:tc>
          <w:tcPr>
            <w:tcW w:w="5441" w:type="dxa"/>
          </w:tcPr>
          <w:p w14:paraId="68EC541F" w14:textId="77777777" w:rsidR="002B7765" w:rsidRPr="00EF21D2" w:rsidRDefault="002B7765" w:rsidP="002B7765">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4D6405A6" w14:textId="77777777" w:rsidR="002B7765" w:rsidRPr="00EF21D2" w:rsidRDefault="002B7765" w:rsidP="002B7765">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113989B9" w14:textId="77777777" w:rsidR="002B7765" w:rsidRPr="00EF21D2" w:rsidRDefault="002B7765" w:rsidP="002B7765">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67653E91" w14:textId="77777777" w:rsidR="002B7765" w:rsidRPr="00EF21D2" w:rsidRDefault="002B7765" w:rsidP="002B7765">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321E4201" w14:textId="77777777" w:rsidR="002B7765" w:rsidRPr="00EF21D2" w:rsidRDefault="002B7765" w:rsidP="002B7765">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4DD6E778" w14:textId="77777777" w:rsidR="002B7765" w:rsidRPr="00EF21D2" w:rsidRDefault="002B7765" w:rsidP="002B7765">
            <w:pPr>
              <w:pStyle w:val="TAL"/>
              <w:keepNext w:val="0"/>
              <w:keepLines w:val="0"/>
              <w:rPr>
                <w:rFonts w:cs="Arial"/>
              </w:rPr>
            </w:pPr>
            <w:r w:rsidRPr="00EF21D2">
              <w:rPr>
                <w:rFonts w:cs="Arial"/>
              </w:rPr>
              <w:t xml:space="preserve">Minimum of {96 , bandwidth of downlink carrier in number of PRBs} if subcarrier spacing </w:t>
            </w:r>
            <w:proofErr w:type="gramStart"/>
            <w:r w:rsidRPr="00EF21D2">
              <w:rPr>
                <w:rFonts w:cs="Arial"/>
              </w:rPr>
              <w:t>is15kHz;</w:t>
            </w:r>
            <w:proofErr w:type="gramEnd"/>
          </w:p>
          <w:p w14:paraId="487ACEE5" w14:textId="77777777" w:rsidR="002B7765" w:rsidRPr="00EF21D2" w:rsidRDefault="002B7765" w:rsidP="002B7765">
            <w:pPr>
              <w:pStyle w:val="TAL"/>
              <w:keepNext w:val="0"/>
              <w:keepLines w:val="0"/>
              <w:rPr>
                <w:rFonts w:cs="Arial"/>
              </w:rPr>
            </w:pPr>
            <w:r w:rsidRPr="00EF21D2">
              <w:rPr>
                <w:rFonts w:cs="Arial"/>
              </w:rPr>
              <w:t xml:space="preserve">Minimum of {48, bandwidth of downlink carrier in number of PRBs } if subcarrier spacing is </w:t>
            </w:r>
            <w:proofErr w:type="gramStart"/>
            <w:r w:rsidRPr="00EF21D2">
              <w:rPr>
                <w:rFonts w:cs="Arial"/>
              </w:rPr>
              <w:t>30kHz;</w:t>
            </w:r>
            <w:proofErr w:type="gramEnd"/>
          </w:p>
          <w:p w14:paraId="2A5FFB0A" w14:textId="77777777" w:rsidR="002B7765" w:rsidRPr="00EF21D2" w:rsidDel="00681D74" w:rsidRDefault="002B7765" w:rsidP="002B7765">
            <w:pPr>
              <w:pStyle w:val="TAL"/>
              <w:keepNext w:val="0"/>
              <w:keepLines w:val="0"/>
              <w:rPr>
                <w:rFonts w:cs="Arial"/>
              </w:rPr>
            </w:pPr>
          </w:p>
          <w:p w14:paraId="3F2E6BED" w14:textId="77777777" w:rsidR="002B7765" w:rsidRPr="00EF21D2" w:rsidRDefault="002B7765" w:rsidP="002B7765">
            <w:pPr>
              <w:pStyle w:val="TAL"/>
              <w:keepNext w:val="0"/>
              <w:keepLines w:val="0"/>
              <w:rPr>
                <w:rFonts w:cs="Arial"/>
              </w:rPr>
            </w:pPr>
          </w:p>
          <w:p w14:paraId="72EF2CE6" w14:textId="77777777" w:rsidR="002B7765" w:rsidRPr="00EF21D2" w:rsidRDefault="002B7765" w:rsidP="002B7765">
            <w:pPr>
              <w:pStyle w:val="TAL"/>
              <w:keepNext w:val="0"/>
              <w:keepLines w:val="0"/>
              <w:rPr>
                <w:rFonts w:cs="Arial"/>
              </w:rPr>
            </w:pPr>
            <w:r w:rsidRPr="00EF21D2">
              <w:rPr>
                <w:rFonts w:cs="Arial"/>
              </w:rPr>
              <w:t>allowedValues: 1,</w:t>
            </w:r>
            <w:proofErr w:type="gramStart"/>
            <w:r w:rsidRPr="00EF21D2">
              <w:rPr>
                <w:rFonts w:cs="Arial"/>
              </w:rPr>
              <w:t>2..</w:t>
            </w:r>
            <w:proofErr w:type="gramEnd"/>
            <w:r w:rsidRPr="00EF21D2">
              <w:rPr>
                <w:rFonts w:cs="Arial"/>
              </w:rPr>
              <w:t>96</w:t>
            </w:r>
          </w:p>
          <w:p w14:paraId="5C9A7089" w14:textId="77777777" w:rsidR="002B7765" w:rsidRPr="00EF21D2" w:rsidRDefault="002B7765" w:rsidP="002B7765">
            <w:pPr>
              <w:pStyle w:val="TAL"/>
              <w:keepNext w:val="0"/>
              <w:keepLines w:val="0"/>
              <w:rPr>
                <w:lang w:eastAsia="zh-CN"/>
              </w:rPr>
            </w:pPr>
          </w:p>
        </w:tc>
        <w:tc>
          <w:tcPr>
            <w:tcW w:w="2497" w:type="dxa"/>
          </w:tcPr>
          <w:p w14:paraId="2BDC10B6" w14:textId="77777777" w:rsidR="002B7765" w:rsidRPr="00EF21D2" w:rsidRDefault="002B7765" w:rsidP="002B7765">
            <w:pPr>
              <w:pStyle w:val="TAL"/>
              <w:keepNext w:val="0"/>
              <w:keepLines w:val="0"/>
            </w:pPr>
            <w:r w:rsidRPr="00EF21D2">
              <w:t>type: Integer</w:t>
            </w:r>
          </w:p>
          <w:p w14:paraId="3479E0E6" w14:textId="77777777" w:rsidR="002B7765" w:rsidRPr="00EF21D2" w:rsidRDefault="002B7765" w:rsidP="002B7765">
            <w:pPr>
              <w:pStyle w:val="TAL"/>
              <w:keepNext w:val="0"/>
              <w:keepLines w:val="0"/>
            </w:pPr>
            <w:r w:rsidRPr="00EF21D2">
              <w:t>multiplicity: 1</w:t>
            </w:r>
          </w:p>
          <w:p w14:paraId="42B595AC" w14:textId="77777777" w:rsidR="002B7765" w:rsidRPr="00EF21D2" w:rsidRDefault="002B7765" w:rsidP="002B7765">
            <w:pPr>
              <w:pStyle w:val="TAL"/>
              <w:keepNext w:val="0"/>
              <w:keepLines w:val="0"/>
            </w:pPr>
            <w:r w:rsidRPr="00EF21D2">
              <w:t>isOrdered: N/A</w:t>
            </w:r>
          </w:p>
          <w:p w14:paraId="4B3BB137" w14:textId="77777777" w:rsidR="002B7765" w:rsidRPr="00EF21D2" w:rsidRDefault="002B7765" w:rsidP="002B7765">
            <w:pPr>
              <w:pStyle w:val="TAL"/>
              <w:keepNext w:val="0"/>
              <w:keepLines w:val="0"/>
            </w:pPr>
            <w:r w:rsidRPr="00EF21D2">
              <w:t>isUnique: N/A</w:t>
            </w:r>
          </w:p>
          <w:p w14:paraId="4C0A5AA1" w14:textId="77777777" w:rsidR="002B7765" w:rsidRPr="00EF21D2" w:rsidRDefault="002B7765" w:rsidP="002B7765">
            <w:pPr>
              <w:pStyle w:val="TAL"/>
              <w:keepNext w:val="0"/>
              <w:keepLines w:val="0"/>
            </w:pPr>
            <w:r w:rsidRPr="00EF21D2">
              <w:t>defaultValue: None</w:t>
            </w:r>
          </w:p>
          <w:p w14:paraId="4443AF8D" w14:textId="77777777" w:rsidR="002B7765" w:rsidRPr="00EF21D2" w:rsidRDefault="002B7765" w:rsidP="002B7765">
            <w:pPr>
              <w:pStyle w:val="TAL"/>
              <w:keepNext w:val="0"/>
              <w:keepLines w:val="0"/>
            </w:pPr>
            <w:r w:rsidRPr="00EF21D2">
              <w:t>isNullable: False</w:t>
            </w:r>
          </w:p>
        </w:tc>
      </w:tr>
      <w:tr w:rsidR="002B7765" w:rsidRPr="00EF21D2" w14:paraId="436973AD" w14:textId="77777777" w:rsidTr="00A44065">
        <w:trPr>
          <w:cantSplit/>
          <w:jc w:val="center"/>
        </w:trPr>
        <w:tc>
          <w:tcPr>
            <w:tcW w:w="1897" w:type="dxa"/>
          </w:tcPr>
          <w:p w14:paraId="21B0A821"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112EB1F7"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476DF825" w14:textId="77777777" w:rsidR="002B7765" w:rsidRPr="00EF21D2" w:rsidRDefault="002B7765" w:rsidP="002B7765">
            <w:pPr>
              <w:pStyle w:val="TAL"/>
              <w:keepNext w:val="0"/>
              <w:keepLines w:val="0"/>
              <w:rPr>
                <w:rFonts w:cs="Arial"/>
                <w:szCs w:val="18"/>
                <w:lang w:eastAsia="en-GB"/>
              </w:rPr>
            </w:pPr>
          </w:p>
          <w:p w14:paraId="60D56BBF" w14:textId="77777777" w:rsidR="002B7765" w:rsidRPr="00EF21D2" w:rsidRDefault="002B7765" w:rsidP="002B7765">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76936316" w14:textId="77777777" w:rsidR="002B7765" w:rsidRPr="00EF21D2" w:rsidRDefault="002B7765" w:rsidP="002B7765">
            <w:pPr>
              <w:pStyle w:val="TAL"/>
              <w:keepNext w:val="0"/>
              <w:keepLines w:val="0"/>
            </w:pPr>
            <w:r w:rsidRPr="00EF21D2">
              <w:t>type: Integer</w:t>
            </w:r>
          </w:p>
          <w:p w14:paraId="0F4D47FE" w14:textId="77777777" w:rsidR="002B7765" w:rsidRPr="00EF21D2" w:rsidRDefault="002B7765" w:rsidP="002B7765">
            <w:pPr>
              <w:pStyle w:val="TAL"/>
              <w:keepNext w:val="0"/>
              <w:keepLines w:val="0"/>
            </w:pPr>
            <w:r w:rsidRPr="00EF21D2">
              <w:t>multiplicity: 1</w:t>
            </w:r>
          </w:p>
          <w:p w14:paraId="22CF9EA3" w14:textId="77777777" w:rsidR="002B7765" w:rsidRPr="00EF21D2" w:rsidRDefault="002B7765" w:rsidP="002B7765">
            <w:pPr>
              <w:pStyle w:val="TAL"/>
              <w:keepNext w:val="0"/>
              <w:keepLines w:val="0"/>
            </w:pPr>
            <w:r w:rsidRPr="00EF21D2">
              <w:t>isOrdered: N/A</w:t>
            </w:r>
          </w:p>
          <w:p w14:paraId="12059202" w14:textId="77777777" w:rsidR="002B7765" w:rsidRPr="00EF21D2" w:rsidRDefault="002B7765" w:rsidP="002B7765">
            <w:pPr>
              <w:pStyle w:val="TAL"/>
              <w:keepNext w:val="0"/>
              <w:keepLines w:val="0"/>
            </w:pPr>
            <w:r w:rsidRPr="00EF21D2">
              <w:t>isUnique: N/A</w:t>
            </w:r>
          </w:p>
          <w:p w14:paraId="7ABF1271" w14:textId="77777777" w:rsidR="002B7765" w:rsidRPr="00EF21D2" w:rsidRDefault="002B7765" w:rsidP="002B7765">
            <w:pPr>
              <w:pStyle w:val="TAL"/>
              <w:keepNext w:val="0"/>
              <w:keepLines w:val="0"/>
            </w:pPr>
            <w:r w:rsidRPr="00EF21D2">
              <w:t>defaultValue: None</w:t>
            </w:r>
          </w:p>
          <w:p w14:paraId="0F337057" w14:textId="77777777" w:rsidR="002B7765" w:rsidRPr="00EF21D2" w:rsidRDefault="002B7765" w:rsidP="002B7765">
            <w:pPr>
              <w:pStyle w:val="TAL"/>
              <w:keepNext w:val="0"/>
              <w:keepLines w:val="0"/>
            </w:pPr>
            <w:r w:rsidRPr="00EF21D2">
              <w:t>isNullable: False</w:t>
            </w:r>
          </w:p>
        </w:tc>
      </w:tr>
      <w:tr w:rsidR="002B7765" w:rsidRPr="00EF21D2" w14:paraId="612A81BD" w14:textId="77777777" w:rsidTr="00A44065">
        <w:trPr>
          <w:cantSplit/>
          <w:jc w:val="center"/>
        </w:trPr>
        <w:tc>
          <w:tcPr>
            <w:tcW w:w="1897" w:type="dxa"/>
          </w:tcPr>
          <w:p w14:paraId="3F8784EC"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4D0319BD" w14:textId="77777777" w:rsidR="002B7765" w:rsidRPr="00EF21D2" w:rsidRDefault="002B7765" w:rsidP="002B7765">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0AFF56DB" w14:textId="77777777" w:rsidR="002B7765" w:rsidRPr="00EF21D2" w:rsidRDefault="002B7765" w:rsidP="002B7765">
            <w:pPr>
              <w:pStyle w:val="TAL"/>
              <w:keepNext w:val="0"/>
              <w:keepLines w:val="0"/>
              <w:rPr>
                <w:rFonts w:cs="Arial"/>
              </w:rPr>
            </w:pPr>
            <w:r w:rsidRPr="00EF21D2">
              <w:rPr>
                <w:rFonts w:cs="Arial"/>
              </w:rPr>
              <w:t>.</w:t>
            </w:r>
          </w:p>
          <w:p w14:paraId="00B3D851" w14:textId="77777777" w:rsidR="002B7765" w:rsidRPr="00EF21D2" w:rsidRDefault="002B7765" w:rsidP="002B7765">
            <w:pPr>
              <w:pStyle w:val="TAL"/>
              <w:keepNext w:val="0"/>
              <w:keepLines w:val="0"/>
              <w:rPr>
                <w:rFonts w:cs="Arial"/>
              </w:rPr>
            </w:pPr>
          </w:p>
          <w:p w14:paraId="0E7E5D37" w14:textId="77777777" w:rsidR="002B7765" w:rsidRPr="00EF21D2" w:rsidRDefault="002B7765" w:rsidP="002B7765">
            <w:pPr>
              <w:pStyle w:val="TAL"/>
              <w:keepNext w:val="0"/>
              <w:keepLines w:val="0"/>
              <w:rPr>
                <w:lang w:eastAsia="zh-CN"/>
              </w:rPr>
            </w:pPr>
            <w:r w:rsidRPr="00EF21D2">
              <w:rPr>
                <w:rFonts w:cs="Arial"/>
              </w:rPr>
              <w:t xml:space="preserve">allowedValues: </w:t>
            </w:r>
            <w:proofErr w:type="gramStart"/>
            <w:r w:rsidRPr="00EF21D2">
              <w:rPr>
                <w:rFonts w:cs="Arial"/>
              </w:rPr>
              <w:t>0..</w:t>
            </w:r>
            <w:proofErr w:type="gramEnd"/>
            <w:r w:rsidRPr="00EF21D2">
              <w:rPr>
                <w:rFonts w:cs="Arial"/>
              </w:rPr>
              <w:t xml:space="preserve">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20CACCE4" w14:textId="77777777" w:rsidR="002B7765" w:rsidRPr="00EF21D2" w:rsidRDefault="002B7765" w:rsidP="002B7765">
            <w:pPr>
              <w:pStyle w:val="TAL"/>
              <w:keepNext w:val="0"/>
              <w:keepLines w:val="0"/>
            </w:pPr>
            <w:r w:rsidRPr="00EF21D2">
              <w:t>type: Integer</w:t>
            </w:r>
          </w:p>
          <w:p w14:paraId="1F2317DE" w14:textId="77777777" w:rsidR="002B7765" w:rsidRPr="00EF21D2" w:rsidRDefault="002B7765" w:rsidP="002B7765">
            <w:pPr>
              <w:pStyle w:val="TAL"/>
              <w:keepNext w:val="0"/>
              <w:keepLines w:val="0"/>
            </w:pPr>
            <w:r w:rsidRPr="00EF21D2">
              <w:t>multiplicity: 1, 2, 4</w:t>
            </w:r>
          </w:p>
          <w:p w14:paraId="205750FE" w14:textId="77777777" w:rsidR="002B7765" w:rsidRPr="00EF21D2" w:rsidRDefault="002B7765" w:rsidP="002B7765">
            <w:pPr>
              <w:pStyle w:val="TAL"/>
              <w:keepNext w:val="0"/>
              <w:keepLines w:val="0"/>
            </w:pPr>
            <w:r w:rsidRPr="00EF21D2">
              <w:t xml:space="preserve">isOrdered: </w:t>
            </w:r>
            <w:r w:rsidRPr="00CD3748">
              <w:t>False</w:t>
            </w:r>
          </w:p>
          <w:p w14:paraId="50CAD7FB" w14:textId="77777777" w:rsidR="002B7765" w:rsidRPr="00EF21D2" w:rsidRDefault="002B7765" w:rsidP="002B7765">
            <w:pPr>
              <w:pStyle w:val="TAL"/>
              <w:keepNext w:val="0"/>
              <w:keepLines w:val="0"/>
            </w:pPr>
            <w:r w:rsidRPr="00EF21D2">
              <w:t xml:space="preserve">isUnique: </w:t>
            </w:r>
            <w:r w:rsidRPr="00CD3748">
              <w:t>True</w:t>
            </w:r>
          </w:p>
          <w:p w14:paraId="10CCA71E" w14:textId="77777777" w:rsidR="002B7765" w:rsidRPr="00EF21D2" w:rsidRDefault="002B7765" w:rsidP="002B7765">
            <w:pPr>
              <w:pStyle w:val="TAL"/>
              <w:keepNext w:val="0"/>
              <w:keepLines w:val="0"/>
            </w:pPr>
            <w:r w:rsidRPr="00EF21D2">
              <w:t>defaultValue: None</w:t>
            </w:r>
          </w:p>
          <w:p w14:paraId="1633ED7D" w14:textId="77777777" w:rsidR="002B7765" w:rsidRPr="00EF21D2" w:rsidRDefault="002B7765" w:rsidP="002B7765">
            <w:pPr>
              <w:pStyle w:val="TAL"/>
              <w:keepNext w:val="0"/>
              <w:keepLines w:val="0"/>
            </w:pPr>
            <w:r w:rsidRPr="00EF21D2">
              <w:t>isNullable: False</w:t>
            </w:r>
          </w:p>
        </w:tc>
      </w:tr>
      <w:tr w:rsidR="002B7765" w:rsidRPr="00EF21D2" w14:paraId="74B44855" w14:textId="77777777" w:rsidTr="00A44065">
        <w:trPr>
          <w:cantSplit/>
          <w:jc w:val="center"/>
        </w:trPr>
        <w:tc>
          <w:tcPr>
            <w:tcW w:w="1897" w:type="dxa"/>
          </w:tcPr>
          <w:p w14:paraId="36C02BBE"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055AEA13"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0BD28A69" w14:textId="77777777" w:rsidR="002B7765" w:rsidRPr="00EF21D2" w:rsidRDefault="002B7765" w:rsidP="002B7765">
            <w:pPr>
              <w:pStyle w:val="TAL"/>
              <w:keepNext w:val="0"/>
              <w:keepLines w:val="0"/>
              <w:rPr>
                <w:rFonts w:cs="Arial"/>
                <w:szCs w:val="18"/>
                <w:lang w:eastAsia="en-GB"/>
              </w:rPr>
            </w:pPr>
          </w:p>
          <w:p w14:paraId="271497C4" w14:textId="77777777" w:rsidR="002B7765" w:rsidRPr="00EF21D2" w:rsidRDefault="002B7765" w:rsidP="002B776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5C0F07D4" w14:textId="77777777" w:rsidR="002B7765" w:rsidRPr="00EF21D2" w:rsidRDefault="002B7765" w:rsidP="002B7765">
            <w:pPr>
              <w:pStyle w:val="TAL"/>
              <w:keepNext w:val="0"/>
              <w:keepLines w:val="0"/>
              <w:rPr>
                <w:rFonts w:cs="Arial"/>
                <w:szCs w:val="18"/>
                <w:lang w:eastAsia="en-GB"/>
              </w:rPr>
            </w:pPr>
          </w:p>
          <w:p w14:paraId="47AC30BF"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see NOTE 10</w:t>
            </w:r>
          </w:p>
          <w:p w14:paraId="33D6FC55" w14:textId="77777777" w:rsidR="002B7765" w:rsidRPr="00EF21D2" w:rsidRDefault="002B7765" w:rsidP="002B7765">
            <w:pPr>
              <w:pStyle w:val="TAL"/>
              <w:keepNext w:val="0"/>
              <w:keepLines w:val="0"/>
              <w:rPr>
                <w:lang w:eastAsia="zh-CN"/>
              </w:rPr>
            </w:pPr>
          </w:p>
        </w:tc>
        <w:tc>
          <w:tcPr>
            <w:tcW w:w="2497" w:type="dxa"/>
          </w:tcPr>
          <w:p w14:paraId="599B26C3" w14:textId="77777777" w:rsidR="002B7765" w:rsidRPr="00EF21D2" w:rsidRDefault="002B7765" w:rsidP="002B7765">
            <w:pPr>
              <w:pStyle w:val="TAL"/>
              <w:keepNext w:val="0"/>
              <w:keepLines w:val="0"/>
            </w:pPr>
            <w:r w:rsidRPr="00EF21D2">
              <w:t>type: Integer</w:t>
            </w:r>
          </w:p>
          <w:p w14:paraId="302AF789"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7B66FD6F" w14:textId="77777777" w:rsidR="002B7765" w:rsidRPr="00EF21D2" w:rsidRDefault="002B7765" w:rsidP="002B7765">
            <w:pPr>
              <w:pStyle w:val="TAL"/>
              <w:keepNext w:val="0"/>
              <w:keepLines w:val="0"/>
            </w:pPr>
            <w:r w:rsidRPr="00EF21D2">
              <w:t>isOrdered: N/A</w:t>
            </w:r>
          </w:p>
          <w:p w14:paraId="39159425" w14:textId="77777777" w:rsidR="002B7765" w:rsidRPr="00EF21D2" w:rsidRDefault="002B7765" w:rsidP="002B7765">
            <w:pPr>
              <w:pStyle w:val="TAL"/>
              <w:keepNext w:val="0"/>
              <w:keepLines w:val="0"/>
            </w:pPr>
            <w:r w:rsidRPr="00EF21D2">
              <w:t>isUnique: N/A</w:t>
            </w:r>
          </w:p>
          <w:p w14:paraId="0BE11CFF" w14:textId="77777777" w:rsidR="002B7765" w:rsidRPr="00EF21D2" w:rsidRDefault="002B7765" w:rsidP="002B7765">
            <w:pPr>
              <w:pStyle w:val="TAL"/>
              <w:keepNext w:val="0"/>
              <w:keepLines w:val="0"/>
            </w:pPr>
            <w:r w:rsidRPr="00EF21D2">
              <w:t>defaultValue: None</w:t>
            </w:r>
          </w:p>
          <w:p w14:paraId="56221609" w14:textId="77777777" w:rsidR="002B7765" w:rsidRPr="00EF21D2" w:rsidRDefault="002B7765" w:rsidP="002B7765">
            <w:pPr>
              <w:pStyle w:val="TAL"/>
              <w:keepNext w:val="0"/>
              <w:keepLines w:val="0"/>
            </w:pPr>
            <w:r w:rsidRPr="00EF21D2">
              <w:t>isNullable: False</w:t>
            </w:r>
          </w:p>
        </w:tc>
      </w:tr>
      <w:tr w:rsidR="002B7765" w:rsidRPr="00EF21D2" w14:paraId="00DD4F24" w14:textId="77777777" w:rsidTr="00A44065">
        <w:trPr>
          <w:cantSplit/>
          <w:jc w:val="center"/>
        </w:trPr>
        <w:tc>
          <w:tcPr>
            <w:tcW w:w="1897" w:type="dxa"/>
          </w:tcPr>
          <w:p w14:paraId="4347E8C1"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38B901F7" w14:textId="77777777" w:rsidR="002B7765" w:rsidRPr="00EF21D2" w:rsidRDefault="002B7765" w:rsidP="002B776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2C8D3002" w14:textId="77777777" w:rsidR="002B7765" w:rsidRPr="00EF21D2" w:rsidRDefault="002B7765" w:rsidP="002B7765">
            <w:pPr>
              <w:pStyle w:val="TAL"/>
              <w:keepNext w:val="0"/>
              <w:keepLines w:val="0"/>
              <w:rPr>
                <w:rFonts w:ascii="Courier New" w:hAnsi="Courier New" w:cs="Courier New"/>
                <w:szCs w:val="18"/>
              </w:rPr>
            </w:pPr>
          </w:p>
          <w:p w14:paraId="3F7776F2"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651B00EC" w14:textId="77777777" w:rsidR="002B7765" w:rsidRPr="00EF21D2" w:rsidRDefault="002B7765" w:rsidP="002B7765">
            <w:pPr>
              <w:pStyle w:val="TAL"/>
              <w:keepNext w:val="0"/>
              <w:keepLines w:val="0"/>
              <w:rPr>
                <w:lang w:eastAsia="zh-CN"/>
              </w:rPr>
            </w:pPr>
          </w:p>
        </w:tc>
        <w:tc>
          <w:tcPr>
            <w:tcW w:w="2497" w:type="dxa"/>
          </w:tcPr>
          <w:p w14:paraId="57FF43DC" w14:textId="77777777" w:rsidR="002B7765" w:rsidRPr="00EF21D2" w:rsidRDefault="002B7765" w:rsidP="002B7765">
            <w:pPr>
              <w:pStyle w:val="TAL"/>
              <w:keepNext w:val="0"/>
              <w:keepLines w:val="0"/>
            </w:pPr>
            <w:r w:rsidRPr="00EF21D2">
              <w:t>type: Integer</w:t>
            </w:r>
          </w:p>
          <w:p w14:paraId="76DB3EDD" w14:textId="77777777" w:rsidR="002B7765" w:rsidRPr="00EF21D2" w:rsidRDefault="002B7765" w:rsidP="002B7765">
            <w:pPr>
              <w:pStyle w:val="TAL"/>
              <w:keepNext w:val="0"/>
              <w:keepLines w:val="0"/>
            </w:pPr>
            <w:r w:rsidRPr="00EF21D2">
              <w:t xml:space="preserve">multiplicity: 1, </w:t>
            </w:r>
            <w:proofErr w:type="gramStart"/>
            <w:r w:rsidRPr="00EF21D2">
              <w:t>2..</w:t>
            </w:r>
            <w:proofErr w:type="gramEnd"/>
            <w:r w:rsidRPr="00EF21D2">
              <w:t>8</w:t>
            </w:r>
          </w:p>
          <w:p w14:paraId="54078C5C" w14:textId="77777777" w:rsidR="002B7765" w:rsidRPr="00EF21D2" w:rsidRDefault="002B7765" w:rsidP="002B7765">
            <w:pPr>
              <w:pStyle w:val="TAL"/>
              <w:keepNext w:val="0"/>
              <w:keepLines w:val="0"/>
            </w:pPr>
            <w:r w:rsidRPr="00EF21D2">
              <w:t xml:space="preserve">isOrdered: </w:t>
            </w:r>
            <w:r w:rsidRPr="00CD3748">
              <w:t>False</w:t>
            </w:r>
          </w:p>
          <w:p w14:paraId="40A08ACD" w14:textId="77777777" w:rsidR="002B7765" w:rsidRPr="00EF21D2" w:rsidRDefault="002B7765" w:rsidP="002B7765">
            <w:pPr>
              <w:pStyle w:val="TAL"/>
              <w:keepNext w:val="0"/>
              <w:keepLines w:val="0"/>
            </w:pPr>
            <w:r w:rsidRPr="00EF21D2">
              <w:t xml:space="preserve">isUnique: </w:t>
            </w:r>
            <w:r w:rsidRPr="00CD3748">
              <w:t>True</w:t>
            </w:r>
          </w:p>
          <w:p w14:paraId="69F9AB18" w14:textId="77777777" w:rsidR="002B7765" w:rsidRPr="00EF21D2" w:rsidRDefault="002B7765" w:rsidP="002B7765">
            <w:pPr>
              <w:pStyle w:val="TAL"/>
              <w:keepNext w:val="0"/>
              <w:keepLines w:val="0"/>
            </w:pPr>
            <w:r w:rsidRPr="00EF21D2">
              <w:t>defaultValue: None</w:t>
            </w:r>
          </w:p>
          <w:p w14:paraId="2A25A2A5" w14:textId="77777777" w:rsidR="002B7765" w:rsidRPr="00EF21D2" w:rsidRDefault="002B7765" w:rsidP="002B7765">
            <w:pPr>
              <w:pStyle w:val="TAL"/>
              <w:keepNext w:val="0"/>
              <w:keepLines w:val="0"/>
            </w:pPr>
            <w:r w:rsidRPr="00EF21D2">
              <w:t>isNullable: False</w:t>
            </w:r>
          </w:p>
        </w:tc>
      </w:tr>
      <w:tr w:rsidR="002B7765" w:rsidRPr="00EF21D2" w14:paraId="0952FFBC" w14:textId="77777777" w:rsidTr="00A44065">
        <w:trPr>
          <w:cantSplit/>
          <w:jc w:val="center"/>
        </w:trPr>
        <w:tc>
          <w:tcPr>
            <w:tcW w:w="1897" w:type="dxa"/>
          </w:tcPr>
          <w:p w14:paraId="4531B839"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1F7539A1"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6F308909" w14:textId="77777777" w:rsidR="002B7765" w:rsidRPr="00EF21D2" w:rsidRDefault="002B7765" w:rsidP="002B7765">
            <w:pPr>
              <w:pStyle w:val="TAL"/>
              <w:keepNext w:val="0"/>
              <w:keepLines w:val="0"/>
              <w:rPr>
                <w:rFonts w:cs="Arial"/>
                <w:szCs w:val="18"/>
                <w:lang w:eastAsia="en-GB"/>
              </w:rPr>
            </w:pPr>
          </w:p>
          <w:p w14:paraId="34061D46" w14:textId="77777777" w:rsidR="002B7765" w:rsidRPr="00EF21D2" w:rsidRDefault="002B7765" w:rsidP="002B776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699DDBC5" w14:textId="77777777" w:rsidR="002B7765" w:rsidRPr="00EF21D2" w:rsidRDefault="002B7765" w:rsidP="002B7765">
            <w:pPr>
              <w:pStyle w:val="TAL"/>
              <w:keepNext w:val="0"/>
              <w:keepLines w:val="0"/>
              <w:rPr>
                <w:lang w:eastAsia="zh-CN"/>
              </w:rPr>
            </w:pPr>
          </w:p>
          <w:p w14:paraId="6805107F" w14:textId="77777777" w:rsidR="002B7765" w:rsidRPr="00EF21D2" w:rsidRDefault="002B7765" w:rsidP="002B7765">
            <w:pPr>
              <w:pStyle w:val="TAL"/>
              <w:keepNext w:val="0"/>
              <w:keepLines w:val="0"/>
              <w:rPr>
                <w:lang w:eastAsia="zh-CN"/>
              </w:rPr>
            </w:pPr>
            <w:r w:rsidRPr="00EF21D2">
              <w:rPr>
                <w:lang w:eastAsia="zh-CN"/>
              </w:rPr>
              <w:t>see NOTE 10</w:t>
            </w:r>
          </w:p>
        </w:tc>
        <w:tc>
          <w:tcPr>
            <w:tcW w:w="2497" w:type="dxa"/>
          </w:tcPr>
          <w:p w14:paraId="2556C29D" w14:textId="77777777" w:rsidR="002B7765" w:rsidRPr="00EF21D2" w:rsidRDefault="002B7765" w:rsidP="002B7765">
            <w:pPr>
              <w:pStyle w:val="TAL"/>
              <w:keepNext w:val="0"/>
              <w:keepLines w:val="0"/>
            </w:pPr>
            <w:r w:rsidRPr="00EF21D2">
              <w:t>type: Integer</w:t>
            </w:r>
          </w:p>
          <w:p w14:paraId="0C74B8C9"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74E1AFE3" w14:textId="77777777" w:rsidR="002B7765" w:rsidRPr="00EF21D2" w:rsidRDefault="002B7765" w:rsidP="002B7765">
            <w:pPr>
              <w:pStyle w:val="TAL"/>
              <w:keepNext w:val="0"/>
              <w:keepLines w:val="0"/>
            </w:pPr>
            <w:r w:rsidRPr="00EF21D2">
              <w:t>isOrdered: N/A</w:t>
            </w:r>
          </w:p>
          <w:p w14:paraId="11259280" w14:textId="77777777" w:rsidR="002B7765" w:rsidRPr="00EF21D2" w:rsidRDefault="002B7765" w:rsidP="002B7765">
            <w:pPr>
              <w:pStyle w:val="TAL"/>
              <w:keepNext w:val="0"/>
              <w:keepLines w:val="0"/>
            </w:pPr>
            <w:r w:rsidRPr="00EF21D2">
              <w:t>isUnique: N/A</w:t>
            </w:r>
          </w:p>
          <w:p w14:paraId="6971F5DD" w14:textId="77777777" w:rsidR="002B7765" w:rsidRPr="00EF21D2" w:rsidRDefault="002B7765" w:rsidP="002B7765">
            <w:pPr>
              <w:pStyle w:val="TAL"/>
              <w:keepNext w:val="0"/>
              <w:keepLines w:val="0"/>
            </w:pPr>
            <w:r w:rsidRPr="00EF21D2">
              <w:t>defaultValue: None</w:t>
            </w:r>
          </w:p>
          <w:p w14:paraId="53F2166C" w14:textId="77777777" w:rsidR="002B7765" w:rsidRPr="00EF21D2" w:rsidRDefault="002B7765" w:rsidP="002B7765">
            <w:pPr>
              <w:pStyle w:val="TAL"/>
              <w:keepNext w:val="0"/>
              <w:keepLines w:val="0"/>
            </w:pPr>
            <w:r w:rsidRPr="00EF21D2">
              <w:t>isNullable: False</w:t>
            </w:r>
          </w:p>
        </w:tc>
      </w:tr>
      <w:tr w:rsidR="002B7765" w:rsidRPr="00EF21D2" w14:paraId="59A012BF" w14:textId="77777777" w:rsidTr="00A44065">
        <w:trPr>
          <w:cantSplit/>
          <w:jc w:val="center"/>
        </w:trPr>
        <w:tc>
          <w:tcPr>
            <w:tcW w:w="1897" w:type="dxa"/>
          </w:tcPr>
          <w:p w14:paraId="5029823F"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3769881" w14:textId="77777777" w:rsidR="002B7765" w:rsidRPr="00EF21D2" w:rsidRDefault="002B7765" w:rsidP="002B776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57C58319" w14:textId="77777777" w:rsidR="002B7765" w:rsidRPr="00EF21D2" w:rsidRDefault="002B7765" w:rsidP="002B7765">
            <w:pPr>
              <w:pStyle w:val="TAL"/>
              <w:keepNext w:val="0"/>
              <w:keepLines w:val="0"/>
              <w:rPr>
                <w:rFonts w:ascii="Courier New" w:hAnsi="Courier New" w:cs="Courier New"/>
                <w:szCs w:val="18"/>
              </w:rPr>
            </w:pPr>
          </w:p>
          <w:p w14:paraId="4F43480C"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632FD8C3" w14:textId="77777777" w:rsidR="002B7765" w:rsidRPr="00EF21D2" w:rsidRDefault="002B7765" w:rsidP="002B7765">
            <w:pPr>
              <w:pStyle w:val="TAL"/>
              <w:keepNext w:val="0"/>
              <w:keepLines w:val="0"/>
              <w:rPr>
                <w:lang w:eastAsia="zh-CN"/>
              </w:rPr>
            </w:pPr>
          </w:p>
        </w:tc>
        <w:tc>
          <w:tcPr>
            <w:tcW w:w="2497" w:type="dxa"/>
          </w:tcPr>
          <w:p w14:paraId="3D9B99F7" w14:textId="77777777" w:rsidR="002B7765" w:rsidRPr="00EF21D2" w:rsidRDefault="002B7765" w:rsidP="002B7765">
            <w:pPr>
              <w:pStyle w:val="TAL"/>
              <w:keepNext w:val="0"/>
              <w:keepLines w:val="0"/>
            </w:pPr>
            <w:r w:rsidRPr="00EF21D2">
              <w:t>type: Integer</w:t>
            </w:r>
          </w:p>
          <w:p w14:paraId="156E6C81" w14:textId="77777777" w:rsidR="002B7765" w:rsidRPr="00EF21D2" w:rsidRDefault="002B7765" w:rsidP="002B7765">
            <w:pPr>
              <w:pStyle w:val="TAL"/>
              <w:keepNext w:val="0"/>
              <w:keepLines w:val="0"/>
            </w:pPr>
            <w:r w:rsidRPr="00EF21D2">
              <w:t xml:space="preserve">multiplicity: 1, </w:t>
            </w:r>
            <w:proofErr w:type="gramStart"/>
            <w:r w:rsidRPr="00EF21D2">
              <w:t>2..</w:t>
            </w:r>
            <w:proofErr w:type="gramEnd"/>
            <w:r w:rsidRPr="00EF21D2">
              <w:t>8</w:t>
            </w:r>
          </w:p>
          <w:p w14:paraId="48454730" w14:textId="77777777" w:rsidR="002B7765" w:rsidRPr="00EF21D2" w:rsidRDefault="002B7765" w:rsidP="002B7765">
            <w:pPr>
              <w:pStyle w:val="TAL"/>
              <w:keepNext w:val="0"/>
              <w:keepLines w:val="0"/>
            </w:pPr>
            <w:r w:rsidRPr="00EF21D2">
              <w:t xml:space="preserve">isOrdered: </w:t>
            </w:r>
            <w:r w:rsidRPr="00CD3748">
              <w:t>False</w:t>
            </w:r>
          </w:p>
          <w:p w14:paraId="24C8CA5D" w14:textId="77777777" w:rsidR="002B7765" w:rsidRPr="00EF21D2" w:rsidRDefault="002B7765" w:rsidP="002B7765">
            <w:pPr>
              <w:pStyle w:val="TAL"/>
              <w:keepNext w:val="0"/>
              <w:keepLines w:val="0"/>
            </w:pPr>
            <w:r w:rsidRPr="00EF21D2">
              <w:t xml:space="preserve">isUnique: </w:t>
            </w:r>
            <w:r w:rsidRPr="00CD3748">
              <w:t>True</w:t>
            </w:r>
          </w:p>
          <w:p w14:paraId="46082807" w14:textId="77777777" w:rsidR="002B7765" w:rsidRPr="00EF21D2" w:rsidRDefault="002B7765" w:rsidP="002B7765">
            <w:pPr>
              <w:pStyle w:val="TAL"/>
              <w:keepNext w:val="0"/>
              <w:keepLines w:val="0"/>
            </w:pPr>
            <w:r w:rsidRPr="00EF21D2">
              <w:t>defaultValue: None</w:t>
            </w:r>
          </w:p>
          <w:p w14:paraId="41F47101" w14:textId="77777777" w:rsidR="002B7765" w:rsidRPr="00EF21D2" w:rsidRDefault="002B7765" w:rsidP="002B7765">
            <w:pPr>
              <w:pStyle w:val="TAL"/>
              <w:keepNext w:val="0"/>
              <w:keepLines w:val="0"/>
            </w:pPr>
            <w:r w:rsidRPr="00EF21D2">
              <w:t>isNullable: False</w:t>
            </w:r>
          </w:p>
        </w:tc>
      </w:tr>
      <w:tr w:rsidR="002B7765" w:rsidRPr="00EF21D2" w14:paraId="34C77DC2" w14:textId="77777777" w:rsidTr="00A44065">
        <w:trPr>
          <w:cantSplit/>
          <w:jc w:val="center"/>
        </w:trPr>
        <w:tc>
          <w:tcPr>
            <w:tcW w:w="1897" w:type="dxa"/>
          </w:tcPr>
          <w:p w14:paraId="6CFC0BFD"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enableEnoughNotEnoughIndication</w:t>
            </w:r>
            <w:proofErr w:type="spellEnd"/>
          </w:p>
        </w:tc>
        <w:tc>
          <w:tcPr>
            <w:tcW w:w="5441" w:type="dxa"/>
          </w:tcPr>
          <w:p w14:paraId="1C64EA9D" w14:textId="77777777" w:rsidR="002B7765" w:rsidRPr="00EF21D2" w:rsidRDefault="002B7765" w:rsidP="002B7765">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66894CB2" w14:textId="77777777" w:rsidR="002B7765" w:rsidRPr="00EF21D2" w:rsidRDefault="002B7765" w:rsidP="002B7765">
            <w:pPr>
              <w:pStyle w:val="TAL"/>
              <w:keepNext w:val="0"/>
              <w:keepLines w:val="0"/>
              <w:rPr>
                <w:rFonts w:cs="Arial"/>
                <w:szCs w:val="18"/>
                <w:lang w:eastAsia="en-GB"/>
              </w:rPr>
            </w:pPr>
          </w:p>
          <w:p w14:paraId="3C502354" w14:textId="77777777" w:rsidR="002B7765" w:rsidRPr="00EF21D2" w:rsidRDefault="002B7765" w:rsidP="002B7765">
            <w:pPr>
              <w:pStyle w:val="TAL"/>
              <w:keepNext w:val="0"/>
              <w:keepLines w:val="0"/>
            </w:pPr>
            <w:r w:rsidRPr="00EF21D2">
              <w:t>If the indication is "</w:t>
            </w:r>
            <w:proofErr w:type="gramStart"/>
            <w:r w:rsidRPr="00EF21D2">
              <w:t>enable</w:t>
            </w:r>
            <w:proofErr w:type="gramEnd"/>
            <w:r w:rsidRPr="00EF21D2">
              <w:t>",</w:t>
            </w:r>
          </w:p>
          <w:p w14:paraId="69681F1C" w14:textId="77777777" w:rsidR="002B7765" w:rsidRPr="00EF21D2" w:rsidRDefault="002B7765" w:rsidP="002B7765">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 xml:space="preserve">sequences indicates "Not enough mitigation", and the second half indicates "Enough mitigation", </w:t>
            </w:r>
            <w:proofErr w:type="gramStart"/>
            <w:r w:rsidRPr="00EF21D2">
              <w:rPr>
                <w:szCs w:val="18"/>
              </w:rPr>
              <w:t>where</w:t>
            </w:r>
            <w:proofErr w:type="gramEnd"/>
            <w:r w:rsidRPr="00EF21D2">
              <w:rPr>
                <w:szCs w:val="18"/>
              </w:rPr>
              <w:t>,</w:t>
            </w:r>
          </w:p>
          <w:p w14:paraId="5A7E6DF4" w14:textId="77777777" w:rsidR="002B7765" w:rsidRPr="00EF21D2" w:rsidRDefault="002B7765" w:rsidP="002B7765">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3F4D225A" w14:textId="77777777" w:rsidR="002B7765" w:rsidRPr="00EF21D2" w:rsidRDefault="002B7765" w:rsidP="002B7765">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0D2BA214" w14:textId="77777777" w:rsidR="002B7765" w:rsidRPr="00EF21D2" w:rsidRDefault="002B7765" w:rsidP="002B7765">
            <w:pPr>
              <w:pStyle w:val="TAL"/>
              <w:keepNext w:val="0"/>
              <w:keepLines w:val="0"/>
              <w:rPr>
                <w:rFonts w:cs="Arial"/>
                <w:szCs w:val="18"/>
                <w:lang w:eastAsia="en-GB"/>
              </w:rPr>
            </w:pPr>
          </w:p>
          <w:p w14:paraId="5DF58266" w14:textId="77777777" w:rsidR="002B7765" w:rsidRPr="00EF21D2" w:rsidRDefault="002B7765" w:rsidP="002B7765">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2E98788B" w14:textId="77777777" w:rsidR="002B7765" w:rsidRPr="00EF21D2" w:rsidRDefault="002B7765" w:rsidP="002B7765">
            <w:pPr>
              <w:pStyle w:val="TAL"/>
              <w:keepNext w:val="0"/>
              <w:keepLines w:val="0"/>
              <w:rPr>
                <w:rFonts w:cs="Arial"/>
                <w:szCs w:val="18"/>
                <w:lang w:eastAsia="en-GB"/>
              </w:rPr>
            </w:pPr>
          </w:p>
          <w:p w14:paraId="2A553F25" w14:textId="77777777" w:rsidR="002B7765" w:rsidRPr="00EF21D2" w:rsidRDefault="002B7765" w:rsidP="002B7765">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23642F55" w14:textId="77777777" w:rsidR="002B7765" w:rsidRPr="00EF21D2" w:rsidRDefault="002B7765" w:rsidP="002B7765">
            <w:pPr>
              <w:pStyle w:val="TAL"/>
              <w:keepNext w:val="0"/>
              <w:keepLines w:val="0"/>
            </w:pPr>
          </w:p>
          <w:p w14:paraId="55788EE5"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see NOTE 8</w:t>
            </w:r>
          </w:p>
          <w:p w14:paraId="0D0EB7D1" w14:textId="77777777" w:rsidR="002B7765" w:rsidRPr="00EF21D2" w:rsidDel="00636A85" w:rsidRDefault="002B7765" w:rsidP="002B7765">
            <w:pPr>
              <w:pStyle w:val="TAL"/>
              <w:keepNext w:val="0"/>
              <w:keepLines w:val="0"/>
              <w:rPr>
                <w:rFonts w:cs="Arial"/>
                <w:szCs w:val="18"/>
                <w:lang w:eastAsia="en-GB"/>
              </w:rPr>
            </w:pPr>
          </w:p>
          <w:p w14:paraId="08AE917D" w14:textId="77777777" w:rsidR="002B7765" w:rsidRPr="00EF21D2" w:rsidRDefault="002B7765" w:rsidP="002B7765">
            <w:pPr>
              <w:pStyle w:val="TAL"/>
              <w:keepNext w:val="0"/>
              <w:keepLines w:val="0"/>
              <w:rPr>
                <w:lang w:eastAsia="zh-CN"/>
              </w:rPr>
            </w:pPr>
          </w:p>
        </w:tc>
        <w:tc>
          <w:tcPr>
            <w:tcW w:w="2497" w:type="dxa"/>
          </w:tcPr>
          <w:p w14:paraId="2C10239B" w14:textId="77777777" w:rsidR="002B7765" w:rsidRPr="00EF21D2" w:rsidRDefault="002B7765" w:rsidP="002B7765">
            <w:pPr>
              <w:pStyle w:val="TAL"/>
              <w:keepNext w:val="0"/>
              <w:keepLines w:val="0"/>
            </w:pPr>
            <w:r w:rsidRPr="00EF21D2">
              <w:t>type: Enum</w:t>
            </w:r>
          </w:p>
          <w:p w14:paraId="0232B7D2"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6EC2A3D7" w14:textId="77777777" w:rsidR="002B7765" w:rsidRPr="00EF21D2" w:rsidRDefault="002B7765" w:rsidP="002B7765">
            <w:pPr>
              <w:pStyle w:val="TAL"/>
              <w:keepNext w:val="0"/>
              <w:keepLines w:val="0"/>
            </w:pPr>
            <w:r w:rsidRPr="00EF21D2">
              <w:t>isOrdered: N/A</w:t>
            </w:r>
          </w:p>
          <w:p w14:paraId="3C1463EC" w14:textId="77777777" w:rsidR="002B7765" w:rsidRPr="00EF21D2" w:rsidRDefault="002B7765" w:rsidP="002B7765">
            <w:pPr>
              <w:pStyle w:val="TAL"/>
              <w:keepNext w:val="0"/>
              <w:keepLines w:val="0"/>
            </w:pPr>
            <w:r w:rsidRPr="00EF21D2">
              <w:t>isUnique: N/A</w:t>
            </w:r>
          </w:p>
          <w:p w14:paraId="754A2607" w14:textId="77777777" w:rsidR="002B7765" w:rsidRPr="00EF21D2" w:rsidRDefault="002B7765" w:rsidP="002B7765">
            <w:pPr>
              <w:pStyle w:val="TAL"/>
              <w:keepNext w:val="0"/>
              <w:keepLines w:val="0"/>
            </w:pPr>
            <w:r w:rsidRPr="00EF21D2">
              <w:t xml:space="preserve">defaultValue: DISABLE </w:t>
            </w:r>
          </w:p>
          <w:p w14:paraId="38A1DDD1" w14:textId="77777777" w:rsidR="002B7765" w:rsidRPr="00EF21D2" w:rsidRDefault="002B7765" w:rsidP="002B7765">
            <w:pPr>
              <w:pStyle w:val="TAL"/>
              <w:keepNext w:val="0"/>
              <w:keepLines w:val="0"/>
            </w:pPr>
            <w:r w:rsidRPr="00EF21D2">
              <w:t>isNullable: False</w:t>
            </w:r>
          </w:p>
        </w:tc>
      </w:tr>
      <w:tr w:rsidR="002B7765" w:rsidRPr="00EF21D2" w14:paraId="5D22B301" w14:textId="77777777" w:rsidTr="00A44065">
        <w:trPr>
          <w:cantSplit/>
          <w:jc w:val="center"/>
        </w:trPr>
        <w:tc>
          <w:tcPr>
            <w:tcW w:w="1897" w:type="dxa"/>
          </w:tcPr>
          <w:p w14:paraId="6430455B"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2AE191A5"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2A9D3BC3" w14:textId="77777777" w:rsidR="002B7765" w:rsidRPr="00EF21D2" w:rsidRDefault="002B7765" w:rsidP="002B7765">
            <w:pPr>
              <w:pStyle w:val="TAL"/>
              <w:keepNext w:val="0"/>
              <w:keepLines w:val="0"/>
              <w:rPr>
                <w:rFonts w:cs="Arial"/>
                <w:szCs w:val="18"/>
                <w:lang w:eastAsia="en-GB"/>
              </w:rPr>
            </w:pPr>
          </w:p>
          <w:p w14:paraId="6D0A72FE" w14:textId="77777777" w:rsidR="002B7765" w:rsidRPr="00EF21D2" w:rsidRDefault="002B7765" w:rsidP="002B7765">
            <w:pPr>
              <w:pStyle w:val="TAL"/>
              <w:keepNext w:val="0"/>
              <w:keepLines w:val="0"/>
              <w:rPr>
                <w:rFonts w:cs="Arial"/>
                <w:szCs w:val="18"/>
                <w:lang w:eastAsia="en-GB"/>
              </w:rPr>
            </w:pPr>
          </w:p>
          <w:p w14:paraId="44EA5B3B" w14:textId="77777777" w:rsidR="002B7765" w:rsidRPr="00EF21D2" w:rsidRDefault="002B7765" w:rsidP="002B776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w:t>
            </w:r>
            <w:proofErr w:type="gramStart"/>
            <w:r w:rsidRPr="00EF21D2">
              <w:rPr>
                <w:rFonts w:cs="Arial"/>
                <w:szCs w:val="18"/>
                <w:lang w:eastAsia="en-GB"/>
              </w:rPr>
              <w:t>1,…</w:t>
            </w:r>
            <w:proofErr w:type="gramEnd"/>
            <w:r w:rsidRPr="00EF21D2">
              <w:rPr>
                <w:rFonts w:cs="Arial"/>
                <w:szCs w:val="18"/>
                <w:lang w:eastAsia="en-GB"/>
              </w:rPr>
              <w:t>.2^31-1</w:t>
            </w:r>
          </w:p>
          <w:p w14:paraId="6DBAC212" w14:textId="77777777" w:rsidR="002B7765" w:rsidRPr="00EF21D2" w:rsidRDefault="002B7765" w:rsidP="002B7765">
            <w:pPr>
              <w:pStyle w:val="TAL"/>
              <w:keepNext w:val="0"/>
              <w:keepLines w:val="0"/>
              <w:rPr>
                <w:lang w:eastAsia="zh-CN"/>
              </w:rPr>
            </w:pPr>
          </w:p>
        </w:tc>
        <w:tc>
          <w:tcPr>
            <w:tcW w:w="2497" w:type="dxa"/>
          </w:tcPr>
          <w:p w14:paraId="30B40C00" w14:textId="77777777" w:rsidR="002B7765" w:rsidRPr="00EF21D2" w:rsidRDefault="002B7765" w:rsidP="002B7765">
            <w:pPr>
              <w:pStyle w:val="TAL"/>
              <w:keepNext w:val="0"/>
              <w:keepLines w:val="0"/>
            </w:pPr>
            <w:r w:rsidRPr="00EF21D2">
              <w:t>type: Integer</w:t>
            </w:r>
          </w:p>
          <w:p w14:paraId="063D1F5D"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71E8F193" w14:textId="77777777" w:rsidR="002B7765" w:rsidRPr="00EF21D2" w:rsidRDefault="002B7765" w:rsidP="002B7765">
            <w:pPr>
              <w:pStyle w:val="TAL"/>
              <w:keepNext w:val="0"/>
              <w:keepLines w:val="0"/>
            </w:pPr>
            <w:r w:rsidRPr="00EF21D2">
              <w:t>isOrdered: N/A</w:t>
            </w:r>
          </w:p>
          <w:p w14:paraId="1088767D" w14:textId="77777777" w:rsidR="002B7765" w:rsidRPr="00EF21D2" w:rsidRDefault="002B7765" w:rsidP="002B7765">
            <w:pPr>
              <w:pStyle w:val="TAL"/>
              <w:keepNext w:val="0"/>
              <w:keepLines w:val="0"/>
            </w:pPr>
            <w:r w:rsidRPr="00EF21D2">
              <w:t>isUnique: N/A</w:t>
            </w:r>
          </w:p>
          <w:p w14:paraId="5E36440B" w14:textId="77777777" w:rsidR="002B7765" w:rsidRPr="00EF21D2" w:rsidRDefault="002B7765" w:rsidP="002B7765">
            <w:pPr>
              <w:pStyle w:val="TAL"/>
              <w:keepNext w:val="0"/>
              <w:keepLines w:val="0"/>
            </w:pPr>
            <w:r w:rsidRPr="00EF21D2">
              <w:t>defaultValue: None</w:t>
            </w:r>
          </w:p>
          <w:p w14:paraId="62DD4165" w14:textId="77777777" w:rsidR="002B7765" w:rsidRPr="00EF21D2" w:rsidRDefault="002B7765" w:rsidP="002B7765">
            <w:pPr>
              <w:pStyle w:val="TAL"/>
              <w:keepNext w:val="0"/>
              <w:keepLines w:val="0"/>
            </w:pPr>
            <w:r w:rsidRPr="00EF21D2">
              <w:t>isNullable: False</w:t>
            </w:r>
          </w:p>
        </w:tc>
      </w:tr>
      <w:tr w:rsidR="002B7765" w:rsidRPr="00EF21D2" w14:paraId="4A455DAD" w14:textId="77777777" w:rsidTr="00A44065">
        <w:trPr>
          <w:cantSplit/>
          <w:jc w:val="center"/>
        </w:trPr>
        <w:tc>
          <w:tcPr>
            <w:tcW w:w="1897" w:type="dxa"/>
          </w:tcPr>
          <w:p w14:paraId="173A1C1C"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2B55237B"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7C3F0032" w14:textId="77777777" w:rsidR="002B7765" w:rsidRPr="00EF21D2" w:rsidRDefault="002B7765" w:rsidP="002B7765">
            <w:pPr>
              <w:pStyle w:val="TAL"/>
              <w:keepNext w:val="0"/>
              <w:keepLines w:val="0"/>
              <w:rPr>
                <w:rFonts w:cs="Arial"/>
                <w:szCs w:val="18"/>
                <w:lang w:eastAsia="en-GB"/>
              </w:rPr>
            </w:pPr>
          </w:p>
          <w:p w14:paraId="17F76831" w14:textId="77777777" w:rsidR="002B7765" w:rsidRPr="00EF21D2" w:rsidRDefault="002B7765" w:rsidP="002B7765">
            <w:pPr>
              <w:pStyle w:val="TAL"/>
              <w:keepNext w:val="0"/>
              <w:keepLines w:val="0"/>
              <w:rPr>
                <w:rFonts w:cs="Arial"/>
                <w:szCs w:val="18"/>
              </w:rPr>
            </w:pPr>
            <w:r w:rsidRPr="00EF21D2">
              <w:rPr>
                <w:rFonts w:cs="Arial"/>
                <w:szCs w:val="18"/>
              </w:rPr>
              <w:t>allowedValues: 0,</w:t>
            </w:r>
            <w:proofErr w:type="gramStart"/>
            <w:r w:rsidRPr="00EF21D2">
              <w:rPr>
                <w:rFonts w:cs="Arial"/>
                <w:szCs w:val="18"/>
              </w:rPr>
              <w:t>1,…</w:t>
            </w:r>
            <w:proofErr w:type="gramEnd"/>
            <w:r w:rsidRPr="00EF21D2">
              <w:rPr>
                <w:rFonts w:cs="Arial"/>
                <w:szCs w:val="18"/>
              </w:rPr>
              <w:t>.2^31-1</w:t>
            </w:r>
          </w:p>
          <w:p w14:paraId="0964D42E" w14:textId="77777777" w:rsidR="002B7765" w:rsidRPr="00EF21D2" w:rsidRDefault="002B7765" w:rsidP="002B7765">
            <w:pPr>
              <w:pStyle w:val="TAL"/>
              <w:keepNext w:val="0"/>
              <w:keepLines w:val="0"/>
              <w:rPr>
                <w:lang w:eastAsia="zh-CN"/>
              </w:rPr>
            </w:pPr>
          </w:p>
        </w:tc>
        <w:tc>
          <w:tcPr>
            <w:tcW w:w="2497" w:type="dxa"/>
          </w:tcPr>
          <w:p w14:paraId="7C2C9AE9" w14:textId="77777777" w:rsidR="002B7765" w:rsidRPr="00EF21D2" w:rsidRDefault="002B7765" w:rsidP="002B7765">
            <w:pPr>
              <w:pStyle w:val="TAL"/>
              <w:keepNext w:val="0"/>
              <w:keepLines w:val="0"/>
            </w:pPr>
            <w:r w:rsidRPr="00EF21D2">
              <w:t>type: Integer</w:t>
            </w:r>
          </w:p>
          <w:p w14:paraId="563FD14F"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694D967E" w14:textId="77777777" w:rsidR="002B7765" w:rsidRPr="00EF21D2" w:rsidRDefault="002B7765" w:rsidP="002B7765">
            <w:pPr>
              <w:pStyle w:val="TAL"/>
              <w:keepNext w:val="0"/>
              <w:keepLines w:val="0"/>
            </w:pPr>
            <w:r w:rsidRPr="00EF21D2">
              <w:t>isOrdered: N/A</w:t>
            </w:r>
          </w:p>
          <w:p w14:paraId="609354F6" w14:textId="77777777" w:rsidR="002B7765" w:rsidRPr="00EF21D2" w:rsidRDefault="002B7765" w:rsidP="002B7765">
            <w:pPr>
              <w:pStyle w:val="TAL"/>
              <w:keepNext w:val="0"/>
              <w:keepLines w:val="0"/>
            </w:pPr>
            <w:r w:rsidRPr="00EF21D2">
              <w:t>isUnique: N/A</w:t>
            </w:r>
          </w:p>
          <w:p w14:paraId="0F2F3E82" w14:textId="77777777" w:rsidR="002B7765" w:rsidRPr="00EF21D2" w:rsidRDefault="002B7765" w:rsidP="002B7765">
            <w:pPr>
              <w:pStyle w:val="TAL"/>
              <w:keepNext w:val="0"/>
              <w:keepLines w:val="0"/>
            </w:pPr>
            <w:r w:rsidRPr="00EF21D2">
              <w:t>defaultValue: None</w:t>
            </w:r>
          </w:p>
          <w:p w14:paraId="227DAC3D" w14:textId="77777777" w:rsidR="002B7765" w:rsidRPr="00EF21D2" w:rsidRDefault="002B7765" w:rsidP="002B7765">
            <w:pPr>
              <w:pStyle w:val="TAL"/>
              <w:keepNext w:val="0"/>
              <w:keepLines w:val="0"/>
            </w:pPr>
            <w:r w:rsidRPr="00EF21D2">
              <w:t>isNullable: False</w:t>
            </w:r>
          </w:p>
        </w:tc>
      </w:tr>
      <w:tr w:rsidR="002B7765" w:rsidRPr="00EF21D2" w14:paraId="78517276" w14:textId="77777777" w:rsidTr="00A44065">
        <w:trPr>
          <w:cantSplit/>
          <w:jc w:val="center"/>
        </w:trPr>
        <w:tc>
          <w:tcPr>
            <w:tcW w:w="1897" w:type="dxa"/>
          </w:tcPr>
          <w:p w14:paraId="6227948E"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237AFC35"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402A30F4" w14:textId="77777777" w:rsidR="002B7765" w:rsidRPr="00EF21D2" w:rsidRDefault="002B7765" w:rsidP="002B7765">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DA4E738" w14:textId="77777777" w:rsidR="002B7765" w:rsidRPr="00EF21D2" w:rsidRDefault="002B7765" w:rsidP="002B7765">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A471C5F" w14:textId="77777777" w:rsidR="002B7765" w:rsidRPr="00EF21D2" w:rsidRDefault="002B7765" w:rsidP="002B7765">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51837DD" w14:textId="77777777" w:rsidR="002B7765" w:rsidRPr="00EF21D2" w:rsidRDefault="002B7765" w:rsidP="002B7765">
            <w:pPr>
              <w:pStyle w:val="TAL"/>
              <w:keepNext w:val="0"/>
              <w:keepLines w:val="0"/>
              <w:rPr>
                <w:rFonts w:cs="Arial"/>
                <w:szCs w:val="18"/>
                <w:lang w:eastAsia="zh-CN"/>
              </w:rPr>
            </w:pPr>
          </w:p>
          <w:p w14:paraId="0D23DA7A" w14:textId="77777777" w:rsidR="002B7765" w:rsidRPr="00EF21D2" w:rsidRDefault="002B7765" w:rsidP="002B7765">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3812ED9" w14:textId="77777777" w:rsidR="002B7765" w:rsidRPr="00EF21D2" w:rsidRDefault="002B7765" w:rsidP="002B7765">
            <w:pPr>
              <w:pStyle w:val="TAL"/>
              <w:keepNext w:val="0"/>
              <w:keepLines w:val="0"/>
              <w:rPr>
                <w:rFonts w:cs="Arial"/>
                <w:szCs w:val="18"/>
                <w:lang w:eastAsia="en-GB"/>
              </w:rPr>
            </w:pPr>
          </w:p>
          <w:p w14:paraId="7DEEFAF8"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See NOTE 6</w:t>
            </w:r>
          </w:p>
          <w:p w14:paraId="541EE884" w14:textId="77777777" w:rsidR="002B7765" w:rsidRPr="00EF21D2" w:rsidRDefault="002B7765" w:rsidP="002B7765">
            <w:pPr>
              <w:pStyle w:val="TAL"/>
              <w:keepNext w:val="0"/>
              <w:keepLines w:val="0"/>
              <w:rPr>
                <w:rFonts w:cs="Arial"/>
                <w:szCs w:val="18"/>
                <w:lang w:eastAsia="en-GB"/>
              </w:rPr>
            </w:pPr>
          </w:p>
          <w:p w14:paraId="40CAE380"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allowedValues: </w:t>
            </w:r>
          </w:p>
          <w:p w14:paraId="42866D48" w14:textId="77777777" w:rsidR="002B7765" w:rsidRPr="00EF21D2" w:rsidRDefault="002B7765" w:rsidP="002B7765">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3A1B3D72"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2111388" w14:textId="77777777" w:rsidR="002B7765" w:rsidRPr="00EF21D2" w:rsidRDefault="002B7765" w:rsidP="002B7765">
            <w:pPr>
              <w:pStyle w:val="TAL"/>
              <w:keepNext w:val="0"/>
              <w:keepLines w:val="0"/>
              <w:rPr>
                <w:rFonts w:cs="Arial"/>
                <w:szCs w:val="18"/>
                <w:lang w:eastAsia="en-GB"/>
              </w:rPr>
            </w:pPr>
          </w:p>
          <w:p w14:paraId="24272F6F" w14:textId="77777777" w:rsidR="002B7765" w:rsidRPr="00EF21D2" w:rsidRDefault="002B7765" w:rsidP="002B7765">
            <w:pPr>
              <w:pStyle w:val="TAL"/>
              <w:keepNext w:val="0"/>
              <w:keepLines w:val="0"/>
              <w:rPr>
                <w:rFonts w:cs="Arial"/>
                <w:szCs w:val="18"/>
                <w:lang w:eastAsia="en-GB"/>
              </w:rPr>
            </w:pPr>
          </w:p>
          <w:p w14:paraId="0E5385CD" w14:textId="77777777" w:rsidR="002B7765" w:rsidRPr="00EF21D2" w:rsidRDefault="002B7765" w:rsidP="002B7765">
            <w:pPr>
              <w:pStyle w:val="TAL"/>
              <w:keepNext w:val="0"/>
              <w:keepLines w:val="0"/>
              <w:rPr>
                <w:lang w:eastAsia="zh-CN"/>
              </w:rPr>
            </w:pPr>
            <w:r w:rsidRPr="00EF21D2">
              <w:rPr>
                <w:rFonts w:cs="Arial"/>
                <w:szCs w:val="18"/>
                <w:lang w:eastAsia="en-GB"/>
              </w:rPr>
              <w:t>see NOTE 9</w:t>
            </w:r>
          </w:p>
        </w:tc>
        <w:tc>
          <w:tcPr>
            <w:tcW w:w="2497" w:type="dxa"/>
          </w:tcPr>
          <w:p w14:paraId="3540C019" w14:textId="77777777" w:rsidR="002B7765" w:rsidRPr="00EF21D2" w:rsidRDefault="002B7765" w:rsidP="002B7765">
            <w:pPr>
              <w:pStyle w:val="TAL"/>
              <w:keepNext w:val="0"/>
              <w:keepLines w:val="0"/>
            </w:pPr>
            <w:r w:rsidRPr="00EF21D2">
              <w:t>type: Enum</w:t>
            </w:r>
          </w:p>
          <w:p w14:paraId="10164285"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4102AE13" w14:textId="77777777" w:rsidR="002B7765" w:rsidRPr="00EF21D2" w:rsidRDefault="002B7765" w:rsidP="002B7765">
            <w:pPr>
              <w:pStyle w:val="TAL"/>
              <w:keepNext w:val="0"/>
              <w:keepLines w:val="0"/>
            </w:pPr>
            <w:r w:rsidRPr="00EF21D2">
              <w:t>isOrdered: N/A</w:t>
            </w:r>
          </w:p>
          <w:p w14:paraId="1EDCECDD" w14:textId="77777777" w:rsidR="002B7765" w:rsidRPr="00EF21D2" w:rsidRDefault="002B7765" w:rsidP="002B7765">
            <w:pPr>
              <w:pStyle w:val="TAL"/>
              <w:keepNext w:val="0"/>
              <w:keepLines w:val="0"/>
            </w:pPr>
            <w:r w:rsidRPr="00EF21D2">
              <w:t>isUnique: N/A</w:t>
            </w:r>
          </w:p>
          <w:p w14:paraId="1C77AB96" w14:textId="77777777" w:rsidR="002B7765" w:rsidRPr="00EF21D2" w:rsidRDefault="002B7765" w:rsidP="002B7765">
            <w:pPr>
              <w:pStyle w:val="TAL"/>
              <w:keepNext w:val="0"/>
              <w:keepLines w:val="0"/>
            </w:pPr>
            <w:r w:rsidRPr="00EF21D2">
              <w:t>defaultValue: None</w:t>
            </w:r>
          </w:p>
          <w:p w14:paraId="35FE500A" w14:textId="77777777" w:rsidR="002B7765" w:rsidRPr="00EF21D2" w:rsidRDefault="002B7765" w:rsidP="002B7765">
            <w:pPr>
              <w:pStyle w:val="TAL"/>
              <w:keepNext w:val="0"/>
              <w:keepLines w:val="0"/>
            </w:pPr>
            <w:r w:rsidRPr="00EF21D2">
              <w:t>isNullable: False</w:t>
            </w:r>
          </w:p>
        </w:tc>
      </w:tr>
      <w:tr w:rsidR="002B7765" w:rsidRPr="00EF21D2" w14:paraId="377F6716" w14:textId="77777777" w:rsidTr="00A44065">
        <w:trPr>
          <w:cantSplit/>
          <w:jc w:val="center"/>
        </w:trPr>
        <w:tc>
          <w:tcPr>
            <w:tcW w:w="1897" w:type="dxa"/>
          </w:tcPr>
          <w:p w14:paraId="67A1091C"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7E754E9" w14:textId="77777777" w:rsidR="002B7765" w:rsidRPr="00EF21D2" w:rsidRDefault="002B7765" w:rsidP="002B7765">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70B12B09"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57CCE18B"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69F57346" w14:textId="77777777" w:rsidR="002B7765" w:rsidRPr="00EF21D2" w:rsidRDefault="002B7765" w:rsidP="002B7765">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8544636" w14:textId="77777777" w:rsidR="002B7765" w:rsidRPr="00EF21D2" w:rsidRDefault="002B7765" w:rsidP="002B7765">
            <w:pPr>
              <w:pStyle w:val="TAL"/>
              <w:keepNext w:val="0"/>
              <w:keepLines w:val="0"/>
            </w:pPr>
          </w:p>
          <w:p w14:paraId="241629CF" w14:textId="77777777" w:rsidR="002B7765" w:rsidRPr="00EF21D2" w:rsidRDefault="002B7765" w:rsidP="002B7765">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014EB9C7" w14:textId="77777777" w:rsidR="002B7765" w:rsidRPr="00EF21D2" w:rsidRDefault="002B7765" w:rsidP="002B7765">
            <w:pPr>
              <w:pStyle w:val="TAL"/>
              <w:keepNext w:val="0"/>
              <w:keepLines w:val="0"/>
            </w:pPr>
            <w:r w:rsidRPr="00EF21D2">
              <w:t>type: Integer</w:t>
            </w:r>
          </w:p>
          <w:p w14:paraId="4439B706"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752F2FB4" w14:textId="77777777" w:rsidR="002B7765" w:rsidRPr="00EF21D2" w:rsidRDefault="002B7765" w:rsidP="002B7765">
            <w:pPr>
              <w:pStyle w:val="TAL"/>
              <w:keepNext w:val="0"/>
              <w:keepLines w:val="0"/>
            </w:pPr>
            <w:r w:rsidRPr="00EF21D2">
              <w:t>isOrdered: N/A</w:t>
            </w:r>
          </w:p>
          <w:p w14:paraId="2E45FF7B" w14:textId="77777777" w:rsidR="002B7765" w:rsidRPr="00EF21D2" w:rsidRDefault="002B7765" w:rsidP="002B7765">
            <w:pPr>
              <w:pStyle w:val="TAL"/>
              <w:keepNext w:val="0"/>
              <w:keepLines w:val="0"/>
            </w:pPr>
            <w:r w:rsidRPr="00EF21D2">
              <w:t>isUnique: N/A</w:t>
            </w:r>
          </w:p>
          <w:p w14:paraId="4E66EB86" w14:textId="77777777" w:rsidR="002B7765" w:rsidRPr="00EF21D2" w:rsidRDefault="002B7765" w:rsidP="002B7765">
            <w:pPr>
              <w:pStyle w:val="TAL"/>
              <w:keepNext w:val="0"/>
              <w:keepLines w:val="0"/>
            </w:pPr>
            <w:r w:rsidRPr="00EF21D2">
              <w:t>defaultValue: None</w:t>
            </w:r>
          </w:p>
          <w:p w14:paraId="5D66455A" w14:textId="77777777" w:rsidR="002B7765" w:rsidRPr="00EF21D2" w:rsidRDefault="002B7765" w:rsidP="002B7765">
            <w:pPr>
              <w:pStyle w:val="TAL"/>
              <w:keepNext w:val="0"/>
              <w:keepLines w:val="0"/>
            </w:pPr>
            <w:r w:rsidRPr="00EF21D2">
              <w:t>isNullable: False</w:t>
            </w:r>
          </w:p>
        </w:tc>
      </w:tr>
      <w:tr w:rsidR="002B7765" w:rsidRPr="00EF21D2" w14:paraId="540D4C6C" w14:textId="77777777" w:rsidTr="00A44065">
        <w:trPr>
          <w:cantSplit/>
          <w:jc w:val="center"/>
        </w:trPr>
        <w:tc>
          <w:tcPr>
            <w:tcW w:w="1897" w:type="dxa"/>
          </w:tcPr>
          <w:p w14:paraId="2DA28538"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4EDD8118" w14:textId="77777777" w:rsidR="002B7765" w:rsidRPr="00EF21D2" w:rsidRDefault="002B7765" w:rsidP="002B7765">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22AE6810" w14:textId="77777777" w:rsidR="002B7765" w:rsidRPr="00EF21D2" w:rsidRDefault="002B7765" w:rsidP="002B7765">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17DAE856" w14:textId="77777777" w:rsidR="002B7765" w:rsidRPr="00EF21D2" w:rsidRDefault="002B7765" w:rsidP="002B7765">
            <w:pPr>
              <w:pStyle w:val="TAL"/>
              <w:keepNext w:val="0"/>
              <w:keepLines w:val="0"/>
            </w:pPr>
          </w:p>
          <w:p w14:paraId="440FD966"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2F13F3B3" w14:textId="77777777" w:rsidR="002B7765" w:rsidRPr="00EF21D2" w:rsidRDefault="002B7765" w:rsidP="002B7765">
            <w:pPr>
              <w:pStyle w:val="TAL"/>
              <w:keepNext w:val="0"/>
              <w:keepLines w:val="0"/>
            </w:pPr>
          </w:p>
          <w:p w14:paraId="2B78E51B" w14:textId="77777777" w:rsidR="002B7765" w:rsidRPr="00EF21D2" w:rsidRDefault="002B7765" w:rsidP="002B7765">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57FA16CC" w14:textId="77777777" w:rsidR="002B7765" w:rsidRPr="00EF21D2" w:rsidRDefault="002B7765" w:rsidP="002B7765">
            <w:pPr>
              <w:pStyle w:val="TAL"/>
              <w:keepNext w:val="0"/>
              <w:keepLines w:val="0"/>
            </w:pPr>
          </w:p>
          <w:p w14:paraId="30496FB8" w14:textId="77777777" w:rsidR="002B7765" w:rsidRPr="00EF21D2" w:rsidRDefault="002B7765" w:rsidP="002B7765">
            <w:pPr>
              <w:pStyle w:val="TAL"/>
              <w:keepNext w:val="0"/>
              <w:keepLines w:val="0"/>
            </w:pPr>
            <w:r w:rsidRPr="00EF21D2">
              <w:t>See NOTE 9</w:t>
            </w:r>
          </w:p>
          <w:p w14:paraId="0C4FB6FF" w14:textId="77777777" w:rsidR="002B7765" w:rsidRPr="00EF21D2" w:rsidRDefault="002B7765" w:rsidP="002B7765">
            <w:pPr>
              <w:pStyle w:val="TAL"/>
              <w:keepNext w:val="0"/>
              <w:keepLines w:val="0"/>
              <w:rPr>
                <w:lang w:eastAsia="zh-CN"/>
              </w:rPr>
            </w:pPr>
          </w:p>
        </w:tc>
        <w:tc>
          <w:tcPr>
            <w:tcW w:w="2497" w:type="dxa"/>
          </w:tcPr>
          <w:p w14:paraId="692BFD3F" w14:textId="77777777" w:rsidR="002B7765" w:rsidRPr="00EF21D2" w:rsidRDefault="002B7765" w:rsidP="002B7765">
            <w:pPr>
              <w:pStyle w:val="TAL"/>
              <w:keepNext w:val="0"/>
              <w:keepLines w:val="0"/>
            </w:pPr>
            <w:r w:rsidRPr="00EF21D2">
              <w:t>type: Enum</w:t>
            </w:r>
          </w:p>
          <w:p w14:paraId="579F44F5"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14255A80" w14:textId="77777777" w:rsidR="002B7765" w:rsidRPr="00EF21D2" w:rsidRDefault="002B7765" w:rsidP="002B7765">
            <w:pPr>
              <w:pStyle w:val="TAL"/>
              <w:keepNext w:val="0"/>
              <w:keepLines w:val="0"/>
            </w:pPr>
            <w:r w:rsidRPr="00EF21D2">
              <w:t>isOrdered: N/A</w:t>
            </w:r>
          </w:p>
          <w:p w14:paraId="780D9EC3" w14:textId="77777777" w:rsidR="002B7765" w:rsidRPr="00EF21D2" w:rsidRDefault="002B7765" w:rsidP="002B7765">
            <w:pPr>
              <w:pStyle w:val="TAL"/>
              <w:keepNext w:val="0"/>
              <w:keepLines w:val="0"/>
            </w:pPr>
            <w:r w:rsidRPr="00EF21D2">
              <w:t>isUnique: N/A</w:t>
            </w:r>
          </w:p>
          <w:p w14:paraId="3D909CDF" w14:textId="77777777" w:rsidR="002B7765" w:rsidRPr="00EF21D2" w:rsidRDefault="002B7765" w:rsidP="002B7765">
            <w:pPr>
              <w:pStyle w:val="TAL"/>
              <w:keepNext w:val="0"/>
              <w:keepLines w:val="0"/>
            </w:pPr>
            <w:r w:rsidRPr="00EF21D2">
              <w:t>defaultValue: None</w:t>
            </w:r>
          </w:p>
          <w:p w14:paraId="6FDEDE91" w14:textId="77777777" w:rsidR="002B7765" w:rsidRPr="00EF21D2" w:rsidRDefault="002B7765" w:rsidP="002B7765">
            <w:pPr>
              <w:pStyle w:val="TAL"/>
              <w:keepNext w:val="0"/>
              <w:keepLines w:val="0"/>
            </w:pPr>
            <w:r w:rsidRPr="00EF21D2">
              <w:t>isNullable: False</w:t>
            </w:r>
          </w:p>
        </w:tc>
      </w:tr>
      <w:tr w:rsidR="002B7765" w:rsidRPr="00EF21D2" w14:paraId="78F7F117" w14:textId="77777777" w:rsidTr="00A44065">
        <w:trPr>
          <w:cantSplit/>
          <w:jc w:val="center"/>
        </w:trPr>
        <w:tc>
          <w:tcPr>
            <w:tcW w:w="1897" w:type="dxa"/>
          </w:tcPr>
          <w:p w14:paraId="1D39ACDE"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8A98E20" w14:textId="77777777" w:rsidR="002B7765" w:rsidRPr="00EF21D2" w:rsidRDefault="002B7765" w:rsidP="002B7765">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2BBE346C" w14:textId="77777777" w:rsidR="002B7765" w:rsidRPr="00EF21D2" w:rsidRDefault="002B7765" w:rsidP="002B7765">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3AEDE20F" w14:textId="77777777" w:rsidR="002B7765" w:rsidRPr="00EF21D2" w:rsidRDefault="002B7765" w:rsidP="002B7765">
            <w:pPr>
              <w:pStyle w:val="TAL"/>
              <w:keepNext w:val="0"/>
              <w:keepLines w:val="0"/>
            </w:pPr>
          </w:p>
          <w:p w14:paraId="53063696" w14:textId="77777777" w:rsidR="002B7765" w:rsidRPr="00EF21D2" w:rsidRDefault="002B7765" w:rsidP="002B7765">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3068E9DE" w14:textId="77777777" w:rsidR="002B7765" w:rsidRPr="00EF21D2" w:rsidRDefault="002B7765" w:rsidP="002B7765">
            <w:pPr>
              <w:pStyle w:val="TAL"/>
              <w:keepNext w:val="0"/>
              <w:keepLines w:val="0"/>
            </w:pPr>
            <w:r w:rsidRPr="00EF21D2">
              <w:t>type: Integer</w:t>
            </w:r>
          </w:p>
          <w:p w14:paraId="43E0A72A"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1C79D4F8" w14:textId="77777777" w:rsidR="002B7765" w:rsidRPr="00EF21D2" w:rsidRDefault="002B7765" w:rsidP="002B7765">
            <w:pPr>
              <w:pStyle w:val="TAL"/>
              <w:keepNext w:val="0"/>
              <w:keepLines w:val="0"/>
            </w:pPr>
            <w:r w:rsidRPr="00EF21D2">
              <w:t>isOrdered: N/A</w:t>
            </w:r>
          </w:p>
          <w:p w14:paraId="08EBF85A" w14:textId="77777777" w:rsidR="002B7765" w:rsidRPr="00EF21D2" w:rsidRDefault="002B7765" w:rsidP="002B7765">
            <w:pPr>
              <w:pStyle w:val="TAL"/>
              <w:keepNext w:val="0"/>
              <w:keepLines w:val="0"/>
            </w:pPr>
            <w:r w:rsidRPr="00EF21D2">
              <w:t>isUnique: N/A</w:t>
            </w:r>
          </w:p>
          <w:p w14:paraId="5FA34865" w14:textId="77777777" w:rsidR="002B7765" w:rsidRPr="00EF21D2" w:rsidRDefault="002B7765" w:rsidP="002B7765">
            <w:pPr>
              <w:pStyle w:val="TAL"/>
              <w:keepNext w:val="0"/>
              <w:keepLines w:val="0"/>
            </w:pPr>
            <w:r w:rsidRPr="00EF21D2">
              <w:t>defaultValue: None</w:t>
            </w:r>
          </w:p>
          <w:p w14:paraId="161D3145" w14:textId="77777777" w:rsidR="002B7765" w:rsidRPr="00EF21D2" w:rsidRDefault="002B7765" w:rsidP="002B7765">
            <w:pPr>
              <w:pStyle w:val="TAL"/>
              <w:keepNext w:val="0"/>
              <w:keepLines w:val="0"/>
            </w:pPr>
            <w:r w:rsidRPr="00EF21D2">
              <w:t>isNullable: False</w:t>
            </w:r>
          </w:p>
        </w:tc>
      </w:tr>
      <w:tr w:rsidR="002B7765" w:rsidRPr="00EF21D2" w14:paraId="7A77F91A" w14:textId="77777777" w:rsidTr="00A44065">
        <w:trPr>
          <w:cantSplit/>
          <w:jc w:val="center"/>
        </w:trPr>
        <w:tc>
          <w:tcPr>
            <w:tcW w:w="1897" w:type="dxa"/>
          </w:tcPr>
          <w:p w14:paraId="5AE8F511"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360E74CD"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63A3BE54" w14:textId="77777777" w:rsidR="002B7765" w:rsidRPr="00EF21D2" w:rsidRDefault="002B7765" w:rsidP="002B7765">
            <w:pPr>
              <w:pStyle w:val="TAL"/>
              <w:keepNext w:val="0"/>
              <w:keepLines w:val="0"/>
              <w:rPr>
                <w:rFonts w:cs="Arial"/>
                <w:szCs w:val="18"/>
                <w:lang w:eastAsia="en-GB"/>
              </w:rPr>
            </w:pPr>
          </w:p>
          <w:p w14:paraId="1BC97EE6" w14:textId="77777777" w:rsidR="002B7765" w:rsidRPr="00EF21D2" w:rsidRDefault="002B7765" w:rsidP="002B776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C1603FD" w14:textId="77777777" w:rsidR="002B7765" w:rsidRPr="00EF21D2" w:rsidRDefault="002B7765" w:rsidP="002B7765">
            <w:pPr>
              <w:pStyle w:val="TAL"/>
              <w:keepNext w:val="0"/>
              <w:keepLines w:val="0"/>
            </w:pPr>
            <w:r w:rsidRPr="00EF21D2">
              <w:t>type: Integer</w:t>
            </w:r>
          </w:p>
          <w:p w14:paraId="13A3D0DD"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0E905A7F" w14:textId="77777777" w:rsidR="002B7765" w:rsidRPr="00EF21D2" w:rsidRDefault="002B7765" w:rsidP="002B7765">
            <w:pPr>
              <w:pStyle w:val="TAL"/>
              <w:keepNext w:val="0"/>
              <w:keepLines w:val="0"/>
            </w:pPr>
            <w:r w:rsidRPr="00EF21D2">
              <w:t>isOrdered: N/A</w:t>
            </w:r>
          </w:p>
          <w:p w14:paraId="52EC740E" w14:textId="77777777" w:rsidR="002B7765" w:rsidRPr="00EF21D2" w:rsidRDefault="002B7765" w:rsidP="002B7765">
            <w:pPr>
              <w:pStyle w:val="TAL"/>
              <w:keepNext w:val="0"/>
              <w:keepLines w:val="0"/>
            </w:pPr>
            <w:r w:rsidRPr="00EF21D2">
              <w:t>isUnique: N/A</w:t>
            </w:r>
          </w:p>
          <w:p w14:paraId="542D2696" w14:textId="77777777" w:rsidR="002B7765" w:rsidRPr="00EF21D2" w:rsidRDefault="002B7765" w:rsidP="002B7765">
            <w:pPr>
              <w:pStyle w:val="TAL"/>
              <w:keepNext w:val="0"/>
              <w:keepLines w:val="0"/>
            </w:pPr>
            <w:r w:rsidRPr="00EF21D2">
              <w:t>defaultValue: None</w:t>
            </w:r>
          </w:p>
          <w:p w14:paraId="632E18BD" w14:textId="77777777" w:rsidR="002B7765" w:rsidRPr="00EF21D2" w:rsidRDefault="002B7765" w:rsidP="002B7765">
            <w:pPr>
              <w:pStyle w:val="TAL"/>
              <w:keepNext w:val="0"/>
              <w:keepLines w:val="0"/>
            </w:pPr>
            <w:r w:rsidRPr="00EF21D2">
              <w:t>isNullable: False</w:t>
            </w:r>
          </w:p>
        </w:tc>
      </w:tr>
      <w:tr w:rsidR="002B7765" w:rsidRPr="00EF21D2" w14:paraId="615B4093" w14:textId="77777777" w:rsidTr="00A44065">
        <w:trPr>
          <w:cantSplit/>
          <w:jc w:val="center"/>
        </w:trPr>
        <w:tc>
          <w:tcPr>
            <w:tcW w:w="1897" w:type="dxa"/>
          </w:tcPr>
          <w:p w14:paraId="679C509B"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72CD3561"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4585B9BB" w14:textId="77777777" w:rsidR="002B7765" w:rsidRPr="00EF21D2" w:rsidRDefault="002B7765" w:rsidP="002B7765">
            <w:pPr>
              <w:pStyle w:val="TAL"/>
              <w:keepNext w:val="0"/>
              <w:keepLines w:val="0"/>
              <w:rPr>
                <w:rFonts w:cs="Arial"/>
                <w:szCs w:val="18"/>
                <w:lang w:eastAsia="en-GB"/>
              </w:rPr>
            </w:pPr>
          </w:p>
          <w:p w14:paraId="36331F90" w14:textId="77777777" w:rsidR="002B7765" w:rsidRPr="00EF21D2" w:rsidRDefault="002B7765" w:rsidP="002B776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24EAEFA" w14:textId="77777777" w:rsidR="002B7765" w:rsidRPr="00EF21D2" w:rsidRDefault="002B7765" w:rsidP="002B7765">
            <w:pPr>
              <w:pStyle w:val="TAL"/>
              <w:keepNext w:val="0"/>
              <w:keepLines w:val="0"/>
            </w:pPr>
            <w:r w:rsidRPr="00EF21D2">
              <w:t>type: Integer</w:t>
            </w:r>
          </w:p>
          <w:p w14:paraId="7F9B9A96"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0F8670AB" w14:textId="77777777" w:rsidR="002B7765" w:rsidRPr="00EF21D2" w:rsidRDefault="002B7765" w:rsidP="002B7765">
            <w:pPr>
              <w:pStyle w:val="TAL"/>
              <w:keepNext w:val="0"/>
              <w:keepLines w:val="0"/>
            </w:pPr>
            <w:r w:rsidRPr="00EF21D2">
              <w:t>isOrdered: N/A</w:t>
            </w:r>
          </w:p>
          <w:p w14:paraId="339D137C" w14:textId="77777777" w:rsidR="002B7765" w:rsidRPr="00EF21D2" w:rsidRDefault="002B7765" w:rsidP="002B7765">
            <w:pPr>
              <w:pStyle w:val="TAL"/>
              <w:keepNext w:val="0"/>
              <w:keepLines w:val="0"/>
            </w:pPr>
            <w:r w:rsidRPr="00EF21D2">
              <w:t>isUnique: N/A</w:t>
            </w:r>
          </w:p>
          <w:p w14:paraId="2C013AD7" w14:textId="77777777" w:rsidR="002B7765" w:rsidRPr="00EF21D2" w:rsidRDefault="002B7765" w:rsidP="002B7765">
            <w:pPr>
              <w:pStyle w:val="TAL"/>
              <w:keepNext w:val="0"/>
              <w:keepLines w:val="0"/>
            </w:pPr>
            <w:r w:rsidRPr="00EF21D2">
              <w:t>defaultValue: None</w:t>
            </w:r>
          </w:p>
          <w:p w14:paraId="463B05D3" w14:textId="77777777" w:rsidR="002B7765" w:rsidRPr="00EF21D2" w:rsidRDefault="002B7765" w:rsidP="002B7765">
            <w:pPr>
              <w:pStyle w:val="TAL"/>
              <w:keepNext w:val="0"/>
              <w:keepLines w:val="0"/>
            </w:pPr>
            <w:r w:rsidRPr="00EF21D2">
              <w:t>isNullable: False</w:t>
            </w:r>
          </w:p>
        </w:tc>
      </w:tr>
      <w:tr w:rsidR="002B7765" w:rsidRPr="00EF21D2" w14:paraId="52180248" w14:textId="77777777" w:rsidTr="00A44065">
        <w:trPr>
          <w:cantSplit/>
          <w:jc w:val="center"/>
        </w:trPr>
        <w:tc>
          <w:tcPr>
            <w:tcW w:w="1897" w:type="dxa"/>
          </w:tcPr>
          <w:p w14:paraId="04C927D7"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340A0DD1"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 xml:space="preserve">switching periods for RS-1 (R1) for repetition/near-far </w:t>
            </w:r>
            <w:proofErr w:type="gramStart"/>
            <w:r w:rsidRPr="00EF21D2">
              <w:rPr>
                <w:rFonts w:cs="Arial"/>
                <w:szCs w:val="18"/>
                <w:lang w:eastAsia="en-GB"/>
              </w:rPr>
              <w:t>indication:.</w:t>
            </w:r>
            <w:proofErr w:type="gramEnd"/>
            <w:r w:rsidRPr="00EF21D2">
              <w:rPr>
                <w:rFonts w:cs="Arial"/>
                <w:szCs w:val="18"/>
                <w:lang w:eastAsia="en-GB"/>
              </w:rPr>
              <w:t xml:space="preserve"> (see 3GPP TS 38.211 [32], subclause 7.4.1.6).</w:t>
            </w:r>
          </w:p>
          <w:p w14:paraId="00C0D2F0" w14:textId="77777777" w:rsidR="002B7765" w:rsidRPr="00EF21D2" w:rsidRDefault="002B7765" w:rsidP="002B7765">
            <w:pPr>
              <w:pStyle w:val="TAL"/>
              <w:keepNext w:val="0"/>
              <w:keepLines w:val="0"/>
              <w:rPr>
                <w:rFonts w:cs="Arial"/>
                <w:szCs w:val="18"/>
                <w:lang w:eastAsia="en-GB"/>
              </w:rPr>
            </w:pPr>
          </w:p>
          <w:p w14:paraId="0068E3A9" w14:textId="77777777" w:rsidR="002B7765" w:rsidRPr="00EF21D2" w:rsidRDefault="002B7765" w:rsidP="002B776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2F26CC9" w14:textId="77777777" w:rsidR="002B7765" w:rsidRPr="00EF21D2" w:rsidRDefault="002B7765" w:rsidP="002B7765">
            <w:pPr>
              <w:pStyle w:val="TAL"/>
              <w:keepNext w:val="0"/>
              <w:keepLines w:val="0"/>
              <w:rPr>
                <w:rFonts w:cs="Arial"/>
                <w:szCs w:val="18"/>
                <w:lang w:eastAsia="en-GB"/>
              </w:rPr>
            </w:pPr>
          </w:p>
          <w:p w14:paraId="39444EAC"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see NOTE 7</w:t>
            </w:r>
          </w:p>
          <w:p w14:paraId="0C8ADCED" w14:textId="77777777" w:rsidR="002B7765" w:rsidRPr="00EF21D2" w:rsidRDefault="002B7765" w:rsidP="002B7765">
            <w:pPr>
              <w:pStyle w:val="TAL"/>
              <w:keepNext w:val="0"/>
              <w:keepLines w:val="0"/>
              <w:rPr>
                <w:lang w:eastAsia="zh-CN"/>
              </w:rPr>
            </w:pPr>
          </w:p>
        </w:tc>
        <w:tc>
          <w:tcPr>
            <w:tcW w:w="2497" w:type="dxa"/>
          </w:tcPr>
          <w:p w14:paraId="464A2BAA" w14:textId="77777777" w:rsidR="002B7765" w:rsidRPr="00EF21D2" w:rsidRDefault="002B7765" w:rsidP="002B7765">
            <w:pPr>
              <w:pStyle w:val="TAL"/>
              <w:keepNext w:val="0"/>
              <w:keepLines w:val="0"/>
            </w:pPr>
            <w:r w:rsidRPr="00EF21D2">
              <w:t>type: Integer</w:t>
            </w:r>
          </w:p>
          <w:p w14:paraId="267A021C"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31AFAE7C" w14:textId="77777777" w:rsidR="002B7765" w:rsidRPr="00EF21D2" w:rsidRDefault="002B7765" w:rsidP="002B7765">
            <w:pPr>
              <w:pStyle w:val="TAL"/>
              <w:keepNext w:val="0"/>
              <w:keepLines w:val="0"/>
            </w:pPr>
            <w:r w:rsidRPr="00EF21D2">
              <w:t>isOrdered: N/A</w:t>
            </w:r>
          </w:p>
          <w:p w14:paraId="3BC59B5F" w14:textId="77777777" w:rsidR="002B7765" w:rsidRPr="00EF21D2" w:rsidRDefault="002B7765" w:rsidP="002B7765">
            <w:pPr>
              <w:pStyle w:val="TAL"/>
              <w:keepNext w:val="0"/>
              <w:keepLines w:val="0"/>
            </w:pPr>
            <w:r w:rsidRPr="00EF21D2">
              <w:t>isUnique: N/A</w:t>
            </w:r>
          </w:p>
          <w:p w14:paraId="26E65A90" w14:textId="77777777" w:rsidR="002B7765" w:rsidRPr="00EF21D2" w:rsidRDefault="002B7765" w:rsidP="002B7765">
            <w:pPr>
              <w:pStyle w:val="TAL"/>
              <w:keepNext w:val="0"/>
              <w:keepLines w:val="0"/>
            </w:pPr>
            <w:r w:rsidRPr="00EF21D2">
              <w:t>defaultValue: None</w:t>
            </w:r>
          </w:p>
          <w:p w14:paraId="6E2D11FD" w14:textId="77777777" w:rsidR="002B7765" w:rsidRPr="00EF21D2" w:rsidRDefault="002B7765" w:rsidP="002B7765">
            <w:pPr>
              <w:pStyle w:val="TAL"/>
              <w:keepNext w:val="0"/>
              <w:keepLines w:val="0"/>
            </w:pPr>
            <w:r w:rsidRPr="00EF21D2">
              <w:t>isNullable: False</w:t>
            </w:r>
          </w:p>
        </w:tc>
      </w:tr>
      <w:tr w:rsidR="002B7765" w:rsidRPr="00EF21D2" w14:paraId="3CCC8C3A" w14:textId="77777777" w:rsidTr="00A44065">
        <w:trPr>
          <w:cantSplit/>
          <w:jc w:val="center"/>
        </w:trPr>
        <w:tc>
          <w:tcPr>
            <w:tcW w:w="1897" w:type="dxa"/>
          </w:tcPr>
          <w:p w14:paraId="7E1C693B"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22FDFDE9"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0502A8B1" w14:textId="77777777" w:rsidR="002B7765" w:rsidRPr="00EF21D2" w:rsidRDefault="002B7765" w:rsidP="002B7765">
            <w:pPr>
              <w:pStyle w:val="TAL"/>
              <w:keepNext w:val="0"/>
              <w:keepLines w:val="0"/>
              <w:rPr>
                <w:rFonts w:cs="Arial"/>
                <w:szCs w:val="18"/>
                <w:lang w:eastAsia="en-GB"/>
              </w:rPr>
            </w:pPr>
          </w:p>
          <w:p w14:paraId="520E47FF" w14:textId="77777777" w:rsidR="002B7765" w:rsidRPr="00EF21D2" w:rsidRDefault="002B7765" w:rsidP="002B776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8ECD63C" w14:textId="77777777" w:rsidR="002B7765" w:rsidRPr="00EF21D2" w:rsidRDefault="002B7765" w:rsidP="002B7765">
            <w:pPr>
              <w:pStyle w:val="TAL"/>
              <w:keepNext w:val="0"/>
              <w:keepLines w:val="0"/>
              <w:rPr>
                <w:rFonts w:cs="Arial"/>
                <w:szCs w:val="18"/>
                <w:lang w:eastAsia="en-GB"/>
              </w:rPr>
            </w:pPr>
          </w:p>
          <w:p w14:paraId="00E3720D"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see NOTE 7</w:t>
            </w:r>
          </w:p>
          <w:p w14:paraId="309AFD51" w14:textId="77777777" w:rsidR="002B7765" w:rsidRPr="00EF21D2" w:rsidRDefault="002B7765" w:rsidP="002B7765">
            <w:pPr>
              <w:pStyle w:val="TAL"/>
              <w:keepNext w:val="0"/>
              <w:keepLines w:val="0"/>
              <w:rPr>
                <w:lang w:eastAsia="zh-CN"/>
              </w:rPr>
            </w:pPr>
          </w:p>
        </w:tc>
        <w:tc>
          <w:tcPr>
            <w:tcW w:w="2497" w:type="dxa"/>
          </w:tcPr>
          <w:p w14:paraId="44F4E6CA" w14:textId="77777777" w:rsidR="002B7765" w:rsidRPr="00EF21D2" w:rsidRDefault="002B7765" w:rsidP="002B7765">
            <w:pPr>
              <w:pStyle w:val="TAL"/>
              <w:keepNext w:val="0"/>
              <w:keepLines w:val="0"/>
            </w:pPr>
            <w:r w:rsidRPr="00EF21D2">
              <w:t>type: Integer</w:t>
            </w:r>
          </w:p>
          <w:p w14:paraId="0246BAFA"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6E7FADAF" w14:textId="77777777" w:rsidR="002B7765" w:rsidRPr="00EF21D2" w:rsidRDefault="002B7765" w:rsidP="002B7765">
            <w:pPr>
              <w:pStyle w:val="TAL"/>
              <w:keepNext w:val="0"/>
              <w:keepLines w:val="0"/>
            </w:pPr>
            <w:r w:rsidRPr="00EF21D2">
              <w:t>isOrdered: N/A</w:t>
            </w:r>
          </w:p>
          <w:p w14:paraId="3336FA81" w14:textId="77777777" w:rsidR="002B7765" w:rsidRPr="00EF21D2" w:rsidRDefault="002B7765" w:rsidP="002B7765">
            <w:pPr>
              <w:pStyle w:val="TAL"/>
              <w:keepNext w:val="0"/>
              <w:keepLines w:val="0"/>
            </w:pPr>
            <w:r w:rsidRPr="00EF21D2">
              <w:t>isUnique: N/A</w:t>
            </w:r>
          </w:p>
          <w:p w14:paraId="5F34EEDE" w14:textId="77777777" w:rsidR="002B7765" w:rsidRPr="00EF21D2" w:rsidRDefault="002B7765" w:rsidP="002B7765">
            <w:pPr>
              <w:pStyle w:val="TAL"/>
              <w:keepNext w:val="0"/>
              <w:keepLines w:val="0"/>
            </w:pPr>
            <w:r w:rsidRPr="00EF21D2">
              <w:t>defaultValue: None</w:t>
            </w:r>
          </w:p>
          <w:p w14:paraId="0CBCA9D8" w14:textId="77777777" w:rsidR="002B7765" w:rsidRPr="00EF21D2" w:rsidRDefault="002B7765" w:rsidP="002B7765">
            <w:pPr>
              <w:pStyle w:val="TAL"/>
              <w:keepNext w:val="0"/>
              <w:keepLines w:val="0"/>
            </w:pPr>
            <w:r w:rsidRPr="00EF21D2">
              <w:t>isNullable: False</w:t>
            </w:r>
          </w:p>
        </w:tc>
      </w:tr>
      <w:tr w:rsidR="002B7765" w:rsidRPr="00EF21D2" w14:paraId="469B3743" w14:textId="77777777" w:rsidTr="00A44065">
        <w:trPr>
          <w:cantSplit/>
          <w:jc w:val="center"/>
        </w:trPr>
        <w:tc>
          <w:tcPr>
            <w:tcW w:w="1897" w:type="dxa"/>
          </w:tcPr>
          <w:p w14:paraId="0E2C4EDC"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54DA13D4" w14:textId="77777777" w:rsidR="002B7765" w:rsidRPr="00EF21D2" w:rsidRDefault="002B7765" w:rsidP="002B7765">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4D3797E9" w14:textId="77777777" w:rsidR="002B7765" w:rsidRPr="00EF21D2" w:rsidRDefault="002B7765" w:rsidP="002B7765">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68CBB510" w14:textId="77777777" w:rsidR="002B7765" w:rsidRPr="00EF21D2" w:rsidRDefault="002B7765" w:rsidP="002B7765">
            <w:pPr>
              <w:pStyle w:val="TAL"/>
              <w:keepNext w:val="0"/>
              <w:keepLines w:val="0"/>
            </w:pPr>
            <w:r w:rsidRPr="00EF21D2">
              <w:t>.</w:t>
            </w:r>
          </w:p>
          <w:p w14:paraId="69EE0478" w14:textId="77777777" w:rsidR="002B7765" w:rsidRPr="00EF21D2" w:rsidRDefault="002B7765" w:rsidP="002B7765">
            <w:pPr>
              <w:pStyle w:val="TAL"/>
              <w:keepNext w:val="0"/>
              <w:keepLines w:val="0"/>
            </w:pPr>
          </w:p>
          <w:p w14:paraId="6B2E71BE" w14:textId="77777777" w:rsidR="002B7765" w:rsidRPr="00EF21D2" w:rsidRDefault="002B7765" w:rsidP="002B7765">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6FCE736B" w14:textId="77777777" w:rsidR="002B7765" w:rsidRPr="00EF21D2" w:rsidRDefault="002B7765" w:rsidP="002B7765">
            <w:pPr>
              <w:pStyle w:val="TAL"/>
              <w:keepNext w:val="0"/>
              <w:keepLines w:val="0"/>
              <w:rPr>
                <w:lang w:eastAsia="zh-CN"/>
              </w:rPr>
            </w:pPr>
          </w:p>
        </w:tc>
        <w:tc>
          <w:tcPr>
            <w:tcW w:w="2497" w:type="dxa"/>
          </w:tcPr>
          <w:p w14:paraId="5E2EB134" w14:textId="77777777" w:rsidR="002B7765" w:rsidRPr="00EF21D2" w:rsidRDefault="002B7765" w:rsidP="002B7765">
            <w:pPr>
              <w:pStyle w:val="TAL"/>
              <w:keepNext w:val="0"/>
              <w:keepLines w:val="0"/>
            </w:pPr>
            <w:r w:rsidRPr="00EF21D2">
              <w:t>type: Integer</w:t>
            </w:r>
          </w:p>
          <w:p w14:paraId="4050EFEF" w14:textId="77777777" w:rsidR="002B7765" w:rsidRPr="00EF21D2" w:rsidRDefault="002B7765" w:rsidP="002B7765">
            <w:pPr>
              <w:pStyle w:val="TAL"/>
              <w:keepNext w:val="0"/>
              <w:keepLines w:val="0"/>
            </w:pPr>
            <w:r w:rsidRPr="00EF21D2">
              <w:t>multiplicity: *</w:t>
            </w:r>
          </w:p>
          <w:p w14:paraId="7C1167B5" w14:textId="77777777" w:rsidR="002B7765" w:rsidRPr="00EF21D2" w:rsidRDefault="002B7765" w:rsidP="002B7765">
            <w:pPr>
              <w:pStyle w:val="TAL"/>
              <w:keepNext w:val="0"/>
              <w:keepLines w:val="0"/>
            </w:pPr>
            <w:r w:rsidRPr="00EF21D2">
              <w:t xml:space="preserve">isOrdered: </w:t>
            </w:r>
            <w:r w:rsidRPr="00CD3748">
              <w:t>False</w:t>
            </w:r>
          </w:p>
          <w:p w14:paraId="42C47A53" w14:textId="77777777" w:rsidR="002B7765" w:rsidRPr="00EF21D2" w:rsidRDefault="002B7765" w:rsidP="002B7765">
            <w:pPr>
              <w:pStyle w:val="TAL"/>
              <w:keepNext w:val="0"/>
              <w:keepLines w:val="0"/>
            </w:pPr>
            <w:r w:rsidRPr="00EF21D2">
              <w:t xml:space="preserve">isUnique: </w:t>
            </w:r>
            <w:r w:rsidRPr="00CD3748">
              <w:t>True</w:t>
            </w:r>
          </w:p>
          <w:p w14:paraId="06958777" w14:textId="77777777" w:rsidR="002B7765" w:rsidRPr="00EF21D2" w:rsidRDefault="002B7765" w:rsidP="002B7765">
            <w:pPr>
              <w:pStyle w:val="TAL"/>
              <w:keepNext w:val="0"/>
              <w:keepLines w:val="0"/>
            </w:pPr>
            <w:r w:rsidRPr="00EF21D2">
              <w:t>defaultValue: None</w:t>
            </w:r>
          </w:p>
          <w:p w14:paraId="317A9462" w14:textId="77777777" w:rsidR="002B7765" w:rsidRPr="00EF21D2" w:rsidRDefault="002B7765" w:rsidP="002B7765">
            <w:pPr>
              <w:pStyle w:val="TAL"/>
              <w:keepNext w:val="0"/>
              <w:keepLines w:val="0"/>
            </w:pPr>
            <w:r w:rsidRPr="00EF21D2">
              <w:t>isNullable: False</w:t>
            </w:r>
          </w:p>
        </w:tc>
      </w:tr>
      <w:tr w:rsidR="002B7765" w:rsidRPr="00EF21D2" w14:paraId="728071CD" w14:textId="77777777" w:rsidTr="00A44065">
        <w:trPr>
          <w:cantSplit/>
          <w:jc w:val="center"/>
        </w:trPr>
        <w:tc>
          <w:tcPr>
            <w:tcW w:w="1897" w:type="dxa"/>
          </w:tcPr>
          <w:p w14:paraId="4BA3E001"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68D557F5" w14:textId="77777777" w:rsidR="002B7765" w:rsidRPr="00EF21D2" w:rsidRDefault="002B7765" w:rsidP="002B7765">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5B9C4AC9" w14:textId="77777777" w:rsidR="002B7765" w:rsidRPr="00EF21D2" w:rsidRDefault="002B7765" w:rsidP="002B7765">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15EDF9BB" w14:textId="77777777" w:rsidR="002B7765" w:rsidRPr="00EF21D2" w:rsidRDefault="002B7765" w:rsidP="002B7765">
            <w:pPr>
              <w:pStyle w:val="TAL"/>
              <w:keepNext w:val="0"/>
              <w:keepLines w:val="0"/>
            </w:pPr>
            <w:r w:rsidRPr="00EF21D2">
              <w:t>.</w:t>
            </w:r>
          </w:p>
          <w:p w14:paraId="6592464F" w14:textId="77777777" w:rsidR="002B7765" w:rsidRPr="00EF21D2" w:rsidRDefault="002B7765" w:rsidP="002B7765">
            <w:pPr>
              <w:pStyle w:val="TAL"/>
              <w:keepNext w:val="0"/>
              <w:keepLines w:val="0"/>
            </w:pPr>
          </w:p>
          <w:p w14:paraId="37A03A90" w14:textId="77777777" w:rsidR="002B7765" w:rsidRPr="00EF21D2" w:rsidRDefault="002B7765" w:rsidP="002B7765">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18F37571" w14:textId="77777777" w:rsidR="002B7765" w:rsidRPr="00EF21D2" w:rsidRDefault="002B7765" w:rsidP="002B7765">
            <w:pPr>
              <w:pStyle w:val="TAL"/>
              <w:keepNext w:val="0"/>
              <w:keepLines w:val="0"/>
              <w:rPr>
                <w:lang w:eastAsia="zh-CN"/>
              </w:rPr>
            </w:pPr>
          </w:p>
        </w:tc>
        <w:tc>
          <w:tcPr>
            <w:tcW w:w="2497" w:type="dxa"/>
          </w:tcPr>
          <w:p w14:paraId="4EED1C55" w14:textId="77777777" w:rsidR="002B7765" w:rsidRPr="00EF21D2" w:rsidRDefault="002B7765" w:rsidP="002B7765">
            <w:pPr>
              <w:pStyle w:val="TAL"/>
              <w:keepNext w:val="0"/>
              <w:keepLines w:val="0"/>
            </w:pPr>
            <w:r w:rsidRPr="00EF21D2">
              <w:t>type: Integer</w:t>
            </w:r>
          </w:p>
          <w:p w14:paraId="7964D020" w14:textId="77777777" w:rsidR="002B7765" w:rsidRPr="00EF21D2" w:rsidRDefault="002B7765" w:rsidP="002B7765">
            <w:pPr>
              <w:pStyle w:val="TAL"/>
              <w:keepNext w:val="0"/>
              <w:keepLines w:val="0"/>
            </w:pPr>
            <w:r w:rsidRPr="00EF21D2">
              <w:t>multiplicity: *</w:t>
            </w:r>
          </w:p>
          <w:p w14:paraId="2B91675E" w14:textId="77777777" w:rsidR="002B7765" w:rsidRPr="00EF21D2" w:rsidRDefault="002B7765" w:rsidP="002B7765">
            <w:pPr>
              <w:pStyle w:val="TAL"/>
              <w:keepNext w:val="0"/>
              <w:keepLines w:val="0"/>
            </w:pPr>
            <w:r w:rsidRPr="00EF21D2">
              <w:t xml:space="preserve">isOrdered: </w:t>
            </w:r>
            <w:r w:rsidRPr="00CD3748">
              <w:t>False</w:t>
            </w:r>
          </w:p>
          <w:p w14:paraId="043751DA" w14:textId="77777777" w:rsidR="002B7765" w:rsidRPr="00EF21D2" w:rsidRDefault="002B7765" w:rsidP="002B7765">
            <w:pPr>
              <w:pStyle w:val="TAL"/>
              <w:keepNext w:val="0"/>
              <w:keepLines w:val="0"/>
            </w:pPr>
            <w:r w:rsidRPr="00EF21D2">
              <w:t xml:space="preserve">isUnique: </w:t>
            </w:r>
            <w:r w:rsidRPr="00CD3748">
              <w:t>True</w:t>
            </w:r>
          </w:p>
          <w:p w14:paraId="594BBD5C" w14:textId="77777777" w:rsidR="002B7765" w:rsidRPr="00EF21D2" w:rsidRDefault="002B7765" w:rsidP="002B7765">
            <w:pPr>
              <w:pStyle w:val="TAL"/>
              <w:keepNext w:val="0"/>
              <w:keepLines w:val="0"/>
            </w:pPr>
            <w:r w:rsidRPr="00EF21D2">
              <w:t>defaultValue: None</w:t>
            </w:r>
          </w:p>
          <w:p w14:paraId="49AC4FDB" w14:textId="77777777" w:rsidR="002B7765" w:rsidRPr="00EF21D2" w:rsidRDefault="002B7765" w:rsidP="002B7765">
            <w:pPr>
              <w:pStyle w:val="TAL"/>
              <w:keepNext w:val="0"/>
              <w:keepLines w:val="0"/>
            </w:pPr>
            <w:r w:rsidRPr="00EF21D2">
              <w:t>isNullable: False</w:t>
            </w:r>
          </w:p>
        </w:tc>
      </w:tr>
      <w:tr w:rsidR="002B7765" w:rsidRPr="00EF21D2" w14:paraId="2EE0ADAA" w14:textId="77777777" w:rsidTr="00A44065">
        <w:trPr>
          <w:cantSplit/>
          <w:jc w:val="center"/>
        </w:trPr>
        <w:tc>
          <w:tcPr>
            <w:tcW w:w="1897" w:type="dxa"/>
          </w:tcPr>
          <w:p w14:paraId="449ABF3B"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7FA71AB6" w14:textId="77777777" w:rsidR="002B7765" w:rsidRPr="00EF21D2" w:rsidRDefault="002B7765" w:rsidP="002B7765">
            <w:pPr>
              <w:pStyle w:val="TAL"/>
              <w:keepNext w:val="0"/>
              <w:keepLines w:val="0"/>
            </w:pPr>
            <w:r w:rsidRPr="00EF21D2">
              <w:t>It is indication of whether near-far functionality is enabled for RIM RS1.</w:t>
            </w:r>
          </w:p>
          <w:p w14:paraId="48B8C7FB" w14:textId="77777777" w:rsidR="002B7765" w:rsidRPr="00EF21D2" w:rsidRDefault="002B7765" w:rsidP="002B7765">
            <w:pPr>
              <w:pStyle w:val="TAL"/>
              <w:keepNext w:val="0"/>
              <w:keepLines w:val="0"/>
            </w:pPr>
          </w:p>
          <w:p w14:paraId="73DCB86E" w14:textId="77777777" w:rsidR="002B7765" w:rsidRPr="00EF21D2" w:rsidRDefault="002B7765" w:rsidP="002B7765">
            <w:pPr>
              <w:pStyle w:val="TAL"/>
              <w:keepNext w:val="0"/>
              <w:keepLines w:val="0"/>
            </w:pPr>
            <w:r w:rsidRPr="00EF21D2">
              <w:t>If the indication is "</w:t>
            </w:r>
            <w:proofErr w:type="gramStart"/>
            <w:r w:rsidRPr="00EF21D2">
              <w:t>enable</w:t>
            </w:r>
            <w:proofErr w:type="gramEnd"/>
            <w:r w:rsidRPr="00EF21D2">
              <w:t xml:space="preserve">", </w:t>
            </w:r>
          </w:p>
          <w:p w14:paraId="759C4267" w14:textId="77777777" w:rsidR="002B7765" w:rsidRPr="00EF21D2" w:rsidRDefault="002B7765" w:rsidP="002B7765">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06AC5FBC" w14:textId="77777777" w:rsidR="002B7765" w:rsidRPr="00EF21D2" w:rsidRDefault="002B7765" w:rsidP="002B7765">
            <w:pPr>
              <w:pStyle w:val="TAL"/>
              <w:keepNext w:val="0"/>
              <w:keepLines w:val="0"/>
            </w:pPr>
            <w:r w:rsidRPr="00EF21D2">
              <w:t>the second half of R1 consecutive uplink-downlink switching period is for "Far" indication with R1/2 repetitions.</w:t>
            </w:r>
          </w:p>
          <w:p w14:paraId="1DE15B95" w14:textId="77777777" w:rsidR="002B7765" w:rsidRPr="00EF21D2" w:rsidRDefault="002B7765" w:rsidP="002B7765">
            <w:pPr>
              <w:pStyle w:val="TAL"/>
              <w:keepNext w:val="0"/>
              <w:keepLines w:val="0"/>
            </w:pPr>
          </w:p>
          <w:p w14:paraId="69832404" w14:textId="77777777" w:rsidR="002B7765" w:rsidRPr="00EF21D2" w:rsidRDefault="002B7765" w:rsidP="002B7765">
            <w:pPr>
              <w:pStyle w:val="TAL"/>
              <w:keepNext w:val="0"/>
              <w:keepLines w:val="0"/>
            </w:pPr>
            <w:r w:rsidRPr="00EF21D2">
              <w:t>allowedValues: "ENABLE"</w:t>
            </w:r>
            <w:r w:rsidRPr="00EF21D2">
              <w:rPr>
                <w:rFonts w:cs="Arial"/>
                <w:szCs w:val="18"/>
                <w:lang w:eastAsia="en-GB"/>
              </w:rPr>
              <w:t>,</w:t>
            </w:r>
            <w:r w:rsidRPr="00EF21D2">
              <w:t xml:space="preserve"> "DISABLE" </w:t>
            </w:r>
          </w:p>
          <w:p w14:paraId="670992D4" w14:textId="77777777" w:rsidR="002B7765" w:rsidRPr="00EF21D2" w:rsidRDefault="002B7765" w:rsidP="002B7765">
            <w:pPr>
              <w:pStyle w:val="TAL"/>
              <w:keepNext w:val="0"/>
              <w:keepLines w:val="0"/>
            </w:pPr>
          </w:p>
          <w:p w14:paraId="7552C600" w14:textId="77777777" w:rsidR="002B7765" w:rsidRPr="00EF21D2" w:rsidRDefault="002B7765" w:rsidP="002B7765">
            <w:pPr>
              <w:pStyle w:val="TAL"/>
              <w:keepNext w:val="0"/>
              <w:keepLines w:val="0"/>
            </w:pPr>
            <w:r w:rsidRPr="00EF21D2">
              <w:t>see NOTE 10</w:t>
            </w:r>
          </w:p>
          <w:p w14:paraId="0382D8ED" w14:textId="77777777" w:rsidR="002B7765" w:rsidRPr="00EF21D2" w:rsidRDefault="002B7765" w:rsidP="002B7765">
            <w:pPr>
              <w:pStyle w:val="TAL"/>
              <w:keepNext w:val="0"/>
              <w:keepLines w:val="0"/>
              <w:rPr>
                <w:lang w:eastAsia="zh-CN"/>
              </w:rPr>
            </w:pPr>
          </w:p>
        </w:tc>
        <w:tc>
          <w:tcPr>
            <w:tcW w:w="2497" w:type="dxa"/>
          </w:tcPr>
          <w:p w14:paraId="4DC8B75E" w14:textId="77777777" w:rsidR="002B7765" w:rsidRPr="00EF21D2" w:rsidRDefault="002B7765" w:rsidP="002B7765">
            <w:pPr>
              <w:pStyle w:val="TAL"/>
              <w:keepNext w:val="0"/>
              <w:keepLines w:val="0"/>
            </w:pPr>
            <w:r w:rsidRPr="00EF21D2">
              <w:t>type: ENUM</w:t>
            </w:r>
          </w:p>
          <w:p w14:paraId="282F5EA0"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3C4DF2EC" w14:textId="77777777" w:rsidR="002B7765" w:rsidRPr="00EF21D2" w:rsidRDefault="002B7765" w:rsidP="002B7765">
            <w:pPr>
              <w:pStyle w:val="TAL"/>
              <w:keepNext w:val="0"/>
              <w:keepLines w:val="0"/>
            </w:pPr>
            <w:r w:rsidRPr="00EF21D2">
              <w:t>isOrdered: N/A</w:t>
            </w:r>
          </w:p>
          <w:p w14:paraId="156D1690" w14:textId="77777777" w:rsidR="002B7765" w:rsidRPr="00EF21D2" w:rsidRDefault="002B7765" w:rsidP="002B7765">
            <w:pPr>
              <w:pStyle w:val="TAL"/>
              <w:keepNext w:val="0"/>
              <w:keepLines w:val="0"/>
            </w:pPr>
            <w:r w:rsidRPr="00EF21D2">
              <w:t>isUnique: N/A</w:t>
            </w:r>
          </w:p>
          <w:p w14:paraId="15074917" w14:textId="77777777" w:rsidR="002B7765" w:rsidRPr="00EF21D2" w:rsidRDefault="002B7765" w:rsidP="002B7765">
            <w:pPr>
              <w:pStyle w:val="TAL"/>
              <w:keepNext w:val="0"/>
              <w:keepLines w:val="0"/>
            </w:pPr>
            <w:r w:rsidRPr="00EF21D2">
              <w:t>defaultValue: DISABLE</w:t>
            </w:r>
          </w:p>
          <w:p w14:paraId="538BA25D" w14:textId="77777777" w:rsidR="002B7765" w:rsidRPr="00EF21D2" w:rsidRDefault="002B7765" w:rsidP="002B7765">
            <w:pPr>
              <w:pStyle w:val="TAL"/>
              <w:keepNext w:val="0"/>
              <w:keepLines w:val="0"/>
            </w:pPr>
            <w:r w:rsidRPr="00EF21D2">
              <w:t>isNullable: False</w:t>
            </w:r>
          </w:p>
        </w:tc>
      </w:tr>
      <w:tr w:rsidR="002B7765" w:rsidRPr="00EF21D2" w14:paraId="7C9DD626" w14:textId="77777777" w:rsidTr="00A44065">
        <w:trPr>
          <w:cantSplit/>
          <w:jc w:val="center"/>
        </w:trPr>
        <w:tc>
          <w:tcPr>
            <w:tcW w:w="1897" w:type="dxa"/>
          </w:tcPr>
          <w:p w14:paraId="7C733177"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6A3D92D8" w14:textId="77777777" w:rsidR="002B7765" w:rsidRPr="00EF21D2" w:rsidRDefault="002B7765" w:rsidP="002B7765">
            <w:pPr>
              <w:pStyle w:val="TAL"/>
              <w:keepNext w:val="0"/>
              <w:keepLines w:val="0"/>
            </w:pPr>
            <w:r w:rsidRPr="00EF21D2">
              <w:t>It is indication of whether near-far functionality is enabled for RIM RS2.</w:t>
            </w:r>
          </w:p>
          <w:p w14:paraId="573768F8" w14:textId="77777777" w:rsidR="002B7765" w:rsidRPr="00EF21D2" w:rsidRDefault="002B7765" w:rsidP="002B7765">
            <w:pPr>
              <w:pStyle w:val="TAL"/>
              <w:keepNext w:val="0"/>
              <w:keepLines w:val="0"/>
            </w:pPr>
          </w:p>
          <w:p w14:paraId="03C2DFA5" w14:textId="77777777" w:rsidR="002B7765" w:rsidRPr="00EF21D2" w:rsidRDefault="002B7765" w:rsidP="002B7765">
            <w:pPr>
              <w:pStyle w:val="TAL"/>
              <w:keepNext w:val="0"/>
              <w:keepLines w:val="0"/>
            </w:pPr>
            <w:r w:rsidRPr="00EF21D2">
              <w:t>If the indication is "</w:t>
            </w:r>
            <w:proofErr w:type="gramStart"/>
            <w:r w:rsidRPr="00EF21D2">
              <w:t>enable</w:t>
            </w:r>
            <w:proofErr w:type="gramEnd"/>
            <w:r w:rsidRPr="00EF21D2">
              <w:t xml:space="preserve">", </w:t>
            </w:r>
          </w:p>
          <w:p w14:paraId="660A5F7B" w14:textId="77777777" w:rsidR="002B7765" w:rsidRPr="00EF21D2" w:rsidRDefault="002B7765" w:rsidP="002B7765">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36FDE7C5" w14:textId="77777777" w:rsidR="002B7765" w:rsidRPr="00EF21D2" w:rsidRDefault="002B7765" w:rsidP="002B7765">
            <w:pPr>
              <w:pStyle w:val="TAL"/>
              <w:keepNext w:val="0"/>
              <w:keepLines w:val="0"/>
            </w:pPr>
            <w:r w:rsidRPr="00EF21D2">
              <w:t>the second half of R2 consecutive uplink-downlink switching period is for "Far" indication with R2/2 repetitions.</w:t>
            </w:r>
          </w:p>
          <w:p w14:paraId="45B15498" w14:textId="77777777" w:rsidR="002B7765" w:rsidRPr="00EF21D2" w:rsidRDefault="002B7765" w:rsidP="002B7765">
            <w:pPr>
              <w:pStyle w:val="TAL"/>
              <w:keepNext w:val="0"/>
              <w:keepLines w:val="0"/>
            </w:pPr>
          </w:p>
          <w:p w14:paraId="3F0737DD" w14:textId="77777777" w:rsidR="002B7765" w:rsidRPr="00EF21D2" w:rsidRDefault="002B7765" w:rsidP="002B7765">
            <w:pPr>
              <w:pStyle w:val="TAL"/>
              <w:keepNext w:val="0"/>
              <w:keepLines w:val="0"/>
            </w:pPr>
          </w:p>
          <w:p w14:paraId="12F701AA" w14:textId="77777777" w:rsidR="002B7765" w:rsidRPr="00EF21D2" w:rsidRDefault="002B7765" w:rsidP="002B7765">
            <w:pPr>
              <w:pStyle w:val="TAL"/>
              <w:keepNext w:val="0"/>
              <w:keepLines w:val="0"/>
            </w:pPr>
            <w:r w:rsidRPr="00EF21D2">
              <w:t>allowedValues: "ENABLE"</w:t>
            </w:r>
            <w:r w:rsidRPr="00EF21D2">
              <w:rPr>
                <w:rFonts w:cs="Arial"/>
                <w:szCs w:val="18"/>
                <w:lang w:eastAsia="en-GB"/>
              </w:rPr>
              <w:t>,</w:t>
            </w:r>
            <w:r w:rsidRPr="00EF21D2">
              <w:t xml:space="preserve"> "DISABLE" </w:t>
            </w:r>
          </w:p>
          <w:p w14:paraId="29078B36" w14:textId="77777777" w:rsidR="002B7765" w:rsidRPr="00EF21D2" w:rsidRDefault="002B7765" w:rsidP="002B7765">
            <w:pPr>
              <w:pStyle w:val="TAL"/>
              <w:keepNext w:val="0"/>
              <w:keepLines w:val="0"/>
            </w:pPr>
          </w:p>
          <w:p w14:paraId="21744FCA" w14:textId="77777777" w:rsidR="002B7765" w:rsidRPr="00EF21D2" w:rsidRDefault="002B7765" w:rsidP="002B7765">
            <w:pPr>
              <w:pStyle w:val="TAL"/>
              <w:keepNext w:val="0"/>
              <w:keepLines w:val="0"/>
            </w:pPr>
            <w:r w:rsidRPr="00EF21D2">
              <w:t>See NOTE 10</w:t>
            </w:r>
          </w:p>
          <w:p w14:paraId="0625C291" w14:textId="77777777" w:rsidR="002B7765" w:rsidRPr="00EF21D2" w:rsidRDefault="002B7765" w:rsidP="002B7765">
            <w:pPr>
              <w:pStyle w:val="TAL"/>
              <w:keepNext w:val="0"/>
              <w:keepLines w:val="0"/>
              <w:rPr>
                <w:lang w:eastAsia="zh-CN"/>
              </w:rPr>
            </w:pPr>
          </w:p>
        </w:tc>
        <w:tc>
          <w:tcPr>
            <w:tcW w:w="2497" w:type="dxa"/>
          </w:tcPr>
          <w:p w14:paraId="71A5E168" w14:textId="77777777" w:rsidR="002B7765" w:rsidRPr="00EF21D2" w:rsidRDefault="002B7765" w:rsidP="002B7765">
            <w:pPr>
              <w:pStyle w:val="TAL"/>
              <w:keepNext w:val="0"/>
              <w:keepLines w:val="0"/>
            </w:pPr>
            <w:r w:rsidRPr="00EF21D2">
              <w:t>type: ENUM</w:t>
            </w:r>
          </w:p>
          <w:p w14:paraId="03C53D7C"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40D46456" w14:textId="77777777" w:rsidR="002B7765" w:rsidRPr="00EF21D2" w:rsidRDefault="002B7765" w:rsidP="002B7765">
            <w:pPr>
              <w:pStyle w:val="TAL"/>
              <w:keepNext w:val="0"/>
              <w:keepLines w:val="0"/>
            </w:pPr>
            <w:r w:rsidRPr="00EF21D2">
              <w:t>isOrdered: N/A</w:t>
            </w:r>
          </w:p>
          <w:p w14:paraId="2F1A0A1D" w14:textId="77777777" w:rsidR="002B7765" w:rsidRPr="00EF21D2" w:rsidRDefault="002B7765" w:rsidP="002B7765">
            <w:pPr>
              <w:pStyle w:val="TAL"/>
              <w:keepNext w:val="0"/>
              <w:keepLines w:val="0"/>
            </w:pPr>
            <w:r w:rsidRPr="00EF21D2">
              <w:t>isUnique: N/A</w:t>
            </w:r>
          </w:p>
          <w:p w14:paraId="1502D055" w14:textId="77777777" w:rsidR="002B7765" w:rsidRPr="00EF21D2" w:rsidRDefault="002B7765" w:rsidP="002B7765">
            <w:pPr>
              <w:pStyle w:val="TAL"/>
              <w:keepNext w:val="0"/>
              <w:keepLines w:val="0"/>
            </w:pPr>
            <w:r w:rsidRPr="00EF21D2">
              <w:t>defaultValue: DISABLE</w:t>
            </w:r>
          </w:p>
          <w:p w14:paraId="27FEFF88" w14:textId="77777777" w:rsidR="002B7765" w:rsidRPr="00EF21D2" w:rsidRDefault="002B7765" w:rsidP="002B7765">
            <w:pPr>
              <w:pStyle w:val="TAL"/>
              <w:keepNext w:val="0"/>
              <w:keepLines w:val="0"/>
            </w:pPr>
            <w:r w:rsidRPr="00EF21D2">
              <w:t>isNullable: False</w:t>
            </w:r>
          </w:p>
        </w:tc>
      </w:tr>
      <w:tr w:rsidR="002B7765" w:rsidRPr="00EF21D2" w14:paraId="5F75FE33" w14:textId="77777777" w:rsidTr="00A44065">
        <w:trPr>
          <w:cantSplit/>
          <w:jc w:val="center"/>
        </w:trPr>
        <w:tc>
          <w:tcPr>
            <w:tcW w:w="1897" w:type="dxa"/>
          </w:tcPr>
          <w:p w14:paraId="4E2D7686"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4128E34C" w14:textId="77777777" w:rsidR="002B7765" w:rsidRPr="00EF21D2" w:rsidRDefault="002B7765" w:rsidP="002B7765">
            <w:pPr>
              <w:pStyle w:val="TAL"/>
              <w:keepNext w:val="0"/>
              <w:keepLines w:val="0"/>
            </w:pPr>
            <w:r w:rsidRPr="00EF21D2">
              <w:t xml:space="preserve">It is used to configure gNBs to report the </w:t>
            </w:r>
            <w:proofErr w:type="gramStart"/>
            <w:r w:rsidRPr="00EF21D2">
              <w:t>all necessary</w:t>
            </w:r>
            <w:proofErr w:type="gramEnd"/>
            <w:r w:rsidRPr="00EF21D2">
              <w:t xml:space="preserve"> information derived from the detected RIM-RS to OAM.</w:t>
            </w:r>
          </w:p>
          <w:p w14:paraId="58A4B4AC" w14:textId="77777777" w:rsidR="002B7765" w:rsidRPr="00EF21D2" w:rsidRDefault="002B7765" w:rsidP="002B7765">
            <w:pPr>
              <w:pStyle w:val="TAL"/>
              <w:keepNext w:val="0"/>
              <w:keepLines w:val="0"/>
            </w:pPr>
          </w:p>
          <w:p w14:paraId="41B41110"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33FF5FD7" w14:textId="77777777" w:rsidR="002B7765" w:rsidRPr="00EF21D2" w:rsidRDefault="002B7765" w:rsidP="002B7765">
            <w:pPr>
              <w:pStyle w:val="TAL"/>
              <w:keepNext w:val="0"/>
              <w:keepLines w:val="0"/>
              <w:rPr>
                <w:lang w:eastAsia="zh-CN"/>
              </w:rPr>
            </w:pPr>
          </w:p>
        </w:tc>
        <w:tc>
          <w:tcPr>
            <w:tcW w:w="2497" w:type="dxa"/>
          </w:tcPr>
          <w:p w14:paraId="670C8A74" w14:textId="77777777" w:rsidR="002B7765" w:rsidRPr="00EF21D2" w:rsidRDefault="002B7765" w:rsidP="002B7765">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67286BB1"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14B84031" w14:textId="77777777" w:rsidR="002B7765" w:rsidRPr="00EF21D2" w:rsidRDefault="002B7765" w:rsidP="002B7765">
            <w:pPr>
              <w:pStyle w:val="TAL"/>
              <w:keepNext w:val="0"/>
              <w:keepLines w:val="0"/>
            </w:pPr>
            <w:r w:rsidRPr="00EF21D2">
              <w:t>isOrdered: N/A</w:t>
            </w:r>
          </w:p>
          <w:p w14:paraId="7B8357F0" w14:textId="77777777" w:rsidR="002B7765" w:rsidRPr="00EF21D2" w:rsidRDefault="002B7765" w:rsidP="002B7765">
            <w:pPr>
              <w:pStyle w:val="TAL"/>
              <w:keepNext w:val="0"/>
              <w:keepLines w:val="0"/>
            </w:pPr>
            <w:r w:rsidRPr="00EF21D2">
              <w:t>isUnique: N/A</w:t>
            </w:r>
          </w:p>
          <w:p w14:paraId="78D17E9B" w14:textId="77777777" w:rsidR="002B7765" w:rsidRPr="00EF21D2" w:rsidRDefault="002B7765" w:rsidP="002B7765">
            <w:pPr>
              <w:pStyle w:val="TAL"/>
              <w:keepNext w:val="0"/>
              <w:keepLines w:val="0"/>
            </w:pPr>
            <w:r w:rsidRPr="00EF21D2">
              <w:t>defaultValue: N/A</w:t>
            </w:r>
          </w:p>
          <w:p w14:paraId="17F2FA38" w14:textId="77777777" w:rsidR="002B7765" w:rsidRPr="00EF21D2" w:rsidRDefault="002B7765" w:rsidP="002B7765">
            <w:pPr>
              <w:pStyle w:val="TAL"/>
              <w:keepNext w:val="0"/>
              <w:keepLines w:val="0"/>
            </w:pPr>
            <w:r w:rsidRPr="00EF21D2">
              <w:t>isNullable: False</w:t>
            </w:r>
          </w:p>
        </w:tc>
      </w:tr>
      <w:tr w:rsidR="002B7765" w:rsidRPr="00EF21D2" w14:paraId="38E39D24" w14:textId="77777777" w:rsidTr="00A44065">
        <w:trPr>
          <w:cantSplit/>
          <w:jc w:val="center"/>
        </w:trPr>
        <w:tc>
          <w:tcPr>
            <w:tcW w:w="1897" w:type="dxa"/>
          </w:tcPr>
          <w:p w14:paraId="4CA5CBC9"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0F87AF05" w14:textId="77777777" w:rsidR="002B7765" w:rsidRPr="00EF21D2" w:rsidRDefault="002B7765" w:rsidP="002B7765">
            <w:pPr>
              <w:pStyle w:val="TAL"/>
              <w:keepNext w:val="0"/>
              <w:keepLines w:val="0"/>
            </w:pPr>
            <w:r w:rsidRPr="00EF21D2">
              <w:t>It is used to enable or disable the RS report on a gNB.</w:t>
            </w:r>
          </w:p>
          <w:p w14:paraId="635213DA" w14:textId="77777777" w:rsidR="002B7765" w:rsidRPr="00EF21D2" w:rsidRDefault="002B7765" w:rsidP="002B7765">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5ED08582" w14:textId="77777777" w:rsidR="002B7765" w:rsidRPr="00EF21D2" w:rsidRDefault="002B7765" w:rsidP="002B7765">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09EBAFA" w14:textId="77777777" w:rsidR="002B7765" w:rsidRPr="00EF21D2" w:rsidRDefault="002B7765" w:rsidP="002B7765">
            <w:pPr>
              <w:pStyle w:val="TAL"/>
              <w:keepNext w:val="0"/>
              <w:keepLines w:val="0"/>
            </w:pPr>
          </w:p>
          <w:p w14:paraId="6477A7C4" w14:textId="77777777" w:rsidR="002B7765" w:rsidRPr="00EF21D2" w:rsidRDefault="002B7765" w:rsidP="002B7765">
            <w:pPr>
              <w:pStyle w:val="TAL"/>
              <w:keepNext w:val="0"/>
              <w:keepLines w:val="0"/>
            </w:pPr>
            <w:r w:rsidRPr="00EF21D2">
              <w:t xml:space="preserve">allowedValues: ENABLE, DISABLE </w:t>
            </w:r>
          </w:p>
          <w:p w14:paraId="5D6BE4B7" w14:textId="77777777" w:rsidR="002B7765" w:rsidRPr="00EF21D2" w:rsidRDefault="002B7765" w:rsidP="002B7765">
            <w:pPr>
              <w:pStyle w:val="TAL"/>
              <w:keepNext w:val="0"/>
              <w:keepLines w:val="0"/>
              <w:rPr>
                <w:lang w:eastAsia="zh-CN"/>
              </w:rPr>
            </w:pPr>
          </w:p>
        </w:tc>
        <w:tc>
          <w:tcPr>
            <w:tcW w:w="2497" w:type="dxa"/>
          </w:tcPr>
          <w:p w14:paraId="0F3235F9" w14:textId="77777777" w:rsidR="002B7765" w:rsidRPr="00EF21D2" w:rsidRDefault="002B7765" w:rsidP="002B7765">
            <w:pPr>
              <w:pStyle w:val="TAL"/>
              <w:keepNext w:val="0"/>
              <w:keepLines w:val="0"/>
            </w:pPr>
            <w:r w:rsidRPr="00EF21D2">
              <w:t>type: ENUM</w:t>
            </w:r>
          </w:p>
          <w:p w14:paraId="144D3DBE"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724662E9" w14:textId="77777777" w:rsidR="002B7765" w:rsidRPr="00EF21D2" w:rsidRDefault="002B7765" w:rsidP="002B7765">
            <w:pPr>
              <w:pStyle w:val="TAL"/>
              <w:keepNext w:val="0"/>
              <w:keepLines w:val="0"/>
            </w:pPr>
            <w:r w:rsidRPr="00EF21D2">
              <w:t>isOrdered: N/A</w:t>
            </w:r>
          </w:p>
          <w:p w14:paraId="114D6A07" w14:textId="77777777" w:rsidR="002B7765" w:rsidRPr="00EF21D2" w:rsidRDefault="002B7765" w:rsidP="002B7765">
            <w:pPr>
              <w:pStyle w:val="TAL"/>
              <w:keepNext w:val="0"/>
              <w:keepLines w:val="0"/>
            </w:pPr>
            <w:r w:rsidRPr="00EF21D2">
              <w:t>isUnique: N/A</w:t>
            </w:r>
          </w:p>
          <w:p w14:paraId="61E938E0" w14:textId="77777777" w:rsidR="002B7765" w:rsidRPr="00EF21D2" w:rsidRDefault="002B7765" w:rsidP="002B7765">
            <w:pPr>
              <w:pStyle w:val="TAL"/>
              <w:keepNext w:val="0"/>
              <w:keepLines w:val="0"/>
            </w:pPr>
            <w:r w:rsidRPr="00EF21D2">
              <w:t xml:space="preserve">defaultValue: DISABLE </w:t>
            </w:r>
          </w:p>
          <w:p w14:paraId="4B37DB44" w14:textId="77777777" w:rsidR="002B7765" w:rsidRPr="00EF21D2" w:rsidRDefault="002B7765" w:rsidP="002B7765">
            <w:pPr>
              <w:pStyle w:val="TAL"/>
              <w:keepNext w:val="0"/>
              <w:keepLines w:val="0"/>
            </w:pPr>
            <w:r w:rsidRPr="00EF21D2">
              <w:t>isNullable: False</w:t>
            </w:r>
          </w:p>
        </w:tc>
      </w:tr>
      <w:tr w:rsidR="002B7765" w:rsidRPr="00EF21D2" w14:paraId="38A6F586" w14:textId="77777777" w:rsidTr="00A44065">
        <w:trPr>
          <w:cantSplit/>
          <w:jc w:val="center"/>
        </w:trPr>
        <w:tc>
          <w:tcPr>
            <w:tcW w:w="1897" w:type="dxa"/>
          </w:tcPr>
          <w:p w14:paraId="0F1034F7"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7BCC94C2" w14:textId="77777777" w:rsidR="002B7765" w:rsidRPr="00EF21D2" w:rsidRDefault="002B7765" w:rsidP="002B7765">
            <w:pPr>
              <w:pStyle w:val="TAL"/>
              <w:keepNext w:val="0"/>
              <w:keepLines w:val="0"/>
            </w:pPr>
            <w:r w:rsidRPr="00EF21D2">
              <w:t>It is used to define reporting interval of a gNB in ms.</w:t>
            </w:r>
          </w:p>
          <w:p w14:paraId="7273DD0C" w14:textId="77777777" w:rsidR="002B7765" w:rsidRPr="00EF21D2" w:rsidRDefault="002B7765" w:rsidP="002B7765">
            <w:pPr>
              <w:pStyle w:val="TAL"/>
              <w:keepNext w:val="0"/>
              <w:keepLines w:val="0"/>
            </w:pPr>
          </w:p>
          <w:p w14:paraId="61F3F7E3" w14:textId="77777777" w:rsidR="002B7765" w:rsidRPr="00EF21D2" w:rsidRDefault="002B7765" w:rsidP="002B7765">
            <w:pPr>
              <w:pStyle w:val="TAL"/>
              <w:keepNext w:val="0"/>
              <w:keepLines w:val="0"/>
            </w:pPr>
          </w:p>
          <w:p w14:paraId="6779BA45"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43EBDE1B" w14:textId="77777777" w:rsidR="002B7765" w:rsidRPr="00EF21D2" w:rsidRDefault="002B7765" w:rsidP="002B7765">
            <w:pPr>
              <w:pStyle w:val="TAL"/>
              <w:keepNext w:val="0"/>
              <w:keepLines w:val="0"/>
              <w:rPr>
                <w:lang w:eastAsia="zh-CN"/>
              </w:rPr>
            </w:pPr>
          </w:p>
        </w:tc>
        <w:tc>
          <w:tcPr>
            <w:tcW w:w="2497" w:type="dxa"/>
          </w:tcPr>
          <w:p w14:paraId="4AB48102" w14:textId="77777777" w:rsidR="002B7765" w:rsidRPr="00EF21D2" w:rsidRDefault="002B7765" w:rsidP="002B7765">
            <w:pPr>
              <w:pStyle w:val="TAL"/>
              <w:keepNext w:val="0"/>
              <w:keepLines w:val="0"/>
            </w:pPr>
            <w:r w:rsidRPr="00EF21D2">
              <w:t>type: Integer</w:t>
            </w:r>
          </w:p>
          <w:p w14:paraId="09C60358" w14:textId="77777777" w:rsidR="002B7765" w:rsidRPr="00EF21D2" w:rsidRDefault="002B7765" w:rsidP="002B7765">
            <w:pPr>
              <w:pStyle w:val="TAL"/>
              <w:keepNext w:val="0"/>
              <w:keepLines w:val="0"/>
            </w:pPr>
            <w:r w:rsidRPr="00EF21D2">
              <w:t>multiplicity: 1</w:t>
            </w:r>
          </w:p>
          <w:p w14:paraId="0C7B03BD" w14:textId="77777777" w:rsidR="002B7765" w:rsidRPr="00EF21D2" w:rsidRDefault="002B7765" w:rsidP="002B7765">
            <w:pPr>
              <w:pStyle w:val="TAL"/>
              <w:keepNext w:val="0"/>
              <w:keepLines w:val="0"/>
            </w:pPr>
            <w:r w:rsidRPr="00EF21D2">
              <w:t>isOrdered: N/A</w:t>
            </w:r>
          </w:p>
          <w:p w14:paraId="664B290C" w14:textId="77777777" w:rsidR="002B7765" w:rsidRPr="00EF21D2" w:rsidRDefault="002B7765" w:rsidP="002B7765">
            <w:pPr>
              <w:pStyle w:val="TAL"/>
              <w:keepNext w:val="0"/>
              <w:keepLines w:val="0"/>
            </w:pPr>
            <w:r w:rsidRPr="00EF21D2">
              <w:t>isUnique: N/A</w:t>
            </w:r>
          </w:p>
          <w:p w14:paraId="6C72A4D2" w14:textId="77777777" w:rsidR="002B7765" w:rsidRPr="00EF21D2" w:rsidRDefault="002B7765" w:rsidP="002B7765">
            <w:pPr>
              <w:pStyle w:val="TAL"/>
              <w:keepNext w:val="0"/>
              <w:keepLines w:val="0"/>
            </w:pPr>
            <w:r w:rsidRPr="00EF21D2">
              <w:t>defaultValue: None</w:t>
            </w:r>
          </w:p>
          <w:p w14:paraId="052A08F9" w14:textId="77777777" w:rsidR="002B7765" w:rsidRPr="00EF21D2" w:rsidRDefault="002B7765" w:rsidP="002B7765">
            <w:pPr>
              <w:pStyle w:val="TAL"/>
              <w:keepNext w:val="0"/>
              <w:keepLines w:val="0"/>
            </w:pPr>
            <w:r w:rsidRPr="00EF21D2">
              <w:t>isNullable: False</w:t>
            </w:r>
          </w:p>
        </w:tc>
      </w:tr>
      <w:tr w:rsidR="002B7765" w:rsidRPr="00EF21D2" w14:paraId="5F8C9613" w14:textId="77777777" w:rsidTr="00A44065">
        <w:trPr>
          <w:cantSplit/>
          <w:jc w:val="center"/>
        </w:trPr>
        <w:tc>
          <w:tcPr>
            <w:tcW w:w="1897" w:type="dxa"/>
          </w:tcPr>
          <w:p w14:paraId="7825F0F0"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62993087" w14:textId="77777777" w:rsidR="002B7765" w:rsidRPr="00EF21D2" w:rsidRDefault="002B7765" w:rsidP="002B7765">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29E7A94C" w14:textId="77777777" w:rsidR="002B7765" w:rsidRPr="00EF21D2" w:rsidRDefault="002B7765" w:rsidP="002B7765">
            <w:pPr>
              <w:pStyle w:val="TAL"/>
              <w:keepNext w:val="0"/>
              <w:keepLines w:val="0"/>
            </w:pPr>
          </w:p>
          <w:p w14:paraId="3756A4EC"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1201C32F" w14:textId="77777777" w:rsidR="002B7765" w:rsidRPr="00EF21D2" w:rsidRDefault="002B7765" w:rsidP="002B7765">
            <w:pPr>
              <w:pStyle w:val="TAL"/>
              <w:keepNext w:val="0"/>
              <w:keepLines w:val="0"/>
              <w:rPr>
                <w:lang w:eastAsia="zh-CN"/>
              </w:rPr>
            </w:pPr>
          </w:p>
        </w:tc>
        <w:tc>
          <w:tcPr>
            <w:tcW w:w="2497" w:type="dxa"/>
          </w:tcPr>
          <w:p w14:paraId="68A9A68E" w14:textId="77777777" w:rsidR="002B7765" w:rsidRPr="00EF21D2" w:rsidRDefault="002B7765" w:rsidP="002B7765">
            <w:pPr>
              <w:pStyle w:val="TAL"/>
              <w:keepNext w:val="0"/>
              <w:keepLines w:val="0"/>
            </w:pPr>
            <w:r w:rsidRPr="00EF21D2">
              <w:t>type: Integer</w:t>
            </w:r>
          </w:p>
          <w:p w14:paraId="4F679689" w14:textId="77777777" w:rsidR="002B7765" w:rsidRPr="00EF21D2" w:rsidRDefault="002B7765" w:rsidP="002B7765">
            <w:pPr>
              <w:pStyle w:val="TAL"/>
              <w:keepNext w:val="0"/>
              <w:keepLines w:val="0"/>
            </w:pPr>
            <w:r w:rsidRPr="00EF21D2">
              <w:t>multiplicity: 1</w:t>
            </w:r>
          </w:p>
          <w:p w14:paraId="5406F6C3" w14:textId="77777777" w:rsidR="002B7765" w:rsidRPr="00EF21D2" w:rsidRDefault="002B7765" w:rsidP="002B7765">
            <w:pPr>
              <w:pStyle w:val="TAL"/>
              <w:keepNext w:val="0"/>
              <w:keepLines w:val="0"/>
            </w:pPr>
            <w:r w:rsidRPr="00EF21D2">
              <w:t>isOrdered: N/A</w:t>
            </w:r>
          </w:p>
          <w:p w14:paraId="2A356D62" w14:textId="77777777" w:rsidR="002B7765" w:rsidRPr="00EF21D2" w:rsidRDefault="002B7765" w:rsidP="002B7765">
            <w:pPr>
              <w:pStyle w:val="TAL"/>
              <w:keepNext w:val="0"/>
              <w:keepLines w:val="0"/>
            </w:pPr>
            <w:r w:rsidRPr="00EF21D2">
              <w:t>isUnique: N/A</w:t>
            </w:r>
          </w:p>
          <w:p w14:paraId="5EB21A92" w14:textId="77777777" w:rsidR="002B7765" w:rsidRPr="00EF21D2" w:rsidRDefault="002B7765" w:rsidP="002B7765">
            <w:pPr>
              <w:pStyle w:val="TAL"/>
              <w:keepNext w:val="0"/>
              <w:keepLines w:val="0"/>
            </w:pPr>
            <w:r w:rsidRPr="00EF21D2">
              <w:t>defaultValue: None</w:t>
            </w:r>
          </w:p>
          <w:p w14:paraId="71B2484D" w14:textId="77777777" w:rsidR="002B7765" w:rsidRPr="00EF21D2" w:rsidRDefault="002B7765" w:rsidP="002B7765">
            <w:pPr>
              <w:pStyle w:val="TAL"/>
              <w:keepNext w:val="0"/>
              <w:keepLines w:val="0"/>
            </w:pPr>
            <w:r w:rsidRPr="00EF21D2">
              <w:t>isNullable: False</w:t>
            </w:r>
          </w:p>
        </w:tc>
      </w:tr>
      <w:tr w:rsidR="002B7765" w:rsidRPr="00EF21D2" w14:paraId="7175BD58" w14:textId="77777777" w:rsidTr="00A44065">
        <w:trPr>
          <w:cantSplit/>
          <w:jc w:val="center"/>
        </w:trPr>
        <w:tc>
          <w:tcPr>
            <w:tcW w:w="1897" w:type="dxa"/>
          </w:tcPr>
          <w:p w14:paraId="2F664A85"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02458E36" w14:textId="77777777" w:rsidR="002B7765" w:rsidRPr="00EF21D2" w:rsidRDefault="002B7765" w:rsidP="002B7765">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416D6271" w14:textId="77777777" w:rsidR="002B7765" w:rsidRPr="00EF21D2" w:rsidRDefault="002B7765" w:rsidP="002B7765">
            <w:pPr>
              <w:pStyle w:val="TAL"/>
              <w:keepNext w:val="0"/>
              <w:keepLines w:val="0"/>
            </w:pPr>
          </w:p>
          <w:p w14:paraId="1C666511" w14:textId="77777777" w:rsidR="002B7765" w:rsidRPr="00EF21D2" w:rsidRDefault="002B7765" w:rsidP="002B7765">
            <w:pPr>
              <w:pStyle w:val="TAL"/>
              <w:keepNext w:val="0"/>
              <w:keepLines w:val="0"/>
              <w:rPr>
                <w:szCs w:val="18"/>
                <w:lang w:eastAsia="zh-CN"/>
              </w:rPr>
            </w:pPr>
            <w:r w:rsidRPr="00EF21D2">
              <w:rPr>
                <w:szCs w:val="18"/>
                <w:lang w:eastAsia="zh-CN"/>
              </w:rPr>
              <w:t xml:space="preserve">allowedValues: </w:t>
            </w:r>
            <w:r w:rsidRPr="00EF21D2">
              <w:rPr>
                <w:rFonts w:cs="Arial"/>
                <w:szCs w:val="18"/>
              </w:rPr>
              <w:t xml:space="preserve">0, </w:t>
            </w:r>
            <w:proofErr w:type="gramStart"/>
            <w:r w:rsidRPr="00EF21D2">
              <w:rPr>
                <w:rFonts w:cs="Arial"/>
                <w:szCs w:val="18"/>
              </w:rPr>
              <w:t>1</w:t>
            </w:r>
            <w:r w:rsidRPr="00EF21D2">
              <w:t>..</w:t>
            </w:r>
            <w:proofErr w:type="gramEnd"/>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1F4009C1" w14:textId="77777777" w:rsidR="002B7765" w:rsidRPr="00EF21D2" w:rsidRDefault="002B7765" w:rsidP="002B7765">
            <w:pPr>
              <w:pStyle w:val="TAL"/>
              <w:keepNext w:val="0"/>
              <w:keepLines w:val="0"/>
              <w:rPr>
                <w:lang w:eastAsia="zh-CN"/>
              </w:rPr>
            </w:pPr>
          </w:p>
        </w:tc>
        <w:tc>
          <w:tcPr>
            <w:tcW w:w="2497" w:type="dxa"/>
          </w:tcPr>
          <w:p w14:paraId="76C2FD03" w14:textId="77777777" w:rsidR="002B7765" w:rsidRPr="00EF21D2" w:rsidRDefault="002B7765" w:rsidP="002B7765">
            <w:pPr>
              <w:pStyle w:val="TAL"/>
              <w:keepNext w:val="0"/>
              <w:keepLines w:val="0"/>
            </w:pPr>
            <w:r w:rsidRPr="00EF21D2">
              <w:t>type: Integer</w:t>
            </w:r>
          </w:p>
          <w:p w14:paraId="31715C5E" w14:textId="77777777" w:rsidR="002B7765" w:rsidRPr="00EF21D2" w:rsidRDefault="002B7765" w:rsidP="002B7765">
            <w:pPr>
              <w:pStyle w:val="TAL"/>
              <w:keepNext w:val="0"/>
              <w:keepLines w:val="0"/>
            </w:pPr>
            <w:r w:rsidRPr="00EF21D2">
              <w:t>multiplicity: 1</w:t>
            </w:r>
          </w:p>
          <w:p w14:paraId="64F15AC9" w14:textId="77777777" w:rsidR="002B7765" w:rsidRPr="00EF21D2" w:rsidRDefault="002B7765" w:rsidP="002B7765">
            <w:pPr>
              <w:pStyle w:val="TAL"/>
              <w:keepNext w:val="0"/>
              <w:keepLines w:val="0"/>
            </w:pPr>
            <w:r w:rsidRPr="00EF21D2">
              <w:t>isOrdered: N/A</w:t>
            </w:r>
          </w:p>
          <w:p w14:paraId="1A34CCA7" w14:textId="77777777" w:rsidR="002B7765" w:rsidRPr="00EF21D2" w:rsidRDefault="002B7765" w:rsidP="002B7765">
            <w:pPr>
              <w:pStyle w:val="TAL"/>
              <w:keepNext w:val="0"/>
              <w:keepLines w:val="0"/>
            </w:pPr>
            <w:r w:rsidRPr="00EF21D2">
              <w:t>isUnique: N/A</w:t>
            </w:r>
          </w:p>
          <w:p w14:paraId="769BF144" w14:textId="77777777" w:rsidR="002B7765" w:rsidRPr="00EF21D2" w:rsidRDefault="002B7765" w:rsidP="002B7765">
            <w:pPr>
              <w:pStyle w:val="TAL"/>
              <w:keepNext w:val="0"/>
              <w:keepLines w:val="0"/>
            </w:pPr>
            <w:r w:rsidRPr="00EF21D2">
              <w:t>defaultValue: None</w:t>
            </w:r>
          </w:p>
          <w:p w14:paraId="5783AC4C" w14:textId="77777777" w:rsidR="002B7765" w:rsidRPr="00EF21D2" w:rsidRDefault="002B7765" w:rsidP="002B7765">
            <w:pPr>
              <w:pStyle w:val="TAL"/>
              <w:keepNext w:val="0"/>
              <w:keepLines w:val="0"/>
            </w:pPr>
            <w:r w:rsidRPr="00EF21D2">
              <w:t>isNullable: False</w:t>
            </w:r>
          </w:p>
        </w:tc>
      </w:tr>
      <w:tr w:rsidR="002B7765" w:rsidRPr="00EF21D2" w14:paraId="03109E31" w14:textId="77777777" w:rsidTr="00A44065">
        <w:trPr>
          <w:cantSplit/>
          <w:jc w:val="center"/>
        </w:trPr>
        <w:tc>
          <w:tcPr>
            <w:tcW w:w="1897" w:type="dxa"/>
          </w:tcPr>
          <w:p w14:paraId="4CEDBBB9"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574791A1" w14:textId="77777777" w:rsidR="002B7765" w:rsidRPr="00EF21D2" w:rsidRDefault="002B7765" w:rsidP="002B7765">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6FAABD21" w14:textId="77777777" w:rsidR="002B7765" w:rsidRPr="00EF21D2" w:rsidRDefault="002B7765" w:rsidP="002B7765">
            <w:pPr>
              <w:pStyle w:val="TAL"/>
              <w:keepNext w:val="0"/>
              <w:keepLines w:val="0"/>
              <w:rPr>
                <w:szCs w:val="18"/>
                <w:lang w:eastAsia="zh-CN"/>
              </w:rPr>
            </w:pPr>
          </w:p>
          <w:p w14:paraId="04268D8F" w14:textId="77777777" w:rsidR="002B7765" w:rsidRPr="00EF21D2" w:rsidDel="00142388" w:rsidRDefault="002B7765" w:rsidP="002B7765">
            <w:pPr>
              <w:pStyle w:val="TAL"/>
              <w:keepNext w:val="0"/>
              <w:keepLines w:val="0"/>
              <w:rPr>
                <w:szCs w:val="18"/>
                <w:lang w:eastAsia="zh-CN"/>
              </w:rPr>
            </w:pPr>
            <w:r w:rsidRPr="00EF21D2">
              <w:rPr>
                <w:szCs w:val="18"/>
                <w:lang w:eastAsia="zh-CN"/>
              </w:rPr>
              <w:t xml:space="preserve">allowedValues: </w:t>
            </w:r>
          </w:p>
          <w:p w14:paraId="56115015" w14:textId="77777777" w:rsidR="002B7765" w:rsidRPr="00EF21D2" w:rsidRDefault="002B7765" w:rsidP="002B7765">
            <w:pPr>
              <w:pStyle w:val="TAL"/>
              <w:keepNext w:val="0"/>
              <w:keepLines w:val="0"/>
              <w:rPr>
                <w:szCs w:val="18"/>
                <w:lang w:eastAsia="zh-CN"/>
              </w:rPr>
            </w:pPr>
            <w:r w:rsidRPr="00EF21D2">
              <w:rPr>
                <w:szCs w:val="18"/>
                <w:lang w:eastAsia="zh-CN"/>
              </w:rPr>
              <w:t>Not applicable</w:t>
            </w:r>
          </w:p>
          <w:p w14:paraId="713A2B1D" w14:textId="77777777" w:rsidR="002B7765" w:rsidRPr="00EF21D2" w:rsidRDefault="002B7765" w:rsidP="002B7765">
            <w:pPr>
              <w:pStyle w:val="TAL"/>
              <w:keepNext w:val="0"/>
              <w:keepLines w:val="0"/>
              <w:rPr>
                <w:lang w:eastAsia="zh-CN"/>
              </w:rPr>
            </w:pPr>
          </w:p>
        </w:tc>
        <w:tc>
          <w:tcPr>
            <w:tcW w:w="2497" w:type="dxa"/>
          </w:tcPr>
          <w:p w14:paraId="5F94F08B" w14:textId="77777777" w:rsidR="002B7765" w:rsidRPr="00EF21D2" w:rsidRDefault="002B7765" w:rsidP="002B7765">
            <w:pPr>
              <w:pStyle w:val="TAL"/>
              <w:keepNext w:val="0"/>
              <w:keepLines w:val="0"/>
            </w:pPr>
            <w:r w:rsidRPr="00EF21D2">
              <w:t xml:space="preserve">type: </w:t>
            </w:r>
            <w:proofErr w:type="spellStart"/>
            <w:r w:rsidRPr="00EF21D2">
              <w:t>RimRSReportInfo</w:t>
            </w:r>
            <w:proofErr w:type="spellEnd"/>
          </w:p>
          <w:p w14:paraId="6FDCEBD2" w14:textId="77777777" w:rsidR="002B7765" w:rsidRPr="00EF21D2" w:rsidRDefault="002B7765" w:rsidP="002B7765">
            <w:pPr>
              <w:pStyle w:val="TAL"/>
              <w:keepNext w:val="0"/>
              <w:keepLines w:val="0"/>
            </w:pPr>
            <w:r w:rsidRPr="00EF21D2">
              <w:t xml:space="preserve">multiplicity: </w:t>
            </w:r>
            <w:r w:rsidRPr="00EF21D2" w:rsidDel="00AD4BC2">
              <w:t>*</w:t>
            </w:r>
          </w:p>
          <w:p w14:paraId="094FC3A4" w14:textId="77777777" w:rsidR="002B7765" w:rsidRPr="00EF21D2" w:rsidRDefault="002B7765" w:rsidP="002B7765">
            <w:pPr>
              <w:pStyle w:val="TAL"/>
              <w:keepNext w:val="0"/>
              <w:keepLines w:val="0"/>
            </w:pPr>
            <w:r w:rsidRPr="00EF21D2">
              <w:t xml:space="preserve">isOrdered: </w:t>
            </w:r>
            <w:r w:rsidRPr="00CD3748">
              <w:t>False</w:t>
            </w:r>
          </w:p>
          <w:p w14:paraId="541110DE" w14:textId="77777777" w:rsidR="002B7765" w:rsidRPr="00EF21D2" w:rsidRDefault="002B7765" w:rsidP="002B7765">
            <w:pPr>
              <w:pStyle w:val="TAL"/>
              <w:keepNext w:val="0"/>
              <w:keepLines w:val="0"/>
            </w:pPr>
            <w:r w:rsidRPr="00EF21D2">
              <w:t xml:space="preserve">isUnique: </w:t>
            </w:r>
            <w:r w:rsidRPr="00CD3748">
              <w:t>True</w:t>
            </w:r>
          </w:p>
          <w:p w14:paraId="2DC0E785" w14:textId="77777777" w:rsidR="002B7765" w:rsidRPr="00EF21D2" w:rsidRDefault="002B7765" w:rsidP="002B7765">
            <w:pPr>
              <w:pStyle w:val="TAL"/>
              <w:keepNext w:val="0"/>
              <w:keepLines w:val="0"/>
            </w:pPr>
            <w:r w:rsidRPr="00EF21D2">
              <w:t>defaultValue: N/A</w:t>
            </w:r>
          </w:p>
          <w:p w14:paraId="5C7EAF1C" w14:textId="77777777" w:rsidR="002B7765" w:rsidRPr="00EF21D2" w:rsidRDefault="002B7765" w:rsidP="002B7765">
            <w:pPr>
              <w:pStyle w:val="TAL"/>
              <w:keepNext w:val="0"/>
              <w:keepLines w:val="0"/>
            </w:pPr>
            <w:r w:rsidRPr="00EF21D2">
              <w:t>isNullable: False</w:t>
            </w:r>
          </w:p>
        </w:tc>
      </w:tr>
      <w:tr w:rsidR="002B7765" w:rsidRPr="00EF21D2" w14:paraId="3F5E9C39" w14:textId="77777777" w:rsidTr="00A44065">
        <w:trPr>
          <w:cantSplit/>
          <w:jc w:val="center"/>
        </w:trPr>
        <w:tc>
          <w:tcPr>
            <w:tcW w:w="1897" w:type="dxa"/>
          </w:tcPr>
          <w:p w14:paraId="2F916930"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787D106E" w14:textId="77777777" w:rsidR="002B7765" w:rsidRPr="00EF21D2" w:rsidRDefault="002B7765" w:rsidP="002B7765">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70EC536E" w14:textId="77777777" w:rsidR="002B7765" w:rsidRPr="00EF21D2" w:rsidRDefault="002B7765" w:rsidP="002B7765">
            <w:pPr>
              <w:pStyle w:val="TAL"/>
              <w:keepNext w:val="0"/>
              <w:keepLines w:val="0"/>
              <w:rPr>
                <w:rFonts w:cs="Arial"/>
                <w:szCs w:val="18"/>
                <w:lang w:eastAsia="en-GB"/>
              </w:rPr>
            </w:pPr>
          </w:p>
          <w:p w14:paraId="35498C63" w14:textId="77777777" w:rsidR="002B7765" w:rsidRPr="00EF21D2" w:rsidRDefault="002B7765" w:rsidP="002B776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619B7B51" w14:textId="77777777" w:rsidR="002B7765" w:rsidRPr="00EF21D2" w:rsidRDefault="002B7765" w:rsidP="002B7765">
            <w:pPr>
              <w:pStyle w:val="TAL"/>
              <w:keepNext w:val="0"/>
              <w:keepLines w:val="0"/>
              <w:rPr>
                <w:lang w:eastAsia="zh-CN"/>
              </w:rPr>
            </w:pPr>
          </w:p>
        </w:tc>
        <w:tc>
          <w:tcPr>
            <w:tcW w:w="2497" w:type="dxa"/>
          </w:tcPr>
          <w:p w14:paraId="24D6CBF6" w14:textId="77777777" w:rsidR="002B7765" w:rsidRPr="00EF21D2" w:rsidRDefault="002B7765" w:rsidP="002B7765">
            <w:pPr>
              <w:pStyle w:val="TAL"/>
              <w:keepNext w:val="0"/>
              <w:keepLines w:val="0"/>
            </w:pPr>
            <w:r w:rsidRPr="00EF21D2">
              <w:t>type: Integer</w:t>
            </w:r>
          </w:p>
          <w:p w14:paraId="5F5B67AB"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50A4FA04" w14:textId="77777777" w:rsidR="002B7765" w:rsidRPr="00EF21D2" w:rsidRDefault="002B7765" w:rsidP="002B7765">
            <w:pPr>
              <w:pStyle w:val="TAL"/>
              <w:keepNext w:val="0"/>
              <w:keepLines w:val="0"/>
            </w:pPr>
            <w:r w:rsidRPr="00EF21D2">
              <w:t>isOrdered: N/A</w:t>
            </w:r>
          </w:p>
          <w:p w14:paraId="64183EB2" w14:textId="77777777" w:rsidR="002B7765" w:rsidRPr="00EF21D2" w:rsidRDefault="002B7765" w:rsidP="002B7765">
            <w:pPr>
              <w:pStyle w:val="TAL"/>
              <w:keepNext w:val="0"/>
              <w:keepLines w:val="0"/>
            </w:pPr>
            <w:r w:rsidRPr="00EF21D2">
              <w:t>isUnique: N/A</w:t>
            </w:r>
          </w:p>
          <w:p w14:paraId="112A2B4D" w14:textId="77777777" w:rsidR="002B7765" w:rsidRPr="00EF21D2" w:rsidRDefault="002B7765" w:rsidP="002B7765">
            <w:pPr>
              <w:pStyle w:val="TAL"/>
              <w:keepNext w:val="0"/>
              <w:keepLines w:val="0"/>
            </w:pPr>
            <w:r w:rsidRPr="00EF21D2">
              <w:t>defaultValue: None</w:t>
            </w:r>
          </w:p>
          <w:p w14:paraId="19CBED63" w14:textId="77777777" w:rsidR="002B7765" w:rsidRPr="00EF21D2" w:rsidRDefault="002B7765" w:rsidP="002B7765">
            <w:pPr>
              <w:pStyle w:val="TAL"/>
              <w:keepNext w:val="0"/>
              <w:keepLines w:val="0"/>
            </w:pPr>
            <w:r w:rsidRPr="00EF21D2">
              <w:t>isNullable: False</w:t>
            </w:r>
          </w:p>
        </w:tc>
      </w:tr>
      <w:tr w:rsidR="002B7765" w:rsidRPr="00EF21D2" w14:paraId="3A7AD8A1" w14:textId="77777777" w:rsidTr="00A44065">
        <w:trPr>
          <w:cantSplit/>
          <w:jc w:val="center"/>
        </w:trPr>
        <w:tc>
          <w:tcPr>
            <w:tcW w:w="1897" w:type="dxa"/>
          </w:tcPr>
          <w:p w14:paraId="2B9C0575"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1B8A2FAD" w14:textId="77777777" w:rsidR="002B7765" w:rsidRPr="00EF21D2" w:rsidRDefault="002B7765" w:rsidP="002B7765">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F53AEFB" w14:textId="77777777" w:rsidR="002B7765" w:rsidRPr="00EF21D2" w:rsidRDefault="002B7765" w:rsidP="002B7765">
            <w:pPr>
              <w:pStyle w:val="TAL"/>
              <w:keepNext w:val="0"/>
              <w:keepLines w:val="0"/>
              <w:rPr>
                <w:rFonts w:cs="Arial"/>
                <w:szCs w:val="18"/>
                <w:lang w:eastAsia="en-GB"/>
              </w:rPr>
            </w:pPr>
          </w:p>
          <w:p w14:paraId="686C9053" w14:textId="77777777" w:rsidR="002B7765" w:rsidRPr="00EF21D2" w:rsidRDefault="002B7765" w:rsidP="002B7765">
            <w:pPr>
              <w:pStyle w:val="TAL"/>
              <w:keepNext w:val="0"/>
              <w:keepLines w:val="0"/>
              <w:rPr>
                <w:rFonts w:cs="Arial"/>
                <w:szCs w:val="18"/>
                <w:lang w:eastAsia="en-GB"/>
              </w:rPr>
            </w:pPr>
            <w:r w:rsidRPr="00EF21D2">
              <w:rPr>
                <w:rFonts w:cs="Arial"/>
                <w:szCs w:val="18"/>
              </w:rPr>
              <w:t xml:space="preserve">allowedValues: 0, </w:t>
            </w:r>
            <w:proofErr w:type="gramStart"/>
            <w:r w:rsidRPr="00EF21D2">
              <w:rPr>
                <w:rFonts w:cs="Arial"/>
                <w:szCs w:val="18"/>
              </w:rPr>
              <w:t>1</w:t>
            </w:r>
            <w:r w:rsidRPr="00EF21D2">
              <w:t>..</w:t>
            </w:r>
            <w:proofErr w:type="gramEnd"/>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27E9A263" w14:textId="77777777" w:rsidR="002B7765" w:rsidRPr="00EF21D2" w:rsidRDefault="002B7765" w:rsidP="002B7765">
            <w:pPr>
              <w:pStyle w:val="TAL"/>
              <w:keepNext w:val="0"/>
              <w:keepLines w:val="0"/>
              <w:rPr>
                <w:lang w:eastAsia="zh-CN"/>
              </w:rPr>
            </w:pPr>
          </w:p>
        </w:tc>
        <w:tc>
          <w:tcPr>
            <w:tcW w:w="2497" w:type="dxa"/>
          </w:tcPr>
          <w:p w14:paraId="49076876" w14:textId="77777777" w:rsidR="002B7765" w:rsidRPr="00EF21D2" w:rsidRDefault="002B7765" w:rsidP="002B7765">
            <w:pPr>
              <w:pStyle w:val="TAL"/>
              <w:keepNext w:val="0"/>
              <w:keepLines w:val="0"/>
            </w:pPr>
            <w:r w:rsidRPr="00EF21D2">
              <w:t>type: Integer</w:t>
            </w:r>
          </w:p>
          <w:p w14:paraId="3C3F4F0F" w14:textId="77777777" w:rsidR="002B7765" w:rsidRPr="00EF21D2" w:rsidRDefault="002B7765" w:rsidP="002B7765">
            <w:pPr>
              <w:pStyle w:val="TAL"/>
              <w:keepNext w:val="0"/>
              <w:keepLines w:val="0"/>
            </w:pPr>
            <w:r w:rsidRPr="00EF21D2">
              <w:t xml:space="preserve">multiplicity: </w:t>
            </w:r>
            <w:r w:rsidRPr="00EF21D2">
              <w:rPr>
                <w:rFonts w:hint="eastAsia"/>
                <w:lang w:eastAsia="zh-CN"/>
              </w:rPr>
              <w:t>1</w:t>
            </w:r>
          </w:p>
          <w:p w14:paraId="63C8C445" w14:textId="77777777" w:rsidR="002B7765" w:rsidRPr="00EF21D2" w:rsidRDefault="002B7765" w:rsidP="002B7765">
            <w:pPr>
              <w:pStyle w:val="TAL"/>
              <w:keepNext w:val="0"/>
              <w:keepLines w:val="0"/>
            </w:pPr>
            <w:r w:rsidRPr="00EF21D2">
              <w:t>isOrdered: N/A</w:t>
            </w:r>
          </w:p>
          <w:p w14:paraId="281E7265" w14:textId="77777777" w:rsidR="002B7765" w:rsidRPr="00EF21D2" w:rsidRDefault="002B7765" w:rsidP="002B7765">
            <w:pPr>
              <w:pStyle w:val="TAL"/>
              <w:keepNext w:val="0"/>
              <w:keepLines w:val="0"/>
            </w:pPr>
            <w:r w:rsidRPr="00EF21D2">
              <w:t>isUnique: N/A</w:t>
            </w:r>
          </w:p>
          <w:p w14:paraId="331752AD" w14:textId="77777777" w:rsidR="002B7765" w:rsidRPr="00EF21D2" w:rsidRDefault="002B7765" w:rsidP="002B7765">
            <w:pPr>
              <w:pStyle w:val="TAL"/>
              <w:keepNext w:val="0"/>
              <w:keepLines w:val="0"/>
            </w:pPr>
            <w:r w:rsidRPr="00EF21D2">
              <w:t>defaultValue: None</w:t>
            </w:r>
          </w:p>
          <w:p w14:paraId="20CB835A" w14:textId="77777777" w:rsidR="002B7765" w:rsidRPr="00EF21D2" w:rsidRDefault="002B7765" w:rsidP="002B7765">
            <w:pPr>
              <w:pStyle w:val="TAL"/>
              <w:keepNext w:val="0"/>
              <w:keepLines w:val="0"/>
            </w:pPr>
            <w:r w:rsidRPr="00EF21D2">
              <w:t>isNullable: False</w:t>
            </w:r>
          </w:p>
        </w:tc>
      </w:tr>
      <w:tr w:rsidR="002B7765" w:rsidRPr="00EF21D2" w14:paraId="327ED391" w14:textId="77777777" w:rsidTr="00A44065">
        <w:trPr>
          <w:cantSplit/>
          <w:jc w:val="center"/>
        </w:trPr>
        <w:tc>
          <w:tcPr>
            <w:tcW w:w="1897" w:type="dxa"/>
          </w:tcPr>
          <w:p w14:paraId="15D57687"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3930CAF2" w14:textId="77777777" w:rsidR="002B7765" w:rsidRPr="00EF21D2" w:rsidRDefault="002B7765" w:rsidP="002B7765">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1FE67EB5" w14:textId="77777777" w:rsidR="002B7765" w:rsidRPr="00EF21D2" w:rsidRDefault="002B7765" w:rsidP="002B776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6897A298" w14:textId="77777777" w:rsidR="002B7765" w:rsidRPr="00EF21D2" w:rsidRDefault="002B7765" w:rsidP="002B776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1C458DF1" w14:textId="77777777" w:rsidR="002B7765" w:rsidRPr="00EF21D2" w:rsidRDefault="002B7765" w:rsidP="002B7765">
            <w:pPr>
              <w:pStyle w:val="TAL"/>
              <w:keepNext w:val="0"/>
              <w:keepLines w:val="0"/>
              <w:rPr>
                <w:szCs w:val="18"/>
                <w:lang w:eastAsia="zh-CN"/>
              </w:rPr>
            </w:pPr>
          </w:p>
          <w:p w14:paraId="33631F88" w14:textId="77777777" w:rsidR="002B7765" w:rsidRPr="00EF21D2" w:rsidRDefault="002B7765" w:rsidP="002B7765">
            <w:pPr>
              <w:pStyle w:val="TAL"/>
              <w:rPr>
                <w:lang w:eastAsia="en-GB"/>
              </w:rPr>
            </w:pPr>
            <w:r w:rsidRPr="00EF21D2">
              <w:rPr>
                <w:lang w:eastAsia="en-GB"/>
              </w:rPr>
              <w:t>RS1forEnoughMitigation means RIM-RS type 1 is used to indicate 'enough mitigation' functionality.</w:t>
            </w:r>
          </w:p>
          <w:p w14:paraId="7CBD7B18" w14:textId="77777777" w:rsidR="002B7765" w:rsidRPr="00EF21D2" w:rsidRDefault="002B7765" w:rsidP="002B7765">
            <w:pPr>
              <w:pStyle w:val="TAL"/>
              <w:rPr>
                <w:lang w:eastAsia="en-GB"/>
              </w:rPr>
            </w:pPr>
            <w:r w:rsidRPr="00EF21D2">
              <w:rPr>
                <w:lang w:eastAsia="en-GB"/>
              </w:rPr>
              <w:t>RS1forNotEnoughMitigation means RIM-RS type 1 is used to indicate 'Not enough mitigation' functionality.</w:t>
            </w:r>
          </w:p>
          <w:p w14:paraId="0C284DFE" w14:textId="77777777" w:rsidR="002B7765" w:rsidRPr="00EF21D2" w:rsidRDefault="002B7765" w:rsidP="002B7765">
            <w:pPr>
              <w:pStyle w:val="TAL"/>
              <w:keepNext w:val="0"/>
              <w:keepLines w:val="0"/>
              <w:rPr>
                <w:szCs w:val="18"/>
                <w:lang w:eastAsia="zh-CN"/>
              </w:rPr>
            </w:pPr>
          </w:p>
          <w:p w14:paraId="0144CFEF" w14:textId="77777777" w:rsidR="002B7765" w:rsidRPr="00EF21D2" w:rsidRDefault="002B7765" w:rsidP="002B7765">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7E9C250" w14:textId="77777777" w:rsidR="002B7765" w:rsidRPr="00EF21D2" w:rsidRDefault="002B7765" w:rsidP="002B7765">
            <w:pPr>
              <w:pStyle w:val="TAL"/>
              <w:keepNext w:val="0"/>
              <w:keepLines w:val="0"/>
              <w:rPr>
                <w:lang w:eastAsia="zh-CN"/>
              </w:rPr>
            </w:pPr>
            <w:r w:rsidRPr="00EF21D2">
              <w:rPr>
                <w:szCs w:val="18"/>
                <w:lang w:eastAsia="zh-CN"/>
              </w:rPr>
              <w:t xml:space="preserve"> </w:t>
            </w:r>
          </w:p>
        </w:tc>
        <w:tc>
          <w:tcPr>
            <w:tcW w:w="2497" w:type="dxa"/>
          </w:tcPr>
          <w:p w14:paraId="6DD063A2" w14:textId="77777777" w:rsidR="002B7765" w:rsidRPr="00EF21D2" w:rsidRDefault="002B7765" w:rsidP="002B7765">
            <w:pPr>
              <w:pStyle w:val="TAL"/>
              <w:keepNext w:val="0"/>
              <w:keepLines w:val="0"/>
            </w:pPr>
            <w:r w:rsidRPr="00EF21D2">
              <w:t>type: Enum</w:t>
            </w:r>
          </w:p>
          <w:p w14:paraId="6E8B2AB8" w14:textId="77777777" w:rsidR="002B7765" w:rsidRPr="00EF21D2" w:rsidRDefault="002B7765" w:rsidP="002B7765">
            <w:pPr>
              <w:pStyle w:val="TAL"/>
              <w:keepNext w:val="0"/>
              <w:keepLines w:val="0"/>
            </w:pPr>
            <w:r w:rsidRPr="00EF21D2">
              <w:t>multiplicity: 1</w:t>
            </w:r>
          </w:p>
          <w:p w14:paraId="6BF2D232" w14:textId="77777777" w:rsidR="002B7765" w:rsidRPr="00EF21D2" w:rsidRDefault="002B7765" w:rsidP="002B7765">
            <w:pPr>
              <w:pStyle w:val="TAL"/>
              <w:keepNext w:val="0"/>
              <w:keepLines w:val="0"/>
            </w:pPr>
            <w:r w:rsidRPr="00EF21D2">
              <w:t>isOrdered: N/A</w:t>
            </w:r>
          </w:p>
          <w:p w14:paraId="5D76C405" w14:textId="77777777" w:rsidR="002B7765" w:rsidRPr="00EF21D2" w:rsidRDefault="002B7765" w:rsidP="002B7765">
            <w:pPr>
              <w:pStyle w:val="TAL"/>
              <w:keepNext w:val="0"/>
              <w:keepLines w:val="0"/>
            </w:pPr>
            <w:r w:rsidRPr="00EF21D2">
              <w:t>isUnique: N/A</w:t>
            </w:r>
          </w:p>
          <w:p w14:paraId="304AD766" w14:textId="77777777" w:rsidR="002B7765" w:rsidRPr="00EF21D2" w:rsidRDefault="002B7765" w:rsidP="002B7765">
            <w:pPr>
              <w:pStyle w:val="TAL"/>
              <w:keepNext w:val="0"/>
              <w:keepLines w:val="0"/>
            </w:pPr>
            <w:r w:rsidRPr="00EF21D2">
              <w:t>defaultValue: None</w:t>
            </w:r>
          </w:p>
          <w:p w14:paraId="423626E4" w14:textId="77777777" w:rsidR="002B7765" w:rsidRPr="00EF21D2" w:rsidRDefault="002B7765" w:rsidP="002B7765">
            <w:pPr>
              <w:pStyle w:val="TAL"/>
              <w:keepNext w:val="0"/>
              <w:keepLines w:val="0"/>
            </w:pPr>
            <w:r w:rsidRPr="00EF21D2">
              <w:t>isNullable: False</w:t>
            </w:r>
          </w:p>
        </w:tc>
      </w:tr>
      <w:tr w:rsidR="002B7765" w:rsidRPr="00EF21D2" w14:paraId="4EFBA19F" w14:textId="77777777" w:rsidTr="00A44065">
        <w:trPr>
          <w:cantSplit/>
          <w:jc w:val="center"/>
        </w:trPr>
        <w:tc>
          <w:tcPr>
            <w:tcW w:w="1897" w:type="dxa"/>
          </w:tcPr>
          <w:p w14:paraId="46873A3E"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4CD22AD3" w14:textId="77777777" w:rsidR="002B7765" w:rsidRPr="00EF21D2" w:rsidRDefault="002B7765" w:rsidP="002B7765">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5C1B360" w14:textId="77777777" w:rsidR="002B7765" w:rsidRPr="00EF21D2" w:rsidRDefault="002B7765" w:rsidP="002B7765">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630B31BB" w14:textId="77777777" w:rsidR="002B7765" w:rsidRPr="00EF21D2" w:rsidRDefault="002B7765" w:rsidP="002B7765">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3F7FB431" w14:textId="77777777" w:rsidR="002B7765" w:rsidRPr="00EF21D2" w:rsidRDefault="002B7765" w:rsidP="002B7765">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21308CCD" w14:textId="77777777" w:rsidR="002B7765" w:rsidRPr="00EF21D2" w:rsidRDefault="002B7765" w:rsidP="002B7765">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5E965582" w14:textId="77777777" w:rsidR="002B7765" w:rsidRPr="00EF21D2" w:rsidRDefault="002B7765" w:rsidP="002B7765">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85B4F8B" w14:textId="77777777" w:rsidR="002B7765" w:rsidRPr="00EF21D2" w:rsidRDefault="002B7765" w:rsidP="002B7765">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72074FE0" w14:textId="77777777" w:rsidR="002B7765" w:rsidRPr="00EF21D2" w:rsidRDefault="002B7765" w:rsidP="002B7765">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D90300D" w14:textId="77777777" w:rsidR="002B7765" w:rsidRPr="00EF21D2" w:rsidRDefault="00000000" w:rsidP="002B7765">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3F9016F3" w14:textId="77777777" w:rsidR="002B7765" w:rsidRPr="00EF21D2" w:rsidRDefault="00000000" w:rsidP="002B776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2B7765" w:rsidRPr="00EF21D2">
              <w:rPr>
                <w:rFonts w:hint="eastAsia"/>
                <w:szCs w:val="18"/>
                <w:lang w:eastAsia="zh-CN"/>
              </w:rPr>
              <w:t xml:space="preserve"> </w:t>
            </w:r>
            <w:r w:rsidR="002B7765" w:rsidRPr="00EF21D2">
              <w:rPr>
                <w:szCs w:val="18"/>
                <w:lang w:eastAsia="zh-CN"/>
              </w:rPr>
              <w:t xml:space="preserve">is </w:t>
            </w:r>
            <w:r w:rsidR="002B7765" w:rsidRPr="00EF21D2">
              <w:rPr>
                <w:rFonts w:cs="Arial"/>
                <w:szCs w:val="18"/>
                <w:lang w:eastAsia="en-GB"/>
              </w:rPr>
              <w:t xml:space="preserve">the total number of set IDs for RIM RS-1 (configured by </w:t>
            </w:r>
            <w:r w:rsidR="002B7765" w:rsidRPr="00EF21D2">
              <w:rPr>
                <w:rFonts w:ascii="Courier New" w:hAnsi="Courier New" w:cs="Courier New"/>
                <w:szCs w:val="18"/>
              </w:rPr>
              <w:t>totalnrofSetIdofRS1</w:t>
            </w:r>
            <w:r w:rsidR="002B7765" w:rsidRPr="00EF21D2">
              <w:rPr>
                <w:rFonts w:cs="Arial"/>
                <w:szCs w:val="18"/>
                <w:lang w:eastAsia="en-GB"/>
              </w:rPr>
              <w:t>),</w:t>
            </w:r>
          </w:p>
          <w:p w14:paraId="15CD32E9" w14:textId="77777777" w:rsidR="002B7765" w:rsidRPr="00EF21D2" w:rsidRDefault="00000000" w:rsidP="002B776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B7765" w:rsidRPr="00EF21D2">
              <w:rPr>
                <w:rFonts w:cs="Arial" w:hint="eastAsia"/>
                <w:sz w:val="24"/>
                <w:szCs w:val="24"/>
                <w:lang w:eastAsia="zh-CN"/>
              </w:rPr>
              <w:t xml:space="preserve"> </w:t>
            </w:r>
            <w:r w:rsidR="002B7765" w:rsidRPr="00EF21D2">
              <w:rPr>
                <w:rFonts w:cs="Arial"/>
                <w:szCs w:val="18"/>
                <w:lang w:eastAsia="en-GB"/>
              </w:rPr>
              <w:t xml:space="preserve">is the number of candidate frequency resources in the whole network (configured by </w:t>
            </w:r>
            <w:proofErr w:type="spellStart"/>
            <w:r w:rsidR="002B7765" w:rsidRPr="00EF21D2">
              <w:rPr>
                <w:rFonts w:ascii="Courier New" w:hAnsi="Courier New" w:cs="Courier New"/>
                <w:szCs w:val="18"/>
              </w:rPr>
              <w:t>nrofGlobalRIMRSFrequencyCandidates</w:t>
            </w:r>
            <w:proofErr w:type="spellEnd"/>
            <w:r w:rsidR="002B7765" w:rsidRPr="00EF21D2">
              <w:rPr>
                <w:rFonts w:cs="Arial"/>
                <w:szCs w:val="18"/>
                <w:lang w:eastAsia="en-GB"/>
              </w:rPr>
              <w:t xml:space="preserve">), and </w:t>
            </w:r>
          </w:p>
          <w:p w14:paraId="7C26C4D2" w14:textId="77777777" w:rsidR="002B7765" w:rsidRPr="00EF21D2" w:rsidRDefault="00000000" w:rsidP="002B776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B7765" w:rsidRPr="00EF21D2">
              <w:rPr>
                <w:rFonts w:cs="Arial" w:hint="eastAsia"/>
                <w:sz w:val="24"/>
                <w:szCs w:val="24"/>
                <w:lang w:eastAsia="zh-CN"/>
              </w:rPr>
              <w:t xml:space="preserve"> </w:t>
            </w:r>
            <w:r w:rsidR="002B7765" w:rsidRPr="00EF21D2">
              <w:rPr>
                <w:rFonts w:cs="Arial"/>
                <w:szCs w:val="18"/>
                <w:lang w:eastAsia="en-GB"/>
              </w:rPr>
              <w:t xml:space="preserve">is the number of </w:t>
            </w:r>
            <w:r w:rsidR="002B7765" w:rsidRPr="00EF21D2">
              <w:t xml:space="preserve">candidate sequences assigned </w:t>
            </w:r>
            <w:r w:rsidR="002B7765" w:rsidRPr="00EF21D2">
              <w:rPr>
                <w:rFonts w:cs="Arial"/>
                <w:szCs w:val="18"/>
                <w:lang w:eastAsia="en-GB"/>
              </w:rPr>
              <w:t xml:space="preserve">for RIM RS-1 (configured by </w:t>
            </w:r>
            <w:r w:rsidR="002B7765" w:rsidRPr="00EF21D2">
              <w:rPr>
                <w:rFonts w:ascii="Courier New" w:hAnsi="Courier New" w:cs="Courier New"/>
                <w:szCs w:val="18"/>
              </w:rPr>
              <w:t>nrofRIMRSSequenceCandidatesofRS1</w:t>
            </w:r>
            <w:r w:rsidR="002B7765" w:rsidRPr="00EF21D2">
              <w:rPr>
                <w:rFonts w:cs="Arial"/>
                <w:szCs w:val="18"/>
                <w:lang w:eastAsia="en-GB"/>
              </w:rPr>
              <w:t>).</w:t>
            </w:r>
          </w:p>
          <w:p w14:paraId="7659A49F" w14:textId="77777777" w:rsidR="002B7765" w:rsidRPr="00EF21D2" w:rsidRDefault="002B7765" w:rsidP="002B7765">
            <w:pPr>
              <w:pStyle w:val="TAL"/>
              <w:keepNext w:val="0"/>
              <w:keepLines w:val="0"/>
              <w:rPr>
                <w:szCs w:val="18"/>
              </w:rPr>
            </w:pPr>
          </w:p>
          <w:p w14:paraId="680D5D2C" w14:textId="77777777" w:rsidR="002B7765" w:rsidRPr="00EF21D2" w:rsidDel="00EB6220" w:rsidRDefault="002B7765" w:rsidP="002B7765">
            <w:pPr>
              <w:pStyle w:val="TAL"/>
              <w:keepNext w:val="0"/>
              <w:keepLines w:val="0"/>
              <w:rPr>
                <w:szCs w:val="18"/>
              </w:rPr>
            </w:pPr>
            <w:r w:rsidRPr="00EF21D2">
              <w:rPr>
                <w:szCs w:val="18"/>
              </w:rPr>
              <w:t>allowedValues: 1,</w:t>
            </w:r>
            <w:proofErr w:type="gramStart"/>
            <w:r w:rsidRPr="00EF21D2">
              <w:rPr>
                <w:szCs w:val="18"/>
              </w:rPr>
              <w:t>2,..</w:t>
            </w:r>
            <w:proofErr w:type="gramEnd"/>
            <w:r w:rsidRPr="00EF21D2">
              <w:rPr>
                <w:szCs w:val="18"/>
              </w:rPr>
              <w:t>2^14</w:t>
            </w:r>
          </w:p>
          <w:p w14:paraId="63BC5319" w14:textId="77777777" w:rsidR="002B7765" w:rsidRPr="00EF21D2" w:rsidRDefault="002B7765" w:rsidP="002B7765">
            <w:pPr>
              <w:pStyle w:val="TAL"/>
              <w:keepNext w:val="0"/>
              <w:keepLines w:val="0"/>
              <w:rPr>
                <w:szCs w:val="18"/>
              </w:rPr>
            </w:pPr>
          </w:p>
          <w:p w14:paraId="4ACCD86C" w14:textId="77777777" w:rsidR="002B7765" w:rsidRPr="00EF21D2" w:rsidRDefault="002B7765" w:rsidP="002B7765">
            <w:pPr>
              <w:pStyle w:val="TAL"/>
              <w:keepNext w:val="0"/>
              <w:keepLines w:val="0"/>
              <w:rPr>
                <w:lang w:eastAsia="zh-CN"/>
              </w:rPr>
            </w:pPr>
          </w:p>
        </w:tc>
        <w:tc>
          <w:tcPr>
            <w:tcW w:w="2497" w:type="dxa"/>
          </w:tcPr>
          <w:p w14:paraId="2F97881E" w14:textId="77777777" w:rsidR="002B7765" w:rsidRPr="00EF21D2" w:rsidRDefault="002B7765" w:rsidP="002B7765">
            <w:pPr>
              <w:pStyle w:val="TAL"/>
              <w:keepNext w:val="0"/>
              <w:keepLines w:val="0"/>
            </w:pPr>
            <w:r w:rsidRPr="00EF21D2">
              <w:t>type: Integer</w:t>
            </w:r>
          </w:p>
          <w:p w14:paraId="634DBB6A" w14:textId="77777777" w:rsidR="002B7765" w:rsidRPr="00EF21D2" w:rsidRDefault="002B7765" w:rsidP="002B7765">
            <w:pPr>
              <w:pStyle w:val="TAL"/>
              <w:keepNext w:val="0"/>
              <w:keepLines w:val="0"/>
            </w:pPr>
            <w:r w:rsidRPr="00EF21D2">
              <w:t>multiplicity: 1</w:t>
            </w:r>
          </w:p>
          <w:p w14:paraId="381BCD84" w14:textId="77777777" w:rsidR="002B7765" w:rsidRPr="00EF21D2" w:rsidRDefault="002B7765" w:rsidP="002B7765">
            <w:pPr>
              <w:pStyle w:val="TAL"/>
              <w:keepNext w:val="0"/>
              <w:keepLines w:val="0"/>
            </w:pPr>
            <w:r w:rsidRPr="00EF21D2">
              <w:t>isOrdered: N/A</w:t>
            </w:r>
          </w:p>
          <w:p w14:paraId="1DA80C09" w14:textId="77777777" w:rsidR="002B7765" w:rsidRPr="00EF21D2" w:rsidRDefault="002B7765" w:rsidP="002B7765">
            <w:pPr>
              <w:pStyle w:val="TAL"/>
              <w:keepNext w:val="0"/>
              <w:keepLines w:val="0"/>
            </w:pPr>
            <w:r w:rsidRPr="00EF21D2">
              <w:t>isUnique: N/A</w:t>
            </w:r>
          </w:p>
          <w:p w14:paraId="52E268E5" w14:textId="77777777" w:rsidR="002B7765" w:rsidRPr="00EF21D2" w:rsidRDefault="002B7765" w:rsidP="002B7765">
            <w:pPr>
              <w:pStyle w:val="TAL"/>
              <w:keepNext w:val="0"/>
              <w:keepLines w:val="0"/>
            </w:pPr>
            <w:r w:rsidRPr="00EF21D2">
              <w:t>defaultValue: None</w:t>
            </w:r>
          </w:p>
          <w:p w14:paraId="52DEF8CD" w14:textId="77777777" w:rsidR="002B7765" w:rsidRPr="00EF21D2" w:rsidRDefault="002B7765" w:rsidP="002B7765">
            <w:pPr>
              <w:pStyle w:val="TAL"/>
              <w:keepNext w:val="0"/>
              <w:keepLines w:val="0"/>
            </w:pPr>
            <w:r w:rsidRPr="00EF21D2">
              <w:t>isNullable: False</w:t>
            </w:r>
          </w:p>
        </w:tc>
      </w:tr>
      <w:tr w:rsidR="002B7765" w:rsidRPr="00EF21D2" w14:paraId="266234C1" w14:textId="77777777" w:rsidTr="00A44065">
        <w:trPr>
          <w:cantSplit/>
          <w:jc w:val="center"/>
        </w:trPr>
        <w:tc>
          <w:tcPr>
            <w:tcW w:w="1897" w:type="dxa"/>
          </w:tcPr>
          <w:p w14:paraId="26741FBD"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4FF25A5E" w14:textId="77777777" w:rsidR="002B7765" w:rsidRPr="00EF21D2" w:rsidRDefault="002B7765" w:rsidP="002B7765">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1F81B7A5" w14:textId="77777777" w:rsidR="002B7765" w:rsidRPr="00EF21D2" w:rsidRDefault="002B7765" w:rsidP="002B7765">
            <w:pPr>
              <w:pStyle w:val="TAL"/>
              <w:keepNext w:val="0"/>
              <w:keepLines w:val="0"/>
            </w:pPr>
          </w:p>
          <w:p w14:paraId="4E6EF335" w14:textId="77777777" w:rsidR="002B7765" w:rsidRPr="00EF21D2" w:rsidRDefault="002B7765" w:rsidP="002B7765">
            <w:pPr>
              <w:pStyle w:val="TAL"/>
              <w:keepNext w:val="0"/>
              <w:keepLines w:val="0"/>
            </w:pPr>
          </w:p>
          <w:p w14:paraId="11750FEC" w14:textId="77777777" w:rsidR="002B7765" w:rsidRPr="00EF21D2" w:rsidRDefault="002B7765" w:rsidP="002B7765">
            <w:pPr>
              <w:pStyle w:val="TAL"/>
              <w:keepNext w:val="0"/>
              <w:keepLines w:val="0"/>
            </w:pPr>
            <w:r w:rsidRPr="00EF21D2">
              <w:t>allowedValues: 1, 2, 3, 4, 6, 8, 12, 24</w:t>
            </w:r>
          </w:p>
          <w:p w14:paraId="52F09824" w14:textId="77777777" w:rsidR="002B7765" w:rsidRPr="00EF21D2" w:rsidRDefault="002B7765" w:rsidP="002B7765">
            <w:pPr>
              <w:pStyle w:val="TAL"/>
              <w:keepNext w:val="0"/>
              <w:keepLines w:val="0"/>
              <w:rPr>
                <w:lang w:eastAsia="zh-CN"/>
              </w:rPr>
            </w:pPr>
          </w:p>
        </w:tc>
        <w:tc>
          <w:tcPr>
            <w:tcW w:w="2497" w:type="dxa"/>
          </w:tcPr>
          <w:p w14:paraId="73097AE3" w14:textId="77777777" w:rsidR="002B7765" w:rsidRPr="00EF21D2" w:rsidRDefault="002B7765" w:rsidP="002B7765">
            <w:pPr>
              <w:pStyle w:val="TAL"/>
              <w:keepNext w:val="0"/>
              <w:keepLines w:val="0"/>
            </w:pPr>
            <w:r w:rsidRPr="00EF21D2">
              <w:t>type: Integer</w:t>
            </w:r>
          </w:p>
          <w:p w14:paraId="4DBC4030" w14:textId="77777777" w:rsidR="002B7765" w:rsidRPr="00EF21D2" w:rsidRDefault="002B7765" w:rsidP="002B7765">
            <w:pPr>
              <w:pStyle w:val="TAL"/>
              <w:keepNext w:val="0"/>
              <w:keepLines w:val="0"/>
            </w:pPr>
            <w:r w:rsidRPr="00EF21D2">
              <w:t>multiplicity: 1</w:t>
            </w:r>
          </w:p>
          <w:p w14:paraId="49F756AA" w14:textId="77777777" w:rsidR="002B7765" w:rsidRPr="00EF21D2" w:rsidRDefault="002B7765" w:rsidP="002B7765">
            <w:pPr>
              <w:pStyle w:val="TAL"/>
              <w:keepNext w:val="0"/>
              <w:keepLines w:val="0"/>
            </w:pPr>
            <w:r w:rsidRPr="00EF21D2">
              <w:t>isOrdered: N/A</w:t>
            </w:r>
          </w:p>
          <w:p w14:paraId="30C4A0CF" w14:textId="77777777" w:rsidR="002B7765" w:rsidRPr="00EF21D2" w:rsidRDefault="002B7765" w:rsidP="002B7765">
            <w:pPr>
              <w:pStyle w:val="TAL"/>
              <w:keepNext w:val="0"/>
              <w:keepLines w:val="0"/>
            </w:pPr>
            <w:r w:rsidRPr="00EF21D2">
              <w:t>isUnique: N/A</w:t>
            </w:r>
          </w:p>
          <w:p w14:paraId="0259F201" w14:textId="77777777" w:rsidR="002B7765" w:rsidRPr="00EF21D2" w:rsidRDefault="002B7765" w:rsidP="002B7765">
            <w:pPr>
              <w:pStyle w:val="TAL"/>
              <w:keepNext w:val="0"/>
              <w:keepLines w:val="0"/>
            </w:pPr>
            <w:r w:rsidRPr="00EF21D2">
              <w:t>defaultValue: None</w:t>
            </w:r>
          </w:p>
          <w:p w14:paraId="4FA5CACF" w14:textId="77777777" w:rsidR="002B7765" w:rsidRPr="00EF21D2" w:rsidRDefault="002B7765" w:rsidP="002B7765">
            <w:pPr>
              <w:pStyle w:val="TAL"/>
              <w:keepNext w:val="0"/>
              <w:keepLines w:val="0"/>
            </w:pPr>
            <w:r w:rsidRPr="00EF21D2">
              <w:t>isNullable: False</w:t>
            </w:r>
          </w:p>
        </w:tc>
      </w:tr>
      <w:tr w:rsidR="002B7765" w:rsidRPr="00EF21D2" w14:paraId="136177E9" w14:textId="77777777" w:rsidTr="00A44065">
        <w:trPr>
          <w:cantSplit/>
          <w:jc w:val="center"/>
        </w:trPr>
        <w:tc>
          <w:tcPr>
            <w:tcW w:w="1897" w:type="dxa"/>
          </w:tcPr>
          <w:p w14:paraId="208E9A85"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19CAA1F5" w14:textId="77777777" w:rsidR="002B7765" w:rsidRPr="00EF21D2" w:rsidRDefault="002B7765" w:rsidP="002B776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0DB3EBFB" w14:textId="77777777" w:rsidR="002B7765" w:rsidRPr="00EF21D2" w:rsidRDefault="002B7765" w:rsidP="002B7765">
            <w:pPr>
              <w:pStyle w:val="TAL"/>
              <w:keepNext w:val="0"/>
              <w:keepLines w:val="0"/>
            </w:pPr>
          </w:p>
          <w:p w14:paraId="4A70A398" w14:textId="77777777" w:rsidR="002B7765" w:rsidRPr="00EF21D2" w:rsidRDefault="002B7765" w:rsidP="002B7765">
            <w:pPr>
              <w:pStyle w:val="TAL"/>
              <w:keepNext w:val="0"/>
              <w:keepLines w:val="0"/>
            </w:pPr>
            <w:r w:rsidRPr="00EF21D2">
              <w:t>allowedValues: 0,1,</w:t>
            </w:r>
            <w:proofErr w:type="gramStart"/>
            <w:r w:rsidRPr="00EF21D2">
              <w:t>2..</w:t>
            </w:r>
            <w:proofErr w:type="gramEnd"/>
            <w:r w:rsidRPr="00EF21D2">
              <w:t>23</w:t>
            </w:r>
          </w:p>
          <w:p w14:paraId="5E40ECE3" w14:textId="77777777" w:rsidR="002B7765" w:rsidRPr="00EF21D2" w:rsidRDefault="002B7765" w:rsidP="002B7765">
            <w:pPr>
              <w:pStyle w:val="TAL"/>
              <w:keepNext w:val="0"/>
              <w:keepLines w:val="0"/>
              <w:rPr>
                <w:lang w:eastAsia="zh-CN"/>
              </w:rPr>
            </w:pPr>
          </w:p>
        </w:tc>
        <w:tc>
          <w:tcPr>
            <w:tcW w:w="2497" w:type="dxa"/>
          </w:tcPr>
          <w:p w14:paraId="7BCCA52A" w14:textId="77777777" w:rsidR="002B7765" w:rsidRPr="00EF21D2" w:rsidRDefault="002B7765" w:rsidP="002B7765">
            <w:pPr>
              <w:pStyle w:val="TAL"/>
              <w:keepNext w:val="0"/>
              <w:keepLines w:val="0"/>
            </w:pPr>
            <w:r w:rsidRPr="00EF21D2">
              <w:t>type: Integer</w:t>
            </w:r>
          </w:p>
          <w:p w14:paraId="74E94141" w14:textId="77777777" w:rsidR="002B7765" w:rsidRPr="00EF21D2" w:rsidRDefault="002B7765" w:rsidP="002B7765">
            <w:pPr>
              <w:pStyle w:val="TAL"/>
              <w:keepNext w:val="0"/>
              <w:keepLines w:val="0"/>
            </w:pPr>
            <w:r w:rsidRPr="00EF21D2">
              <w:t>multiplicity: 1</w:t>
            </w:r>
          </w:p>
          <w:p w14:paraId="33794457" w14:textId="77777777" w:rsidR="002B7765" w:rsidRPr="00EF21D2" w:rsidRDefault="002B7765" w:rsidP="002B7765">
            <w:pPr>
              <w:pStyle w:val="TAL"/>
              <w:keepNext w:val="0"/>
              <w:keepLines w:val="0"/>
            </w:pPr>
            <w:r w:rsidRPr="00EF21D2">
              <w:t>isOrdered: N/A</w:t>
            </w:r>
          </w:p>
          <w:p w14:paraId="4E3F7C78" w14:textId="77777777" w:rsidR="002B7765" w:rsidRPr="00EF21D2" w:rsidRDefault="002B7765" w:rsidP="002B7765">
            <w:pPr>
              <w:pStyle w:val="TAL"/>
              <w:keepNext w:val="0"/>
              <w:keepLines w:val="0"/>
            </w:pPr>
            <w:r w:rsidRPr="00EF21D2">
              <w:t>isUnique: N/A</w:t>
            </w:r>
          </w:p>
          <w:p w14:paraId="7496F0A4" w14:textId="77777777" w:rsidR="002B7765" w:rsidRPr="00EF21D2" w:rsidRDefault="002B7765" w:rsidP="002B7765">
            <w:pPr>
              <w:pStyle w:val="TAL"/>
              <w:keepNext w:val="0"/>
              <w:keepLines w:val="0"/>
            </w:pPr>
            <w:r w:rsidRPr="00EF21D2">
              <w:t>defaultValue: None</w:t>
            </w:r>
          </w:p>
          <w:p w14:paraId="5D9AB6BE" w14:textId="77777777" w:rsidR="002B7765" w:rsidRPr="00EF21D2" w:rsidRDefault="002B7765" w:rsidP="002B7765">
            <w:pPr>
              <w:pStyle w:val="TAL"/>
              <w:keepNext w:val="0"/>
              <w:keepLines w:val="0"/>
            </w:pPr>
            <w:r w:rsidRPr="00EF21D2">
              <w:t>isNullable: False</w:t>
            </w:r>
          </w:p>
        </w:tc>
      </w:tr>
      <w:tr w:rsidR="002B7765" w:rsidRPr="00EF21D2" w14:paraId="127964D0" w14:textId="77777777" w:rsidTr="00A44065">
        <w:trPr>
          <w:cantSplit/>
          <w:jc w:val="center"/>
        </w:trPr>
        <w:tc>
          <w:tcPr>
            <w:tcW w:w="1897" w:type="dxa"/>
          </w:tcPr>
          <w:p w14:paraId="1D41D3CE"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0167351F" w14:textId="77777777" w:rsidR="002B7765" w:rsidRPr="00EF21D2" w:rsidRDefault="002B7765" w:rsidP="002B7765">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6F6D8AF9" w14:textId="77777777" w:rsidR="002B7765" w:rsidRPr="00EF21D2" w:rsidRDefault="002B7765" w:rsidP="002B7765">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587972CF" w14:textId="77777777" w:rsidR="002B7765" w:rsidRPr="00EF21D2" w:rsidRDefault="002B7765" w:rsidP="002B7765">
            <w:pPr>
              <w:pStyle w:val="TAL"/>
              <w:keepNext w:val="0"/>
              <w:keepLines w:val="0"/>
            </w:pPr>
          </w:p>
          <w:p w14:paraId="46365A6C" w14:textId="77777777" w:rsidR="002B7765" w:rsidRPr="00EF21D2" w:rsidRDefault="002B7765" w:rsidP="002B7765">
            <w:pPr>
              <w:pStyle w:val="TAL"/>
              <w:keepNext w:val="0"/>
              <w:keepLines w:val="0"/>
              <w:rPr>
                <w:lang w:eastAsia="zh-CN"/>
              </w:rPr>
            </w:pPr>
            <w:r w:rsidRPr="00EF21D2">
              <w:t>allowedValues: 1,</w:t>
            </w:r>
            <w:proofErr w:type="gramStart"/>
            <w:r w:rsidRPr="00EF21D2">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2E37B84D" w14:textId="77777777" w:rsidR="002B7765" w:rsidRPr="00EF21D2" w:rsidRDefault="002B7765" w:rsidP="002B7765">
            <w:pPr>
              <w:pStyle w:val="TAL"/>
              <w:keepNext w:val="0"/>
              <w:keepLines w:val="0"/>
              <w:rPr>
                <w:lang w:eastAsia="zh-CN"/>
              </w:rPr>
            </w:pPr>
          </w:p>
        </w:tc>
        <w:tc>
          <w:tcPr>
            <w:tcW w:w="2497" w:type="dxa"/>
          </w:tcPr>
          <w:p w14:paraId="2AA63E5C" w14:textId="77777777" w:rsidR="002B7765" w:rsidRPr="00EF21D2" w:rsidRDefault="002B7765" w:rsidP="002B7765">
            <w:pPr>
              <w:pStyle w:val="TAL"/>
              <w:keepNext w:val="0"/>
              <w:keepLines w:val="0"/>
            </w:pPr>
            <w:r w:rsidRPr="00EF21D2">
              <w:t>type: Integer</w:t>
            </w:r>
          </w:p>
          <w:p w14:paraId="46B327D6" w14:textId="77777777" w:rsidR="002B7765" w:rsidRPr="00EF21D2" w:rsidRDefault="002B7765" w:rsidP="002B7765">
            <w:pPr>
              <w:pStyle w:val="TAL"/>
              <w:keepNext w:val="0"/>
              <w:keepLines w:val="0"/>
            </w:pPr>
            <w:r w:rsidRPr="00EF21D2">
              <w:t>multiplicity: 1</w:t>
            </w:r>
          </w:p>
          <w:p w14:paraId="620C2378" w14:textId="77777777" w:rsidR="002B7765" w:rsidRPr="00EF21D2" w:rsidRDefault="002B7765" w:rsidP="002B7765">
            <w:pPr>
              <w:pStyle w:val="TAL"/>
              <w:keepNext w:val="0"/>
              <w:keepLines w:val="0"/>
            </w:pPr>
            <w:r w:rsidRPr="00EF21D2">
              <w:t>isOrdered: N/A</w:t>
            </w:r>
          </w:p>
          <w:p w14:paraId="06B98D8F" w14:textId="77777777" w:rsidR="002B7765" w:rsidRPr="00EF21D2" w:rsidRDefault="002B7765" w:rsidP="002B7765">
            <w:pPr>
              <w:pStyle w:val="TAL"/>
              <w:keepNext w:val="0"/>
              <w:keepLines w:val="0"/>
            </w:pPr>
            <w:r w:rsidRPr="00EF21D2">
              <w:t>isUnique: N/A</w:t>
            </w:r>
          </w:p>
          <w:p w14:paraId="17786E0F" w14:textId="77777777" w:rsidR="002B7765" w:rsidRPr="00EF21D2" w:rsidRDefault="002B7765" w:rsidP="002B7765">
            <w:pPr>
              <w:pStyle w:val="TAL"/>
              <w:keepNext w:val="0"/>
              <w:keepLines w:val="0"/>
            </w:pPr>
            <w:r w:rsidRPr="00EF21D2">
              <w:t>defaultValue: None</w:t>
            </w:r>
          </w:p>
          <w:p w14:paraId="0222F764" w14:textId="77777777" w:rsidR="002B7765" w:rsidRPr="00EF21D2" w:rsidRDefault="002B7765" w:rsidP="002B7765">
            <w:pPr>
              <w:pStyle w:val="TAL"/>
              <w:keepNext w:val="0"/>
              <w:keepLines w:val="0"/>
            </w:pPr>
            <w:r w:rsidRPr="00EF21D2">
              <w:t>isNullable: False</w:t>
            </w:r>
          </w:p>
        </w:tc>
      </w:tr>
      <w:tr w:rsidR="002B7765" w:rsidRPr="00EF21D2" w14:paraId="1D58711F" w14:textId="77777777" w:rsidTr="00A44065">
        <w:trPr>
          <w:cantSplit/>
          <w:jc w:val="center"/>
        </w:trPr>
        <w:tc>
          <w:tcPr>
            <w:tcW w:w="1897" w:type="dxa"/>
          </w:tcPr>
          <w:p w14:paraId="561D3CDB"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3AB47E5E" w14:textId="77777777" w:rsidR="002B7765" w:rsidRPr="00EF21D2" w:rsidRDefault="002B7765" w:rsidP="002B776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3960A9B3" w14:textId="77777777" w:rsidR="002B7765" w:rsidRPr="00EF21D2" w:rsidRDefault="002B7765" w:rsidP="002B7765">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4C5B11CA" w14:textId="77777777" w:rsidR="002B7765" w:rsidRPr="00EF21D2" w:rsidRDefault="002B7765" w:rsidP="002B7765">
            <w:pPr>
              <w:pStyle w:val="TAL"/>
              <w:keepNext w:val="0"/>
              <w:keepLines w:val="0"/>
            </w:pPr>
          </w:p>
          <w:p w14:paraId="5CC66373" w14:textId="77777777" w:rsidR="002B7765" w:rsidRPr="00EF21D2" w:rsidRDefault="002B7765" w:rsidP="002B7765">
            <w:pPr>
              <w:pStyle w:val="TAL"/>
              <w:keepNext w:val="0"/>
              <w:keepLines w:val="0"/>
            </w:pPr>
            <w:r w:rsidRPr="00EF21D2">
              <w:t>allowedValues: 0,1,</w:t>
            </w:r>
            <w:proofErr w:type="gramStart"/>
            <w:r w:rsidRPr="00EF21D2">
              <w:t>2..</w:t>
            </w:r>
            <w:proofErr w:type="gramEnd"/>
            <w:r w:rsidRPr="00EF21D2">
              <w:t>M-1</w:t>
            </w:r>
          </w:p>
          <w:p w14:paraId="41E2104A" w14:textId="77777777" w:rsidR="002B7765" w:rsidRPr="00EF21D2" w:rsidRDefault="002B7765" w:rsidP="002B7765">
            <w:pPr>
              <w:pStyle w:val="TAL"/>
              <w:keepNext w:val="0"/>
              <w:keepLines w:val="0"/>
            </w:pPr>
          </w:p>
          <w:p w14:paraId="1897B4BC" w14:textId="77777777" w:rsidR="002B7765" w:rsidRPr="00EF21D2" w:rsidRDefault="002B7765" w:rsidP="002B7765">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0EFD5F93" w14:textId="77777777" w:rsidR="002B7765" w:rsidRPr="00EF21D2" w:rsidRDefault="002B7765" w:rsidP="002B7765">
            <w:pPr>
              <w:pStyle w:val="TAL"/>
              <w:keepNext w:val="0"/>
              <w:keepLines w:val="0"/>
              <w:rPr>
                <w:lang w:eastAsia="zh-CN"/>
              </w:rPr>
            </w:pPr>
          </w:p>
        </w:tc>
        <w:tc>
          <w:tcPr>
            <w:tcW w:w="2497" w:type="dxa"/>
          </w:tcPr>
          <w:p w14:paraId="294844A0" w14:textId="77777777" w:rsidR="002B7765" w:rsidRPr="00EF21D2" w:rsidRDefault="002B7765" w:rsidP="002B7765">
            <w:pPr>
              <w:pStyle w:val="TAL"/>
              <w:keepNext w:val="0"/>
              <w:keepLines w:val="0"/>
            </w:pPr>
            <w:r w:rsidRPr="00EF21D2">
              <w:t>Integer</w:t>
            </w:r>
          </w:p>
          <w:p w14:paraId="547D66C5" w14:textId="77777777" w:rsidR="002B7765" w:rsidRPr="00EF21D2" w:rsidRDefault="002B7765" w:rsidP="002B7765">
            <w:pPr>
              <w:pStyle w:val="TAL"/>
              <w:keepNext w:val="0"/>
              <w:keepLines w:val="0"/>
            </w:pPr>
            <w:r w:rsidRPr="00EF21D2">
              <w:t>multiplicity: 1</w:t>
            </w:r>
          </w:p>
          <w:p w14:paraId="69DC79B1" w14:textId="77777777" w:rsidR="002B7765" w:rsidRPr="00EF21D2" w:rsidRDefault="002B7765" w:rsidP="002B7765">
            <w:pPr>
              <w:pStyle w:val="TAL"/>
              <w:keepNext w:val="0"/>
              <w:keepLines w:val="0"/>
            </w:pPr>
            <w:r w:rsidRPr="00EF21D2">
              <w:t>isOrdered: N/A</w:t>
            </w:r>
          </w:p>
          <w:p w14:paraId="4A356B3E" w14:textId="77777777" w:rsidR="002B7765" w:rsidRPr="00EF21D2" w:rsidRDefault="002B7765" w:rsidP="002B7765">
            <w:pPr>
              <w:pStyle w:val="TAL"/>
              <w:keepNext w:val="0"/>
              <w:keepLines w:val="0"/>
            </w:pPr>
            <w:r w:rsidRPr="00EF21D2">
              <w:t>isUnique: N/A</w:t>
            </w:r>
          </w:p>
          <w:p w14:paraId="7E601198" w14:textId="77777777" w:rsidR="002B7765" w:rsidRPr="00EF21D2" w:rsidRDefault="002B7765" w:rsidP="002B7765">
            <w:pPr>
              <w:pStyle w:val="TAL"/>
              <w:keepNext w:val="0"/>
              <w:keepLines w:val="0"/>
            </w:pPr>
            <w:r w:rsidRPr="00EF21D2">
              <w:t>defaultValue: None</w:t>
            </w:r>
          </w:p>
          <w:p w14:paraId="468FFFE3" w14:textId="77777777" w:rsidR="002B7765" w:rsidRPr="00EF21D2" w:rsidRDefault="002B7765" w:rsidP="002B7765">
            <w:pPr>
              <w:pStyle w:val="TAL"/>
              <w:keepNext w:val="0"/>
              <w:keepLines w:val="0"/>
            </w:pPr>
            <w:r w:rsidRPr="00EF21D2">
              <w:t>isNullable: False</w:t>
            </w:r>
          </w:p>
        </w:tc>
      </w:tr>
      <w:tr w:rsidR="002B7765" w:rsidRPr="00EF21D2" w14:paraId="1074D80A" w14:textId="77777777" w:rsidTr="00A44065">
        <w:trPr>
          <w:cantSplit/>
          <w:jc w:val="center"/>
        </w:trPr>
        <w:tc>
          <w:tcPr>
            <w:tcW w:w="1897" w:type="dxa"/>
          </w:tcPr>
          <w:p w14:paraId="64F87AF1"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2B9150BC" w14:textId="77777777" w:rsidR="002B7765" w:rsidRPr="00EF21D2" w:rsidRDefault="002B7765" w:rsidP="002B7765">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00D30655" w14:textId="77777777" w:rsidR="002B7765" w:rsidRPr="00EF21D2" w:rsidRDefault="002B7765" w:rsidP="002B7765">
            <w:pPr>
              <w:pStyle w:val="TAL"/>
              <w:keepNext w:val="0"/>
              <w:keepLines w:val="0"/>
              <w:rPr>
                <w:szCs w:val="18"/>
              </w:rPr>
            </w:pPr>
          </w:p>
          <w:p w14:paraId="3AA689AD"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21FC7E6D" w14:textId="77777777" w:rsidR="002B7765" w:rsidRPr="00EF21D2" w:rsidRDefault="002B7765" w:rsidP="002B7765">
            <w:pPr>
              <w:pStyle w:val="TAL"/>
              <w:keepNext w:val="0"/>
              <w:keepLines w:val="0"/>
              <w:rPr>
                <w:lang w:eastAsia="zh-CN"/>
              </w:rPr>
            </w:pPr>
          </w:p>
        </w:tc>
        <w:tc>
          <w:tcPr>
            <w:tcW w:w="2497" w:type="dxa"/>
          </w:tcPr>
          <w:p w14:paraId="6E8AF2F6" w14:textId="77777777" w:rsidR="002B7765" w:rsidRPr="00EF21D2" w:rsidRDefault="002B7765" w:rsidP="002B7765">
            <w:pPr>
              <w:pStyle w:val="TAL"/>
              <w:keepNext w:val="0"/>
              <w:keepLines w:val="0"/>
              <w:rPr>
                <w:rFonts w:cs="Arial"/>
              </w:rPr>
            </w:pPr>
            <w:r w:rsidRPr="00EF21D2">
              <w:rPr>
                <w:rFonts w:cs="Arial"/>
              </w:rPr>
              <w:t>type: DN</w:t>
            </w:r>
          </w:p>
          <w:p w14:paraId="6397BFA0" w14:textId="77777777" w:rsidR="002B7765" w:rsidRPr="00EF21D2" w:rsidRDefault="002B7765" w:rsidP="002B7765">
            <w:pPr>
              <w:pStyle w:val="TAL"/>
              <w:keepNext w:val="0"/>
              <w:keepLines w:val="0"/>
              <w:rPr>
                <w:rFonts w:cs="Arial"/>
              </w:rPr>
            </w:pPr>
            <w:r w:rsidRPr="00EF21D2">
              <w:rPr>
                <w:rFonts w:cs="Arial"/>
              </w:rPr>
              <w:t>multiplicity: 1</w:t>
            </w:r>
          </w:p>
          <w:p w14:paraId="4F9F4B7E" w14:textId="77777777" w:rsidR="002B7765" w:rsidRPr="00EF21D2" w:rsidRDefault="002B7765" w:rsidP="002B7765">
            <w:pPr>
              <w:pStyle w:val="TAL"/>
              <w:keepNext w:val="0"/>
              <w:keepLines w:val="0"/>
              <w:rPr>
                <w:rFonts w:cs="Arial"/>
              </w:rPr>
            </w:pPr>
            <w:r w:rsidRPr="00EF21D2">
              <w:rPr>
                <w:rFonts w:cs="Arial"/>
              </w:rPr>
              <w:t>isOrdered: N/A</w:t>
            </w:r>
          </w:p>
          <w:p w14:paraId="2D200FF8" w14:textId="77777777" w:rsidR="002B7765" w:rsidRPr="00EF21D2" w:rsidRDefault="002B7765" w:rsidP="002B776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21165D9" w14:textId="77777777" w:rsidR="002B7765" w:rsidRPr="00EF21D2" w:rsidRDefault="002B7765" w:rsidP="002B7765">
            <w:pPr>
              <w:pStyle w:val="TAL"/>
              <w:keepNext w:val="0"/>
              <w:keepLines w:val="0"/>
              <w:rPr>
                <w:rFonts w:cs="Arial"/>
              </w:rPr>
            </w:pPr>
            <w:r w:rsidRPr="00EF21D2">
              <w:rPr>
                <w:rFonts w:cs="Arial"/>
              </w:rPr>
              <w:t>defaultValue: None</w:t>
            </w:r>
          </w:p>
          <w:p w14:paraId="307D1DFC"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4AF41274" w14:textId="77777777" w:rsidR="002B7765" w:rsidRPr="00EF21D2" w:rsidRDefault="002B7765" w:rsidP="002B7765">
            <w:pPr>
              <w:pStyle w:val="TAL"/>
              <w:keepNext w:val="0"/>
              <w:keepLines w:val="0"/>
            </w:pPr>
          </w:p>
        </w:tc>
      </w:tr>
      <w:tr w:rsidR="002B7765" w:rsidRPr="00EF21D2" w14:paraId="50847CDE" w14:textId="77777777" w:rsidTr="00A44065">
        <w:trPr>
          <w:cantSplit/>
          <w:jc w:val="center"/>
        </w:trPr>
        <w:tc>
          <w:tcPr>
            <w:tcW w:w="1897" w:type="dxa"/>
          </w:tcPr>
          <w:p w14:paraId="6D90C0AF"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653CFD99" w14:textId="77777777" w:rsidR="002B7765" w:rsidRPr="00EF21D2" w:rsidRDefault="002B7765" w:rsidP="002B7765">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6FD9B284" w14:textId="77777777" w:rsidR="002B7765" w:rsidRPr="00EF21D2" w:rsidRDefault="002B7765" w:rsidP="002B7765">
            <w:pPr>
              <w:pStyle w:val="TAL"/>
              <w:keepNext w:val="0"/>
              <w:keepLines w:val="0"/>
              <w:rPr>
                <w:szCs w:val="18"/>
              </w:rPr>
            </w:pPr>
          </w:p>
          <w:p w14:paraId="0DA26D4A"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2B4762C3" w14:textId="77777777" w:rsidR="002B7765" w:rsidRPr="00EF21D2" w:rsidRDefault="002B7765" w:rsidP="002B7765">
            <w:pPr>
              <w:pStyle w:val="TAL"/>
              <w:keepNext w:val="0"/>
              <w:keepLines w:val="0"/>
              <w:rPr>
                <w:lang w:eastAsia="zh-CN"/>
              </w:rPr>
            </w:pPr>
          </w:p>
        </w:tc>
        <w:tc>
          <w:tcPr>
            <w:tcW w:w="2497" w:type="dxa"/>
          </w:tcPr>
          <w:p w14:paraId="6CA49320" w14:textId="77777777" w:rsidR="002B7765" w:rsidRPr="00EF21D2" w:rsidRDefault="002B7765" w:rsidP="002B7765">
            <w:pPr>
              <w:pStyle w:val="TAL"/>
              <w:keepNext w:val="0"/>
              <w:keepLines w:val="0"/>
              <w:rPr>
                <w:rFonts w:cs="Arial"/>
              </w:rPr>
            </w:pPr>
            <w:r w:rsidRPr="00EF21D2">
              <w:rPr>
                <w:rFonts w:cs="Arial"/>
              </w:rPr>
              <w:t>type: DN</w:t>
            </w:r>
          </w:p>
          <w:p w14:paraId="00AD2CFD" w14:textId="77777777" w:rsidR="002B7765" w:rsidRPr="00EF21D2" w:rsidRDefault="002B7765" w:rsidP="002B7765">
            <w:pPr>
              <w:pStyle w:val="TAL"/>
              <w:keepNext w:val="0"/>
              <w:keepLines w:val="0"/>
              <w:rPr>
                <w:rFonts w:cs="Arial"/>
              </w:rPr>
            </w:pPr>
            <w:r w:rsidRPr="00EF21D2">
              <w:rPr>
                <w:rFonts w:cs="Arial"/>
              </w:rPr>
              <w:t>multiplicity: 1</w:t>
            </w:r>
          </w:p>
          <w:p w14:paraId="0EA38ADA" w14:textId="77777777" w:rsidR="002B7765" w:rsidRPr="00EF21D2" w:rsidRDefault="002B7765" w:rsidP="002B7765">
            <w:pPr>
              <w:pStyle w:val="TAL"/>
              <w:keepNext w:val="0"/>
              <w:keepLines w:val="0"/>
              <w:rPr>
                <w:rFonts w:cs="Arial"/>
              </w:rPr>
            </w:pPr>
            <w:r w:rsidRPr="00EF21D2">
              <w:rPr>
                <w:rFonts w:cs="Arial"/>
              </w:rPr>
              <w:t>isOrdered: N/A</w:t>
            </w:r>
          </w:p>
          <w:p w14:paraId="331295BA" w14:textId="77777777" w:rsidR="002B7765" w:rsidRPr="00EF21D2" w:rsidRDefault="002B7765" w:rsidP="002B7765">
            <w:pPr>
              <w:pStyle w:val="TAL"/>
              <w:keepNext w:val="0"/>
              <w:keepLines w:val="0"/>
              <w:rPr>
                <w:rFonts w:cs="Arial"/>
                <w:lang w:eastAsia="zh-CN"/>
              </w:rPr>
            </w:pPr>
            <w:r w:rsidRPr="00EF21D2">
              <w:rPr>
                <w:rFonts w:cs="Arial"/>
              </w:rPr>
              <w:t xml:space="preserve">isUnique: </w:t>
            </w:r>
            <w:r w:rsidRPr="00BD7989">
              <w:rPr>
                <w:rFonts w:cs="Arial"/>
              </w:rPr>
              <w:t>N/A</w:t>
            </w:r>
          </w:p>
          <w:p w14:paraId="6B06DF51" w14:textId="77777777" w:rsidR="002B7765" w:rsidRPr="00EF21D2" w:rsidRDefault="002B7765" w:rsidP="002B7765">
            <w:pPr>
              <w:pStyle w:val="TAL"/>
              <w:keepNext w:val="0"/>
              <w:keepLines w:val="0"/>
              <w:rPr>
                <w:rFonts w:cs="Arial"/>
              </w:rPr>
            </w:pPr>
            <w:r w:rsidRPr="00EF21D2">
              <w:rPr>
                <w:rFonts w:cs="Arial"/>
              </w:rPr>
              <w:t>defaultValue: None</w:t>
            </w:r>
          </w:p>
          <w:p w14:paraId="01B2075A"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25D0A631" w14:textId="77777777" w:rsidR="002B7765" w:rsidRPr="00EF21D2" w:rsidRDefault="002B7765" w:rsidP="002B7765">
            <w:pPr>
              <w:pStyle w:val="TAL"/>
              <w:keepNext w:val="0"/>
              <w:keepLines w:val="0"/>
            </w:pPr>
          </w:p>
        </w:tc>
      </w:tr>
      <w:tr w:rsidR="002B7765" w:rsidRPr="00EF21D2" w14:paraId="7D8115B1" w14:textId="77777777" w:rsidTr="00A44065">
        <w:trPr>
          <w:cantSplit/>
          <w:jc w:val="center"/>
        </w:trPr>
        <w:tc>
          <w:tcPr>
            <w:tcW w:w="1897" w:type="dxa"/>
          </w:tcPr>
          <w:p w14:paraId="05B7440B"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62BA02FB" w14:textId="77777777" w:rsidR="002B7765" w:rsidRPr="00EF21D2" w:rsidRDefault="002B7765" w:rsidP="002B7765">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5113EBD" w14:textId="77777777" w:rsidR="002B7765" w:rsidRPr="00EF21D2" w:rsidRDefault="002B7765" w:rsidP="002B7765">
            <w:pPr>
              <w:pStyle w:val="TAL"/>
              <w:keepNext w:val="0"/>
              <w:keepLines w:val="0"/>
            </w:pPr>
          </w:p>
          <w:p w14:paraId="51A08D2F" w14:textId="77777777" w:rsidR="002B7765" w:rsidRPr="00EF21D2" w:rsidRDefault="002B7765" w:rsidP="002B7765">
            <w:pPr>
              <w:pStyle w:val="TAL"/>
              <w:keepNext w:val="0"/>
              <w:keepLines w:val="0"/>
            </w:pPr>
            <w:r w:rsidRPr="00EF21D2">
              <w:t>If the attribute value is "RS1", the RIM-RS Set is victim set.</w:t>
            </w:r>
          </w:p>
          <w:p w14:paraId="17552A94" w14:textId="77777777" w:rsidR="002B7765" w:rsidRPr="00EF21D2" w:rsidRDefault="002B7765" w:rsidP="002B7765">
            <w:pPr>
              <w:pStyle w:val="TAL"/>
              <w:keepNext w:val="0"/>
              <w:keepLines w:val="0"/>
            </w:pPr>
            <w:r w:rsidRPr="00EF21D2">
              <w:t>If the attribute value is "RS2", the RIM-RS Set is aggressor set.</w:t>
            </w:r>
          </w:p>
          <w:p w14:paraId="394F35D3" w14:textId="77777777" w:rsidR="002B7765" w:rsidRPr="00EF21D2" w:rsidRDefault="002B7765" w:rsidP="002B7765">
            <w:pPr>
              <w:pStyle w:val="TAL"/>
              <w:keepNext w:val="0"/>
              <w:keepLines w:val="0"/>
            </w:pPr>
          </w:p>
          <w:p w14:paraId="2ED0B320" w14:textId="77777777" w:rsidR="002B7765" w:rsidRPr="00EF21D2" w:rsidRDefault="002B7765" w:rsidP="002B7765">
            <w:pPr>
              <w:pStyle w:val="TAL"/>
              <w:keepNext w:val="0"/>
              <w:keepLines w:val="0"/>
              <w:rPr>
                <w:rFonts w:cs="Arial"/>
                <w:szCs w:val="18"/>
              </w:rPr>
            </w:pPr>
            <w:r w:rsidRPr="00EF21D2">
              <w:rPr>
                <w:rFonts w:cs="Arial"/>
                <w:szCs w:val="18"/>
              </w:rPr>
              <w:t>allowedValues:</w:t>
            </w:r>
          </w:p>
          <w:p w14:paraId="17749371" w14:textId="77777777" w:rsidR="002B7765" w:rsidRPr="00EF21D2" w:rsidRDefault="002B7765" w:rsidP="002B7765">
            <w:pPr>
              <w:pStyle w:val="TAL"/>
              <w:keepNext w:val="0"/>
              <w:keepLines w:val="0"/>
              <w:rPr>
                <w:rFonts w:cs="Arial"/>
                <w:szCs w:val="18"/>
                <w:lang w:eastAsia="en-GB"/>
              </w:rPr>
            </w:pPr>
            <w:r w:rsidRPr="00EF21D2">
              <w:rPr>
                <w:rFonts w:cs="Arial"/>
                <w:szCs w:val="18"/>
                <w:lang w:eastAsia="en-GB"/>
              </w:rPr>
              <w:t>RS1, RS2.</w:t>
            </w:r>
          </w:p>
          <w:p w14:paraId="6E490E18" w14:textId="77777777" w:rsidR="002B7765" w:rsidRPr="00EF21D2" w:rsidRDefault="002B7765" w:rsidP="002B7765">
            <w:pPr>
              <w:pStyle w:val="TAL"/>
              <w:keepNext w:val="0"/>
              <w:keepLines w:val="0"/>
              <w:rPr>
                <w:lang w:eastAsia="zh-CN"/>
              </w:rPr>
            </w:pPr>
          </w:p>
        </w:tc>
        <w:tc>
          <w:tcPr>
            <w:tcW w:w="2497" w:type="dxa"/>
          </w:tcPr>
          <w:p w14:paraId="03AEA9D4" w14:textId="77777777" w:rsidR="002B7765" w:rsidRPr="00EF21D2" w:rsidRDefault="002B7765" w:rsidP="002B7765">
            <w:pPr>
              <w:pStyle w:val="TAL"/>
              <w:keepNext w:val="0"/>
              <w:keepLines w:val="0"/>
            </w:pPr>
            <w:r w:rsidRPr="00EF21D2">
              <w:t>type: ENUM</w:t>
            </w:r>
          </w:p>
          <w:p w14:paraId="5EB5EE46" w14:textId="77777777" w:rsidR="002B7765" w:rsidRPr="00EF21D2" w:rsidRDefault="002B7765" w:rsidP="002B7765">
            <w:pPr>
              <w:pStyle w:val="TAL"/>
              <w:keepNext w:val="0"/>
              <w:keepLines w:val="0"/>
            </w:pPr>
            <w:r w:rsidRPr="00EF21D2">
              <w:t>multiplicity: 1</w:t>
            </w:r>
          </w:p>
          <w:p w14:paraId="0482DF7B" w14:textId="77777777" w:rsidR="002B7765" w:rsidRPr="00EF21D2" w:rsidRDefault="002B7765" w:rsidP="002B7765">
            <w:pPr>
              <w:pStyle w:val="TAL"/>
              <w:keepNext w:val="0"/>
              <w:keepLines w:val="0"/>
            </w:pPr>
            <w:r w:rsidRPr="00EF21D2">
              <w:t>isOrdered: N/A</w:t>
            </w:r>
          </w:p>
          <w:p w14:paraId="2BC42250" w14:textId="77777777" w:rsidR="002B7765" w:rsidRPr="00EF21D2" w:rsidRDefault="002B7765" w:rsidP="002B7765">
            <w:pPr>
              <w:pStyle w:val="TAL"/>
              <w:keepNext w:val="0"/>
              <w:keepLines w:val="0"/>
            </w:pPr>
            <w:r w:rsidRPr="00EF21D2">
              <w:t>isUnique: N/A</w:t>
            </w:r>
          </w:p>
          <w:p w14:paraId="1E652C7C" w14:textId="77777777" w:rsidR="002B7765" w:rsidRPr="00EF21D2" w:rsidRDefault="002B7765" w:rsidP="002B7765">
            <w:pPr>
              <w:pStyle w:val="TAL"/>
              <w:keepNext w:val="0"/>
              <w:keepLines w:val="0"/>
            </w:pPr>
            <w:r w:rsidRPr="00EF21D2">
              <w:t>defaultValue: None</w:t>
            </w:r>
          </w:p>
          <w:p w14:paraId="2A684739" w14:textId="77777777" w:rsidR="002B7765" w:rsidRPr="00EF21D2" w:rsidRDefault="002B7765" w:rsidP="002B7765">
            <w:pPr>
              <w:pStyle w:val="TAL"/>
              <w:keepNext w:val="0"/>
              <w:keepLines w:val="0"/>
            </w:pPr>
            <w:r w:rsidRPr="00EF21D2">
              <w:t>isNullable: False</w:t>
            </w:r>
          </w:p>
        </w:tc>
      </w:tr>
      <w:tr w:rsidR="002B7765" w:rsidRPr="00EF21D2" w14:paraId="2686DC4A" w14:textId="77777777" w:rsidTr="00A44065">
        <w:trPr>
          <w:cantSplit/>
          <w:jc w:val="center"/>
        </w:trPr>
        <w:tc>
          <w:tcPr>
            <w:tcW w:w="1897" w:type="dxa"/>
          </w:tcPr>
          <w:p w14:paraId="5C2A2C26"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58EC8997" w14:textId="77777777" w:rsidR="002B7765" w:rsidRPr="00EF21D2" w:rsidRDefault="002B7765" w:rsidP="002B7765">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5675341" w14:textId="77777777" w:rsidR="002B7765" w:rsidRPr="00EF21D2" w:rsidRDefault="002B7765" w:rsidP="002B7765">
            <w:pPr>
              <w:pStyle w:val="TAL"/>
              <w:keepNext w:val="0"/>
              <w:keepLines w:val="0"/>
              <w:rPr>
                <w:szCs w:val="18"/>
              </w:rPr>
            </w:pPr>
          </w:p>
          <w:p w14:paraId="67F19F94" w14:textId="77777777" w:rsidR="002B7765" w:rsidRPr="00EF21D2" w:rsidRDefault="002B7765" w:rsidP="002B7765">
            <w:pPr>
              <w:pStyle w:val="TAL"/>
              <w:keepNext w:val="0"/>
              <w:keepLines w:val="0"/>
              <w:rPr>
                <w:szCs w:val="18"/>
                <w:lang w:eastAsia="zh-CN"/>
              </w:rPr>
            </w:pPr>
            <w:r w:rsidRPr="00EF21D2">
              <w:rPr>
                <w:szCs w:val="18"/>
                <w:lang w:eastAsia="zh-CN"/>
              </w:rPr>
              <w:t>allowedValues: Not applicable.</w:t>
            </w:r>
          </w:p>
          <w:p w14:paraId="3B83EF18" w14:textId="77777777" w:rsidR="002B7765" w:rsidRPr="00EF21D2" w:rsidRDefault="002B7765" w:rsidP="002B7765">
            <w:pPr>
              <w:pStyle w:val="TAL"/>
              <w:keepNext w:val="0"/>
              <w:keepLines w:val="0"/>
              <w:rPr>
                <w:lang w:eastAsia="zh-CN"/>
              </w:rPr>
            </w:pPr>
          </w:p>
        </w:tc>
        <w:tc>
          <w:tcPr>
            <w:tcW w:w="2497" w:type="dxa"/>
          </w:tcPr>
          <w:p w14:paraId="4F784F00" w14:textId="77777777" w:rsidR="002B7765" w:rsidRPr="00EF21D2" w:rsidRDefault="002B7765" w:rsidP="002B7765">
            <w:pPr>
              <w:pStyle w:val="TAL"/>
              <w:keepNext w:val="0"/>
              <w:keepLines w:val="0"/>
              <w:rPr>
                <w:rFonts w:cs="Arial"/>
              </w:rPr>
            </w:pPr>
            <w:r w:rsidRPr="00EF21D2">
              <w:rPr>
                <w:rFonts w:cs="Arial"/>
              </w:rPr>
              <w:t>type: DN</w:t>
            </w:r>
          </w:p>
          <w:p w14:paraId="557B8053" w14:textId="77777777" w:rsidR="002B7765" w:rsidRPr="00EF21D2" w:rsidRDefault="002B7765" w:rsidP="002B7765">
            <w:pPr>
              <w:pStyle w:val="TAL"/>
              <w:keepNext w:val="0"/>
              <w:keepLines w:val="0"/>
              <w:rPr>
                <w:rFonts w:cs="Arial"/>
              </w:rPr>
            </w:pPr>
            <w:r w:rsidRPr="00EF21D2">
              <w:rPr>
                <w:rFonts w:cs="Arial"/>
              </w:rPr>
              <w:t>multiplicity: *</w:t>
            </w:r>
          </w:p>
          <w:p w14:paraId="7DF6DB5F" w14:textId="77777777" w:rsidR="002B7765" w:rsidRPr="00EF21D2" w:rsidRDefault="002B7765" w:rsidP="002B7765">
            <w:pPr>
              <w:pStyle w:val="TAL"/>
              <w:keepNext w:val="0"/>
              <w:keepLines w:val="0"/>
              <w:rPr>
                <w:rFonts w:cs="Arial"/>
              </w:rPr>
            </w:pPr>
            <w:r w:rsidRPr="00EF21D2">
              <w:rPr>
                <w:rFonts w:cs="Arial"/>
              </w:rPr>
              <w:t xml:space="preserve">isOrdered: </w:t>
            </w:r>
            <w:r w:rsidRPr="00CD3748">
              <w:rPr>
                <w:rFonts w:cs="Arial"/>
              </w:rPr>
              <w:t>False</w:t>
            </w:r>
          </w:p>
          <w:p w14:paraId="024AC8F2" w14:textId="77777777" w:rsidR="002B7765" w:rsidRPr="00EF21D2" w:rsidRDefault="002B7765" w:rsidP="002B776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A0BA217" w14:textId="77777777" w:rsidR="002B7765" w:rsidRPr="00EF21D2" w:rsidRDefault="002B7765" w:rsidP="002B7765">
            <w:pPr>
              <w:pStyle w:val="TAL"/>
              <w:keepNext w:val="0"/>
              <w:keepLines w:val="0"/>
              <w:rPr>
                <w:rFonts w:cs="Arial"/>
              </w:rPr>
            </w:pPr>
            <w:r w:rsidRPr="00EF21D2">
              <w:rPr>
                <w:rFonts w:cs="Arial"/>
              </w:rPr>
              <w:t>defaultValue: None</w:t>
            </w:r>
          </w:p>
          <w:p w14:paraId="7B560C58" w14:textId="77777777" w:rsidR="002B7765" w:rsidRPr="00EF21D2" w:rsidRDefault="002B7765" w:rsidP="002B7765">
            <w:pPr>
              <w:pStyle w:val="TAL"/>
              <w:keepNext w:val="0"/>
              <w:keepLines w:val="0"/>
              <w:rPr>
                <w:rFonts w:cs="Arial"/>
                <w:szCs w:val="18"/>
              </w:rPr>
            </w:pPr>
            <w:r w:rsidRPr="00EF21D2">
              <w:rPr>
                <w:rFonts w:cs="Arial"/>
              </w:rPr>
              <w:t xml:space="preserve">isNullable: </w:t>
            </w:r>
            <w:r w:rsidRPr="00EF21D2">
              <w:rPr>
                <w:rFonts w:cs="Arial"/>
                <w:szCs w:val="18"/>
              </w:rPr>
              <w:t>False</w:t>
            </w:r>
          </w:p>
          <w:p w14:paraId="2F248173" w14:textId="77777777" w:rsidR="002B7765" w:rsidRPr="00EF21D2" w:rsidRDefault="002B7765" w:rsidP="002B7765">
            <w:pPr>
              <w:pStyle w:val="TAL"/>
              <w:keepNext w:val="0"/>
              <w:keepLines w:val="0"/>
            </w:pPr>
          </w:p>
        </w:tc>
      </w:tr>
      <w:tr w:rsidR="002B7765" w:rsidRPr="00EF21D2" w14:paraId="57F24D22" w14:textId="77777777" w:rsidTr="00A44065">
        <w:trPr>
          <w:cantSplit/>
          <w:jc w:val="center"/>
        </w:trPr>
        <w:tc>
          <w:tcPr>
            <w:tcW w:w="1897" w:type="dxa"/>
          </w:tcPr>
          <w:p w14:paraId="1EBDCF9D"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72D26D82" w14:textId="77777777" w:rsidR="002B7765" w:rsidRPr="00EF21D2" w:rsidRDefault="002B7765" w:rsidP="002B7765">
            <w:pPr>
              <w:pStyle w:val="TAL"/>
              <w:keepNext w:val="0"/>
              <w:keepLines w:val="0"/>
            </w:pPr>
            <w:r w:rsidRPr="00EF21D2">
              <w:t>This indicates if EN-DC is allowed or prohibited.</w:t>
            </w:r>
          </w:p>
          <w:p w14:paraId="0DC00C44" w14:textId="77777777" w:rsidR="002B7765" w:rsidRPr="00EF21D2" w:rsidRDefault="002B7765" w:rsidP="002B7765">
            <w:pPr>
              <w:pStyle w:val="TAL"/>
              <w:keepNext w:val="0"/>
              <w:keepLines w:val="0"/>
            </w:pPr>
          </w:p>
          <w:p w14:paraId="1BA33FE2" w14:textId="77777777" w:rsidR="002B7765" w:rsidRPr="00EF21D2" w:rsidRDefault="002B7765" w:rsidP="002B7765">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60D676E6" w14:textId="77777777" w:rsidR="002B7765" w:rsidRPr="00EF21D2" w:rsidRDefault="002B7765" w:rsidP="002B7765">
            <w:pPr>
              <w:pStyle w:val="TAL"/>
              <w:keepNext w:val="0"/>
              <w:keepLines w:val="0"/>
            </w:pPr>
          </w:p>
          <w:p w14:paraId="1E9C3F6E" w14:textId="77777777" w:rsidR="002B7765" w:rsidRPr="00EF21D2" w:rsidRDefault="002B7765" w:rsidP="002B7765">
            <w:pPr>
              <w:pStyle w:val="TAL"/>
              <w:keepNext w:val="0"/>
              <w:keepLines w:val="0"/>
              <w:rPr>
                <w:lang w:eastAsia="zh-CN"/>
              </w:rPr>
            </w:pPr>
            <w:r w:rsidRPr="00EF21D2">
              <w:t xml:space="preserve">If FALSE, EN-DC </w:t>
            </w:r>
            <w:r w:rsidRPr="001F77D2">
              <w:t>shall</w:t>
            </w:r>
            <w:r w:rsidRPr="00EF21D2">
              <w:t xml:space="preserve"> not be allowed.</w:t>
            </w:r>
          </w:p>
          <w:p w14:paraId="6B3A2BAF" w14:textId="77777777" w:rsidR="002B7765" w:rsidRPr="00EF21D2" w:rsidRDefault="002B7765" w:rsidP="002B7765">
            <w:pPr>
              <w:pStyle w:val="TAL"/>
              <w:keepNext w:val="0"/>
              <w:keepLines w:val="0"/>
              <w:rPr>
                <w:lang w:eastAsia="zh-CN"/>
              </w:rPr>
            </w:pPr>
          </w:p>
          <w:p w14:paraId="31AAD8C7" w14:textId="77777777" w:rsidR="002B7765" w:rsidRPr="00EF21D2" w:rsidRDefault="002B7765" w:rsidP="002B7765">
            <w:pPr>
              <w:pStyle w:val="TAL"/>
              <w:keepNext w:val="0"/>
              <w:keepLines w:val="0"/>
              <w:rPr>
                <w:lang w:eastAsia="zh-CN"/>
              </w:rPr>
            </w:pPr>
            <w:r w:rsidRPr="00EF21D2">
              <w:rPr>
                <w:rFonts w:cs="Arial"/>
                <w:szCs w:val="18"/>
              </w:rPr>
              <w:t>allowedValues: TRUE,FALSE</w:t>
            </w:r>
          </w:p>
        </w:tc>
        <w:tc>
          <w:tcPr>
            <w:tcW w:w="2497" w:type="dxa"/>
          </w:tcPr>
          <w:p w14:paraId="024B1C0B" w14:textId="77777777" w:rsidR="002B7765" w:rsidRPr="00EF21D2" w:rsidRDefault="002B7765" w:rsidP="002B7765">
            <w:pPr>
              <w:pStyle w:val="TAL"/>
              <w:keepNext w:val="0"/>
              <w:keepLines w:val="0"/>
              <w:rPr>
                <w:rFonts w:cs="Arial"/>
              </w:rPr>
            </w:pPr>
            <w:r w:rsidRPr="00EF21D2">
              <w:rPr>
                <w:rFonts w:cs="Arial"/>
              </w:rPr>
              <w:t xml:space="preserve">type: </w:t>
            </w:r>
            <w:r w:rsidRPr="00EF21D2">
              <w:rPr>
                <w:rFonts w:cs="Arial"/>
                <w:szCs w:val="18"/>
              </w:rPr>
              <w:t>Boolean</w:t>
            </w:r>
          </w:p>
          <w:p w14:paraId="167F8BFE" w14:textId="77777777" w:rsidR="002B7765" w:rsidRPr="00EF21D2" w:rsidRDefault="002B7765" w:rsidP="002B7765">
            <w:pPr>
              <w:pStyle w:val="TAL"/>
              <w:keepNext w:val="0"/>
              <w:keepLines w:val="0"/>
              <w:rPr>
                <w:rFonts w:cs="Arial"/>
              </w:rPr>
            </w:pPr>
            <w:r w:rsidRPr="00EF21D2">
              <w:rPr>
                <w:rFonts w:cs="Arial"/>
              </w:rPr>
              <w:t>multiplicity: 1</w:t>
            </w:r>
          </w:p>
          <w:p w14:paraId="362A5961" w14:textId="77777777" w:rsidR="002B7765" w:rsidRPr="00EF21D2" w:rsidRDefault="002B7765" w:rsidP="002B7765">
            <w:pPr>
              <w:pStyle w:val="TAL"/>
              <w:keepNext w:val="0"/>
              <w:keepLines w:val="0"/>
              <w:rPr>
                <w:rFonts w:cs="Arial"/>
              </w:rPr>
            </w:pPr>
            <w:r w:rsidRPr="00EF21D2">
              <w:rPr>
                <w:rFonts w:cs="Arial"/>
              </w:rPr>
              <w:t>isOrdered: N/A</w:t>
            </w:r>
          </w:p>
          <w:p w14:paraId="11B3C15F" w14:textId="77777777" w:rsidR="002B7765" w:rsidRPr="00EF21D2" w:rsidRDefault="002B7765" w:rsidP="002B7765">
            <w:pPr>
              <w:pStyle w:val="TAL"/>
              <w:keepNext w:val="0"/>
              <w:keepLines w:val="0"/>
              <w:rPr>
                <w:rFonts w:cs="Arial"/>
              </w:rPr>
            </w:pPr>
            <w:r w:rsidRPr="00EF21D2">
              <w:rPr>
                <w:rFonts w:cs="Arial"/>
              </w:rPr>
              <w:t>isUnique: N/A</w:t>
            </w:r>
          </w:p>
          <w:p w14:paraId="380E18E7" w14:textId="77777777" w:rsidR="002B7765" w:rsidRPr="00EF21D2" w:rsidRDefault="002B7765" w:rsidP="002B7765">
            <w:pPr>
              <w:pStyle w:val="TAL"/>
              <w:keepNext w:val="0"/>
              <w:keepLines w:val="0"/>
              <w:rPr>
                <w:rFonts w:cs="Arial"/>
              </w:rPr>
            </w:pPr>
            <w:r w:rsidRPr="00EF21D2">
              <w:rPr>
                <w:rFonts w:cs="Arial"/>
              </w:rPr>
              <w:t>defaultValue: None</w:t>
            </w:r>
          </w:p>
          <w:p w14:paraId="0FDE2306" w14:textId="77777777" w:rsidR="002B7765" w:rsidRPr="00EF21D2" w:rsidRDefault="002B7765" w:rsidP="002B7765">
            <w:pPr>
              <w:pStyle w:val="TAL"/>
              <w:keepNext w:val="0"/>
              <w:keepLines w:val="0"/>
            </w:pPr>
            <w:r w:rsidRPr="00EF21D2">
              <w:rPr>
                <w:rFonts w:cs="Arial"/>
                <w:szCs w:val="18"/>
              </w:rPr>
              <w:t>isNullable: False</w:t>
            </w:r>
          </w:p>
        </w:tc>
      </w:tr>
      <w:tr w:rsidR="002B7765" w:rsidRPr="00EF21D2" w14:paraId="6272B56F" w14:textId="77777777" w:rsidTr="00A44065">
        <w:trPr>
          <w:cantSplit/>
          <w:jc w:val="center"/>
        </w:trPr>
        <w:tc>
          <w:tcPr>
            <w:tcW w:w="1897" w:type="dxa"/>
          </w:tcPr>
          <w:p w14:paraId="0585F4C9"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7F0C77EA" w14:textId="77777777" w:rsidR="002B7765" w:rsidRPr="00EF21D2" w:rsidRDefault="002B7765" w:rsidP="002B7765">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1C61555B" w14:textId="77777777" w:rsidR="002B7765" w:rsidRPr="00EF21D2" w:rsidRDefault="002B7765" w:rsidP="002B7765">
            <w:pPr>
              <w:pStyle w:val="TAL"/>
              <w:keepNext w:val="0"/>
              <w:keepLines w:val="0"/>
            </w:pPr>
          </w:p>
          <w:p w14:paraId="5D143596" w14:textId="77777777" w:rsidR="002B7765" w:rsidRPr="00EF21D2" w:rsidRDefault="002B7765" w:rsidP="002B7765">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6B5897CD" w14:textId="77777777" w:rsidR="002B7765" w:rsidRPr="00EF21D2" w:rsidRDefault="002B7765" w:rsidP="002B7765">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40C48B49" w14:textId="77777777" w:rsidR="002B7765" w:rsidRPr="00EF21D2" w:rsidRDefault="002B7765" w:rsidP="002B7765">
            <w:pPr>
              <w:pStyle w:val="TAL"/>
              <w:keepNext w:val="0"/>
              <w:keepLines w:val="0"/>
              <w:ind w:left="440" w:hanging="440"/>
            </w:pPr>
            <w:r w:rsidRPr="00EF21D2">
              <w:t>3)</w:t>
            </w:r>
            <w:r w:rsidRPr="00EF21D2">
              <w:tab/>
              <w:t>not allowed to accept incoming X2 connection requests from the target node.</w:t>
            </w:r>
          </w:p>
          <w:p w14:paraId="4F203414" w14:textId="77777777" w:rsidR="002B7765" w:rsidRPr="00EF21D2" w:rsidRDefault="002B7765" w:rsidP="002B7765">
            <w:pPr>
              <w:pStyle w:val="TAL"/>
              <w:keepNext w:val="0"/>
              <w:keepLines w:val="0"/>
            </w:pPr>
          </w:p>
          <w:p w14:paraId="217AC4D3" w14:textId="77777777" w:rsidR="002B7765" w:rsidRPr="00EF21D2" w:rsidRDefault="002B7765" w:rsidP="002B7765">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7DDD9928" w14:textId="77777777" w:rsidR="002B7765" w:rsidRPr="00EF21D2" w:rsidRDefault="002B7765" w:rsidP="002B7765">
            <w:pPr>
              <w:pStyle w:val="TAL"/>
              <w:keepNext w:val="0"/>
              <w:keepLines w:val="0"/>
            </w:pPr>
          </w:p>
          <w:p w14:paraId="394990D0"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p w14:paraId="56454A03" w14:textId="77777777" w:rsidR="002B7765" w:rsidRPr="00EF21D2" w:rsidRDefault="002B7765" w:rsidP="002B7765">
            <w:pPr>
              <w:pStyle w:val="TAL"/>
              <w:keepNext w:val="0"/>
              <w:keepLines w:val="0"/>
              <w:rPr>
                <w:lang w:eastAsia="zh-CN"/>
              </w:rPr>
            </w:pPr>
          </w:p>
        </w:tc>
        <w:tc>
          <w:tcPr>
            <w:tcW w:w="2497" w:type="dxa"/>
          </w:tcPr>
          <w:p w14:paraId="3B3535BF" w14:textId="77777777" w:rsidR="002B7765" w:rsidRPr="00EF21D2" w:rsidRDefault="002B7765" w:rsidP="002B7765">
            <w:pPr>
              <w:pStyle w:val="TAL"/>
              <w:keepNext w:val="0"/>
              <w:keepLines w:val="0"/>
              <w:rPr>
                <w:lang w:eastAsia="zh-CN"/>
              </w:rPr>
            </w:pPr>
            <w:r w:rsidRPr="00EF21D2">
              <w:t xml:space="preserve">type: </w:t>
            </w:r>
            <w:r w:rsidRPr="00690194">
              <w:rPr>
                <w:lang w:eastAsia="zh-CN"/>
              </w:rPr>
              <w:t>DN</w:t>
            </w:r>
          </w:p>
          <w:p w14:paraId="035BC65E"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proofErr w:type="gramEnd"/>
            <w:r w:rsidRPr="00EF21D2">
              <w:t>*</w:t>
            </w:r>
          </w:p>
          <w:p w14:paraId="72D5BFCA" w14:textId="77777777" w:rsidR="002B7765" w:rsidRPr="00EF21D2" w:rsidRDefault="002B7765" w:rsidP="002B7765">
            <w:pPr>
              <w:pStyle w:val="TAL"/>
              <w:keepNext w:val="0"/>
              <w:keepLines w:val="0"/>
            </w:pPr>
            <w:r w:rsidRPr="00EF21D2">
              <w:t>isOrdered: False</w:t>
            </w:r>
          </w:p>
          <w:p w14:paraId="0D2B98B4" w14:textId="77777777" w:rsidR="002B7765" w:rsidRPr="00EF21D2" w:rsidRDefault="002B7765" w:rsidP="002B7765">
            <w:pPr>
              <w:pStyle w:val="TAL"/>
              <w:keepNext w:val="0"/>
              <w:keepLines w:val="0"/>
            </w:pPr>
            <w:r w:rsidRPr="00EF21D2">
              <w:t>isUnique: True</w:t>
            </w:r>
          </w:p>
          <w:p w14:paraId="5C8DEFA8" w14:textId="77777777" w:rsidR="002B7765" w:rsidRPr="00EF21D2" w:rsidRDefault="002B7765" w:rsidP="002B7765">
            <w:pPr>
              <w:pStyle w:val="TAL"/>
              <w:keepNext w:val="0"/>
              <w:keepLines w:val="0"/>
            </w:pPr>
            <w:r w:rsidRPr="00EF21D2">
              <w:t>defaultValue: None</w:t>
            </w:r>
          </w:p>
          <w:p w14:paraId="4C2FD7B2" w14:textId="77777777" w:rsidR="002B7765" w:rsidRPr="00EF21D2" w:rsidRDefault="002B7765" w:rsidP="002B7765">
            <w:pPr>
              <w:pStyle w:val="TAL"/>
              <w:keepNext w:val="0"/>
              <w:keepLines w:val="0"/>
            </w:pPr>
            <w:r w:rsidRPr="00EF21D2">
              <w:t>isNullable: False</w:t>
            </w:r>
          </w:p>
        </w:tc>
      </w:tr>
      <w:tr w:rsidR="002B7765" w:rsidRPr="00EF21D2" w14:paraId="1A14BEFD" w14:textId="77777777" w:rsidTr="00A44065">
        <w:trPr>
          <w:cantSplit/>
          <w:jc w:val="center"/>
        </w:trPr>
        <w:tc>
          <w:tcPr>
            <w:tcW w:w="1897" w:type="dxa"/>
          </w:tcPr>
          <w:p w14:paraId="65A74122"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5C7A9F13" w14:textId="77777777" w:rsidR="002B7765" w:rsidRPr="00EF21D2" w:rsidRDefault="002B7765" w:rsidP="002B7765">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6735810E" w14:textId="77777777" w:rsidR="002B7765" w:rsidRPr="00EF21D2" w:rsidRDefault="002B7765" w:rsidP="002B7765">
            <w:pPr>
              <w:pStyle w:val="TAL"/>
              <w:keepNext w:val="0"/>
              <w:keepLines w:val="0"/>
            </w:pPr>
          </w:p>
          <w:p w14:paraId="0AA4D82C" w14:textId="77777777" w:rsidR="002B7765" w:rsidRPr="00EF21D2" w:rsidRDefault="002B7765" w:rsidP="002B7765">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7105BA8A" w14:textId="77777777" w:rsidR="002B7765" w:rsidRPr="00EF21D2" w:rsidRDefault="002B7765" w:rsidP="002B7765">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03D246EF" w14:textId="77777777" w:rsidR="002B7765" w:rsidRPr="00EF21D2" w:rsidRDefault="002B7765" w:rsidP="002B7765">
            <w:pPr>
              <w:pStyle w:val="TAL"/>
              <w:keepNext w:val="0"/>
              <w:keepLines w:val="0"/>
              <w:ind w:left="440" w:hanging="440"/>
            </w:pPr>
            <w:r w:rsidRPr="00EF21D2">
              <w:t>3)</w:t>
            </w:r>
            <w:r w:rsidRPr="00EF21D2">
              <w:tab/>
              <w:t>not allowed to accept incoming Xn connection requests from the target node.</w:t>
            </w:r>
          </w:p>
          <w:p w14:paraId="34F7E99C" w14:textId="77777777" w:rsidR="002B7765" w:rsidRPr="00EF21D2" w:rsidRDefault="002B7765" w:rsidP="002B7765">
            <w:pPr>
              <w:pStyle w:val="TAL"/>
              <w:keepNext w:val="0"/>
              <w:keepLines w:val="0"/>
            </w:pPr>
          </w:p>
          <w:p w14:paraId="25C9D4A6" w14:textId="77777777" w:rsidR="002B7765" w:rsidRPr="00EF21D2" w:rsidRDefault="002B7765" w:rsidP="002B7765">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4AEFA903" w14:textId="77777777" w:rsidR="002B7765" w:rsidRPr="00EF21D2" w:rsidRDefault="002B7765" w:rsidP="002B7765">
            <w:pPr>
              <w:pStyle w:val="TAL"/>
              <w:keepNext w:val="0"/>
              <w:keepLines w:val="0"/>
            </w:pPr>
          </w:p>
          <w:p w14:paraId="6733C795"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87C83C2" w14:textId="77777777" w:rsidR="002B7765" w:rsidRPr="00EF21D2" w:rsidRDefault="002B7765" w:rsidP="002B7765">
            <w:pPr>
              <w:pStyle w:val="TAL"/>
              <w:keepNext w:val="0"/>
              <w:keepLines w:val="0"/>
              <w:rPr>
                <w:lang w:eastAsia="zh-CN"/>
              </w:rPr>
            </w:pPr>
            <w:r w:rsidRPr="00EF21D2">
              <w:t xml:space="preserve">type: </w:t>
            </w:r>
            <w:r w:rsidRPr="00690194">
              <w:rPr>
                <w:lang w:eastAsia="zh-CN"/>
              </w:rPr>
              <w:t>DN</w:t>
            </w:r>
          </w:p>
          <w:p w14:paraId="6BD78124"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45822FD9" w14:textId="77777777" w:rsidR="002B7765" w:rsidRPr="00EF21D2" w:rsidRDefault="002B7765" w:rsidP="002B7765">
            <w:pPr>
              <w:pStyle w:val="TAL"/>
              <w:keepNext w:val="0"/>
              <w:keepLines w:val="0"/>
            </w:pPr>
            <w:r w:rsidRPr="00EF21D2">
              <w:t>isOrdered: False</w:t>
            </w:r>
          </w:p>
          <w:p w14:paraId="2E7275B8" w14:textId="77777777" w:rsidR="002B7765" w:rsidRPr="00EF21D2" w:rsidRDefault="002B7765" w:rsidP="002B7765">
            <w:pPr>
              <w:pStyle w:val="TAL"/>
              <w:keepNext w:val="0"/>
              <w:keepLines w:val="0"/>
            </w:pPr>
            <w:r w:rsidRPr="00EF21D2">
              <w:t>isUnique: True</w:t>
            </w:r>
          </w:p>
          <w:p w14:paraId="781ADE2B" w14:textId="77777777" w:rsidR="002B7765" w:rsidRPr="00EF21D2" w:rsidRDefault="002B7765" w:rsidP="002B7765">
            <w:pPr>
              <w:pStyle w:val="TAL"/>
              <w:keepNext w:val="0"/>
              <w:keepLines w:val="0"/>
            </w:pPr>
            <w:r w:rsidRPr="00EF21D2">
              <w:t>defaultValue: None</w:t>
            </w:r>
          </w:p>
          <w:p w14:paraId="39CA1F04" w14:textId="77777777" w:rsidR="002B7765" w:rsidRPr="00EF21D2" w:rsidRDefault="002B7765" w:rsidP="002B7765">
            <w:pPr>
              <w:pStyle w:val="TAL"/>
              <w:keepNext w:val="0"/>
              <w:keepLines w:val="0"/>
            </w:pPr>
            <w:r w:rsidRPr="00EF21D2">
              <w:t>isNullable: False</w:t>
            </w:r>
          </w:p>
        </w:tc>
      </w:tr>
      <w:tr w:rsidR="002B7765" w:rsidRPr="00EF21D2" w14:paraId="53CF6FB2" w14:textId="77777777" w:rsidTr="00A44065">
        <w:trPr>
          <w:cantSplit/>
          <w:jc w:val="center"/>
        </w:trPr>
        <w:tc>
          <w:tcPr>
            <w:tcW w:w="1897" w:type="dxa"/>
          </w:tcPr>
          <w:p w14:paraId="28EF9DEB"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B8A0815" w14:textId="77777777" w:rsidR="002B7765" w:rsidRPr="00EF21D2" w:rsidRDefault="002B7765" w:rsidP="002B7765">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4964BA96" w14:textId="77777777" w:rsidR="002B7765" w:rsidRPr="00EF21D2" w:rsidRDefault="002B7765" w:rsidP="002B7765">
            <w:pPr>
              <w:pStyle w:val="TAL"/>
              <w:keepNext w:val="0"/>
              <w:keepLines w:val="0"/>
              <w:ind w:left="440" w:hanging="440"/>
              <w:rPr>
                <w:rFonts w:eastAsia="宋体" w:cs="Arial"/>
              </w:rPr>
            </w:pPr>
          </w:p>
          <w:p w14:paraId="3856E5BC" w14:textId="77777777" w:rsidR="002B7765" w:rsidRPr="00EF21D2" w:rsidRDefault="002B7765" w:rsidP="002B776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an X2 connection to the target </w:t>
            </w:r>
            <w:proofErr w:type="gramStart"/>
            <w:r w:rsidRPr="00EF21D2">
              <w:rPr>
                <w:rFonts w:eastAsia="宋体" w:cs="Arial"/>
                <w:szCs w:val="18"/>
              </w:rPr>
              <w:t>node;</w:t>
            </w:r>
            <w:proofErr w:type="gramEnd"/>
          </w:p>
          <w:p w14:paraId="78B81D95" w14:textId="77777777" w:rsidR="002B7765" w:rsidRPr="00EF21D2" w:rsidRDefault="002B7765" w:rsidP="002B776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4A53D77D" w14:textId="77777777" w:rsidR="002B7765" w:rsidRPr="00EF21D2" w:rsidRDefault="002B7765" w:rsidP="002B7765">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0D7EA1B7" w14:textId="77777777" w:rsidR="002B7765" w:rsidRPr="00EF21D2" w:rsidRDefault="002B7765" w:rsidP="002B7765">
            <w:pPr>
              <w:pStyle w:val="TAL"/>
              <w:keepNext w:val="0"/>
              <w:keepLines w:val="0"/>
              <w:rPr>
                <w:rFonts w:eastAsia="宋体"/>
              </w:rPr>
            </w:pPr>
          </w:p>
          <w:p w14:paraId="4E0EB203"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p w14:paraId="24CFF056" w14:textId="77777777" w:rsidR="002B7765" w:rsidRPr="00EF21D2" w:rsidRDefault="002B7765" w:rsidP="002B7765">
            <w:pPr>
              <w:pStyle w:val="TAL"/>
              <w:keepNext w:val="0"/>
              <w:keepLines w:val="0"/>
              <w:rPr>
                <w:lang w:eastAsia="zh-CN"/>
              </w:rPr>
            </w:pPr>
          </w:p>
        </w:tc>
        <w:tc>
          <w:tcPr>
            <w:tcW w:w="2497" w:type="dxa"/>
          </w:tcPr>
          <w:p w14:paraId="5843E583" w14:textId="77777777" w:rsidR="002B7765" w:rsidRPr="00EF21D2" w:rsidRDefault="002B7765" w:rsidP="002B7765">
            <w:pPr>
              <w:pStyle w:val="TAL"/>
              <w:keepNext w:val="0"/>
              <w:keepLines w:val="0"/>
              <w:rPr>
                <w:lang w:eastAsia="zh-CN"/>
              </w:rPr>
            </w:pPr>
            <w:r w:rsidRPr="00EF21D2">
              <w:t xml:space="preserve">type: </w:t>
            </w:r>
            <w:r w:rsidRPr="00EF21D2">
              <w:rPr>
                <w:rFonts w:hint="eastAsia"/>
                <w:lang w:eastAsia="zh-CN"/>
              </w:rPr>
              <w:t>String</w:t>
            </w:r>
          </w:p>
          <w:p w14:paraId="3FC8BD5D"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13156C68" w14:textId="77777777" w:rsidR="002B7765" w:rsidRPr="00EF21D2" w:rsidRDefault="002B7765" w:rsidP="002B7765">
            <w:pPr>
              <w:pStyle w:val="TAL"/>
              <w:keepNext w:val="0"/>
              <w:keepLines w:val="0"/>
            </w:pPr>
            <w:r w:rsidRPr="00EF21D2">
              <w:t>isOrdered: False</w:t>
            </w:r>
          </w:p>
          <w:p w14:paraId="37ECA088" w14:textId="77777777" w:rsidR="002B7765" w:rsidRPr="00EF21D2" w:rsidRDefault="002B7765" w:rsidP="002B7765">
            <w:pPr>
              <w:pStyle w:val="TAL"/>
              <w:keepNext w:val="0"/>
              <w:keepLines w:val="0"/>
            </w:pPr>
            <w:r w:rsidRPr="00EF21D2">
              <w:t>isUnique: True</w:t>
            </w:r>
          </w:p>
          <w:p w14:paraId="0BD75794" w14:textId="77777777" w:rsidR="002B7765" w:rsidRPr="00EF21D2" w:rsidRDefault="002B7765" w:rsidP="002B7765">
            <w:pPr>
              <w:pStyle w:val="TAL"/>
              <w:keepNext w:val="0"/>
              <w:keepLines w:val="0"/>
            </w:pPr>
            <w:r w:rsidRPr="00EF21D2">
              <w:t>defaultValue: None</w:t>
            </w:r>
          </w:p>
          <w:p w14:paraId="5F4777E5" w14:textId="77777777" w:rsidR="002B7765" w:rsidRPr="00EF21D2" w:rsidRDefault="002B7765" w:rsidP="002B7765">
            <w:pPr>
              <w:pStyle w:val="TAL"/>
              <w:keepNext w:val="0"/>
              <w:keepLines w:val="0"/>
            </w:pPr>
            <w:r w:rsidRPr="00EF21D2">
              <w:t>isNullable: False</w:t>
            </w:r>
          </w:p>
        </w:tc>
      </w:tr>
      <w:tr w:rsidR="002B7765" w:rsidRPr="00EF21D2" w14:paraId="2708226A" w14:textId="77777777" w:rsidTr="00A44065">
        <w:trPr>
          <w:cantSplit/>
          <w:jc w:val="center"/>
        </w:trPr>
        <w:tc>
          <w:tcPr>
            <w:tcW w:w="1897" w:type="dxa"/>
          </w:tcPr>
          <w:p w14:paraId="57FCE1E5"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1B72ED0E" w14:textId="77777777" w:rsidR="002B7765" w:rsidRPr="00EF21D2" w:rsidRDefault="002B7765" w:rsidP="002B7765">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22FCE3EA" w14:textId="77777777" w:rsidR="002B7765" w:rsidRPr="00EF21D2" w:rsidRDefault="002B7765" w:rsidP="002B776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Xn connection with the target </w:t>
            </w:r>
            <w:proofErr w:type="gramStart"/>
            <w:r w:rsidRPr="00EF21D2">
              <w:rPr>
                <w:rFonts w:eastAsia="宋体" w:cs="Arial"/>
                <w:szCs w:val="18"/>
              </w:rPr>
              <w:t>node;</w:t>
            </w:r>
            <w:proofErr w:type="gramEnd"/>
          </w:p>
          <w:p w14:paraId="5AC059D4" w14:textId="77777777" w:rsidR="002B7765" w:rsidRPr="00EF21D2" w:rsidRDefault="002B7765" w:rsidP="002B776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20430158" w14:textId="77777777" w:rsidR="002B7765" w:rsidRPr="00EF21D2" w:rsidRDefault="002B7765" w:rsidP="002B7765">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459752F4" w14:textId="77777777" w:rsidR="002B7765" w:rsidRPr="00EF21D2" w:rsidRDefault="002B7765" w:rsidP="002B7765">
            <w:pPr>
              <w:pStyle w:val="TAL"/>
              <w:keepNext w:val="0"/>
              <w:keepLines w:val="0"/>
              <w:rPr>
                <w:rFonts w:eastAsia="宋体"/>
              </w:rPr>
            </w:pPr>
          </w:p>
          <w:p w14:paraId="59562724"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9287B60" w14:textId="77777777" w:rsidR="002B7765" w:rsidRPr="00EF21D2" w:rsidRDefault="002B7765" w:rsidP="002B7765">
            <w:pPr>
              <w:pStyle w:val="TAL"/>
              <w:keepNext w:val="0"/>
              <w:keepLines w:val="0"/>
              <w:rPr>
                <w:lang w:eastAsia="zh-CN"/>
              </w:rPr>
            </w:pPr>
            <w:r w:rsidRPr="00EF21D2">
              <w:t xml:space="preserve">type: </w:t>
            </w:r>
            <w:r w:rsidRPr="00EF21D2">
              <w:rPr>
                <w:rFonts w:hint="eastAsia"/>
                <w:lang w:eastAsia="zh-CN"/>
              </w:rPr>
              <w:t>String</w:t>
            </w:r>
          </w:p>
          <w:p w14:paraId="0111EFEA"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282D95E9" w14:textId="77777777" w:rsidR="002B7765" w:rsidRPr="00EF21D2" w:rsidRDefault="002B7765" w:rsidP="002B7765">
            <w:pPr>
              <w:pStyle w:val="TAL"/>
              <w:keepNext w:val="0"/>
              <w:keepLines w:val="0"/>
            </w:pPr>
            <w:r w:rsidRPr="00EF21D2">
              <w:t>isOrdered: False</w:t>
            </w:r>
          </w:p>
          <w:p w14:paraId="77DCE46F" w14:textId="77777777" w:rsidR="002B7765" w:rsidRPr="00EF21D2" w:rsidRDefault="002B7765" w:rsidP="002B7765">
            <w:pPr>
              <w:pStyle w:val="TAL"/>
              <w:keepNext w:val="0"/>
              <w:keepLines w:val="0"/>
            </w:pPr>
            <w:r w:rsidRPr="00EF21D2">
              <w:t>isUnique: True</w:t>
            </w:r>
          </w:p>
          <w:p w14:paraId="70346507" w14:textId="77777777" w:rsidR="002B7765" w:rsidRPr="00EF21D2" w:rsidRDefault="002B7765" w:rsidP="002B7765">
            <w:pPr>
              <w:pStyle w:val="TAL"/>
              <w:keepNext w:val="0"/>
              <w:keepLines w:val="0"/>
            </w:pPr>
            <w:r w:rsidRPr="00EF21D2">
              <w:t>defaultValue: None</w:t>
            </w:r>
          </w:p>
          <w:p w14:paraId="2514B8F4" w14:textId="77777777" w:rsidR="002B7765" w:rsidRPr="00EF21D2" w:rsidRDefault="002B7765" w:rsidP="002B7765">
            <w:pPr>
              <w:pStyle w:val="TAL"/>
              <w:keepNext w:val="0"/>
              <w:keepLines w:val="0"/>
            </w:pPr>
            <w:r w:rsidRPr="00EF21D2">
              <w:t>isNullable: False</w:t>
            </w:r>
          </w:p>
        </w:tc>
      </w:tr>
      <w:tr w:rsidR="002B7765" w:rsidRPr="00EF21D2" w14:paraId="59CDF520" w14:textId="77777777" w:rsidTr="00A44065">
        <w:trPr>
          <w:cantSplit/>
          <w:jc w:val="center"/>
        </w:trPr>
        <w:tc>
          <w:tcPr>
            <w:tcW w:w="1897" w:type="dxa"/>
          </w:tcPr>
          <w:p w14:paraId="7E1CF1B4" w14:textId="77777777" w:rsidR="002B7765" w:rsidRPr="00EF21D2" w:rsidRDefault="002B7765" w:rsidP="002B776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3771853F" w14:textId="77777777" w:rsidR="002B7765" w:rsidRPr="00EF21D2" w:rsidRDefault="002B7765" w:rsidP="002B7765">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1911894C" w14:textId="77777777" w:rsidR="002B7765" w:rsidRPr="00EF21D2" w:rsidRDefault="002B7765" w:rsidP="002B7765">
            <w:pPr>
              <w:pStyle w:val="TAL"/>
              <w:keepNext w:val="0"/>
              <w:keepLines w:val="0"/>
            </w:pPr>
          </w:p>
          <w:p w14:paraId="50CCE00E"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p w14:paraId="5EBC62CF" w14:textId="77777777" w:rsidR="002B7765" w:rsidRPr="00EF21D2" w:rsidRDefault="002B7765" w:rsidP="002B7765">
            <w:pPr>
              <w:pStyle w:val="TAL"/>
              <w:keepNext w:val="0"/>
              <w:keepLines w:val="0"/>
              <w:rPr>
                <w:lang w:eastAsia="zh-CN"/>
              </w:rPr>
            </w:pPr>
          </w:p>
        </w:tc>
        <w:tc>
          <w:tcPr>
            <w:tcW w:w="2497" w:type="dxa"/>
          </w:tcPr>
          <w:p w14:paraId="7C278459" w14:textId="77777777" w:rsidR="002B7765" w:rsidRPr="00EF21D2" w:rsidRDefault="002B7765" w:rsidP="002B7765">
            <w:pPr>
              <w:pStyle w:val="TAL"/>
              <w:keepNext w:val="0"/>
              <w:keepLines w:val="0"/>
              <w:rPr>
                <w:lang w:eastAsia="zh-CN"/>
              </w:rPr>
            </w:pPr>
            <w:r w:rsidRPr="00EF21D2">
              <w:t xml:space="preserve">type: </w:t>
            </w:r>
            <w:r w:rsidRPr="00EF21D2">
              <w:rPr>
                <w:lang w:eastAsia="zh-CN"/>
              </w:rPr>
              <w:t>String</w:t>
            </w:r>
          </w:p>
          <w:p w14:paraId="130D52C8"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012D6D4B" w14:textId="77777777" w:rsidR="002B7765" w:rsidRPr="00EF21D2" w:rsidRDefault="002B7765" w:rsidP="002B7765">
            <w:pPr>
              <w:pStyle w:val="TAL"/>
              <w:keepNext w:val="0"/>
              <w:keepLines w:val="0"/>
            </w:pPr>
            <w:r w:rsidRPr="00EF21D2">
              <w:t>isOrdered: False</w:t>
            </w:r>
          </w:p>
          <w:p w14:paraId="46C69749" w14:textId="77777777" w:rsidR="002B7765" w:rsidRPr="00EF21D2" w:rsidRDefault="002B7765" w:rsidP="002B7765">
            <w:pPr>
              <w:pStyle w:val="TAL"/>
              <w:keepNext w:val="0"/>
              <w:keepLines w:val="0"/>
            </w:pPr>
            <w:r w:rsidRPr="00EF21D2">
              <w:t>isUnique: True</w:t>
            </w:r>
          </w:p>
          <w:p w14:paraId="4BA69879" w14:textId="77777777" w:rsidR="002B7765" w:rsidRPr="00EF21D2" w:rsidRDefault="002B7765" w:rsidP="002B7765">
            <w:pPr>
              <w:pStyle w:val="TAL"/>
              <w:keepNext w:val="0"/>
              <w:keepLines w:val="0"/>
            </w:pPr>
            <w:r w:rsidRPr="00EF21D2">
              <w:t>defaultValue: None</w:t>
            </w:r>
          </w:p>
          <w:p w14:paraId="51342DCD" w14:textId="77777777" w:rsidR="002B7765" w:rsidRPr="00EF21D2" w:rsidRDefault="002B7765" w:rsidP="002B7765">
            <w:pPr>
              <w:pStyle w:val="TAL"/>
              <w:keepNext w:val="0"/>
              <w:keepLines w:val="0"/>
            </w:pPr>
            <w:r w:rsidRPr="00EF21D2">
              <w:t>isNullable: False</w:t>
            </w:r>
          </w:p>
        </w:tc>
      </w:tr>
      <w:tr w:rsidR="002B7765" w:rsidRPr="00EF21D2" w14:paraId="49F155E5" w14:textId="77777777" w:rsidTr="00A44065">
        <w:trPr>
          <w:cantSplit/>
          <w:jc w:val="center"/>
        </w:trPr>
        <w:tc>
          <w:tcPr>
            <w:tcW w:w="1897" w:type="dxa"/>
          </w:tcPr>
          <w:p w14:paraId="4D41BCCB" w14:textId="77777777" w:rsidR="002B7765" w:rsidRPr="00EF21D2" w:rsidRDefault="002B7765" w:rsidP="002B776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6DF48E5C" w14:textId="77777777" w:rsidR="002B7765" w:rsidRPr="00EF21D2" w:rsidRDefault="002B7765" w:rsidP="002B7765">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5A065EB9" w14:textId="77777777" w:rsidR="002B7765" w:rsidRPr="00EF21D2" w:rsidRDefault="002B7765" w:rsidP="002B7765">
            <w:pPr>
              <w:pStyle w:val="TAL"/>
              <w:keepNext w:val="0"/>
              <w:keepLines w:val="0"/>
            </w:pPr>
          </w:p>
          <w:p w14:paraId="416CD06D" w14:textId="77777777" w:rsidR="002B7765" w:rsidRPr="00EF21D2" w:rsidRDefault="002B7765" w:rsidP="002B7765">
            <w:pPr>
              <w:pStyle w:val="TAL"/>
              <w:keepNext w:val="0"/>
              <w:keepLines w:val="0"/>
              <w:rPr>
                <w:lang w:eastAsia="zh-CN"/>
              </w:rPr>
            </w:pPr>
            <w:r w:rsidRPr="00EF21D2">
              <w:rPr>
                <w:rFonts w:cs="Arial"/>
                <w:szCs w:val="18"/>
              </w:rPr>
              <w:t>allowedValues: See</w:t>
            </w:r>
            <w:r w:rsidRPr="00EF21D2">
              <w:rPr>
                <w:lang w:eastAsia="zh-CN"/>
              </w:rPr>
              <w:t xml:space="preserve"> NOTE 5.</w:t>
            </w:r>
          </w:p>
          <w:p w14:paraId="0684AAAF" w14:textId="77777777" w:rsidR="002B7765" w:rsidRPr="00EF21D2" w:rsidRDefault="002B7765" w:rsidP="002B7765">
            <w:pPr>
              <w:pStyle w:val="TAL"/>
              <w:keepNext w:val="0"/>
              <w:keepLines w:val="0"/>
              <w:rPr>
                <w:lang w:eastAsia="zh-CN"/>
              </w:rPr>
            </w:pPr>
          </w:p>
        </w:tc>
        <w:tc>
          <w:tcPr>
            <w:tcW w:w="2497" w:type="dxa"/>
          </w:tcPr>
          <w:p w14:paraId="2A94C12F" w14:textId="77777777" w:rsidR="002B7765" w:rsidRPr="00EF21D2" w:rsidRDefault="002B7765" w:rsidP="002B7765">
            <w:pPr>
              <w:pStyle w:val="TAL"/>
              <w:keepNext w:val="0"/>
              <w:keepLines w:val="0"/>
              <w:rPr>
                <w:lang w:eastAsia="zh-CN"/>
              </w:rPr>
            </w:pPr>
            <w:r w:rsidRPr="00EF21D2">
              <w:t xml:space="preserve">type: </w:t>
            </w:r>
            <w:r w:rsidRPr="00EF21D2">
              <w:rPr>
                <w:lang w:eastAsia="zh-CN"/>
              </w:rPr>
              <w:t>String</w:t>
            </w:r>
          </w:p>
          <w:p w14:paraId="27C3F819" w14:textId="77777777" w:rsidR="002B7765" w:rsidRPr="00EF21D2" w:rsidRDefault="002B7765" w:rsidP="002B7765">
            <w:pPr>
              <w:pStyle w:val="TAL"/>
              <w:keepNext w:val="0"/>
              <w:keepLines w:val="0"/>
              <w:rPr>
                <w:lang w:eastAsia="zh-CN"/>
              </w:rPr>
            </w:pPr>
            <w:r w:rsidRPr="00EF21D2">
              <w:t xml:space="preserve">multiplicity: </w:t>
            </w:r>
            <w:proofErr w:type="gramStart"/>
            <w:r w:rsidRPr="00EF21D2">
              <w:t>0..</w:t>
            </w:r>
            <w:proofErr w:type="gramEnd"/>
            <w:r w:rsidRPr="00EF21D2">
              <w:t>*</w:t>
            </w:r>
          </w:p>
          <w:p w14:paraId="2411B0A0" w14:textId="77777777" w:rsidR="002B7765" w:rsidRPr="00EF21D2" w:rsidRDefault="002B7765" w:rsidP="002B7765">
            <w:pPr>
              <w:pStyle w:val="TAL"/>
              <w:keepNext w:val="0"/>
              <w:keepLines w:val="0"/>
            </w:pPr>
            <w:r w:rsidRPr="00EF21D2">
              <w:t>isOrdered: False</w:t>
            </w:r>
          </w:p>
          <w:p w14:paraId="55B19FEC" w14:textId="77777777" w:rsidR="002B7765" w:rsidRPr="00EF21D2" w:rsidRDefault="002B7765" w:rsidP="002B7765">
            <w:pPr>
              <w:pStyle w:val="TAL"/>
              <w:keepNext w:val="0"/>
              <w:keepLines w:val="0"/>
            </w:pPr>
            <w:r w:rsidRPr="00EF21D2">
              <w:t>isUnique: True</w:t>
            </w:r>
          </w:p>
          <w:p w14:paraId="1A510A9C" w14:textId="77777777" w:rsidR="002B7765" w:rsidRPr="00EF21D2" w:rsidRDefault="002B7765" w:rsidP="002B7765">
            <w:pPr>
              <w:pStyle w:val="TAL"/>
              <w:keepNext w:val="0"/>
              <w:keepLines w:val="0"/>
            </w:pPr>
            <w:r w:rsidRPr="00EF21D2">
              <w:t>defaultValue: None</w:t>
            </w:r>
          </w:p>
          <w:p w14:paraId="3210CF66" w14:textId="77777777" w:rsidR="002B7765" w:rsidRPr="00EF21D2" w:rsidRDefault="002B7765" w:rsidP="002B7765">
            <w:pPr>
              <w:pStyle w:val="TAL"/>
              <w:keepNext w:val="0"/>
              <w:keepLines w:val="0"/>
            </w:pPr>
            <w:r w:rsidRPr="00EF21D2">
              <w:t>isNullable: False</w:t>
            </w:r>
          </w:p>
        </w:tc>
      </w:tr>
      <w:tr w:rsidR="002B7765" w:rsidRPr="00EF21D2" w14:paraId="7A97EC72" w14:textId="77777777" w:rsidTr="00A44065">
        <w:trPr>
          <w:cantSplit/>
          <w:jc w:val="center"/>
        </w:trPr>
        <w:tc>
          <w:tcPr>
            <w:tcW w:w="1897" w:type="dxa"/>
          </w:tcPr>
          <w:p w14:paraId="4A7903DD"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1F960EAD" w14:textId="77777777" w:rsidR="002B7765" w:rsidRPr="00EF21D2" w:rsidRDefault="002B7765" w:rsidP="002B7765">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5ABDD112" w14:textId="77777777" w:rsidR="002B7765" w:rsidRPr="00EF21D2" w:rsidRDefault="002B7765" w:rsidP="002B7765">
            <w:pPr>
              <w:pStyle w:val="TAL"/>
              <w:keepNext w:val="0"/>
              <w:keepLines w:val="0"/>
            </w:pPr>
          </w:p>
          <w:p w14:paraId="3F0A91A8" w14:textId="77777777" w:rsidR="002B7765" w:rsidRPr="00EF21D2" w:rsidRDefault="002B7765" w:rsidP="002B7765">
            <w:pPr>
              <w:pStyle w:val="TAL"/>
              <w:keepNext w:val="0"/>
              <w:keepLines w:val="0"/>
            </w:pPr>
            <w:r w:rsidRPr="00EF21D2">
              <w:t>allowedValues: Not applicable</w:t>
            </w:r>
          </w:p>
        </w:tc>
        <w:tc>
          <w:tcPr>
            <w:tcW w:w="2497" w:type="dxa"/>
          </w:tcPr>
          <w:p w14:paraId="1382A603" w14:textId="77777777" w:rsidR="002B7765" w:rsidRPr="00EF21D2" w:rsidRDefault="002B7765" w:rsidP="002B7765">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16277B9D" w14:textId="77777777" w:rsidR="002B7765" w:rsidRPr="00EF21D2" w:rsidRDefault="002B7765" w:rsidP="002B7765">
            <w:pPr>
              <w:pStyle w:val="TAL"/>
              <w:keepNext w:val="0"/>
              <w:keepLines w:val="0"/>
            </w:pPr>
            <w:r w:rsidRPr="00EF21D2">
              <w:t xml:space="preserve">multiplicity: </w:t>
            </w:r>
            <w:proofErr w:type="gramStart"/>
            <w:r w:rsidRPr="00EF21D2">
              <w:rPr>
                <w:szCs w:val="18"/>
              </w:rPr>
              <w:t>1..</w:t>
            </w:r>
            <w:proofErr w:type="gramEnd"/>
            <w:r w:rsidRPr="00EF21D2">
              <w:rPr>
                <w:szCs w:val="18"/>
              </w:rPr>
              <w:t>*</w:t>
            </w:r>
          </w:p>
          <w:p w14:paraId="03BDE432" w14:textId="77777777" w:rsidR="002B7765" w:rsidRPr="00EF21D2" w:rsidRDefault="002B7765" w:rsidP="002B7765">
            <w:pPr>
              <w:pStyle w:val="TAL"/>
              <w:keepNext w:val="0"/>
              <w:keepLines w:val="0"/>
            </w:pPr>
            <w:r w:rsidRPr="00EF21D2">
              <w:t xml:space="preserve">isOrdered: </w:t>
            </w:r>
            <w:r w:rsidRPr="00CD3748">
              <w:t>False</w:t>
            </w:r>
          </w:p>
          <w:p w14:paraId="26E80172" w14:textId="77777777" w:rsidR="002B7765" w:rsidRPr="00EF21D2" w:rsidRDefault="002B7765" w:rsidP="002B7765">
            <w:pPr>
              <w:pStyle w:val="TAL"/>
              <w:keepNext w:val="0"/>
              <w:keepLines w:val="0"/>
            </w:pPr>
            <w:r w:rsidRPr="00EF21D2">
              <w:t xml:space="preserve">isUnique: </w:t>
            </w:r>
            <w:r w:rsidRPr="00CD3748">
              <w:t>True</w:t>
            </w:r>
          </w:p>
          <w:p w14:paraId="2D8C3D7E" w14:textId="77777777" w:rsidR="002B7765" w:rsidRPr="00EF21D2" w:rsidRDefault="002B7765" w:rsidP="002B7765">
            <w:pPr>
              <w:pStyle w:val="TAL"/>
              <w:keepNext w:val="0"/>
              <w:keepLines w:val="0"/>
            </w:pPr>
            <w:r w:rsidRPr="00EF21D2">
              <w:t>defaultValue: None</w:t>
            </w:r>
          </w:p>
          <w:p w14:paraId="781FE4C2" w14:textId="77777777" w:rsidR="002B7765" w:rsidRPr="00EF21D2" w:rsidRDefault="002B7765" w:rsidP="002B7765">
            <w:pPr>
              <w:pStyle w:val="TAL"/>
              <w:keepNext w:val="0"/>
              <w:keepLines w:val="0"/>
            </w:pPr>
            <w:r w:rsidRPr="00EF21D2">
              <w:t>isNullable: False</w:t>
            </w:r>
          </w:p>
        </w:tc>
      </w:tr>
      <w:tr w:rsidR="002B7765" w:rsidRPr="00EF21D2" w14:paraId="7967752A" w14:textId="77777777" w:rsidTr="00A44065">
        <w:trPr>
          <w:cantSplit/>
          <w:jc w:val="center"/>
        </w:trPr>
        <w:tc>
          <w:tcPr>
            <w:tcW w:w="1897" w:type="dxa"/>
          </w:tcPr>
          <w:p w14:paraId="3156C8ED"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6966FB25" w14:textId="77777777" w:rsidR="002B7765" w:rsidRPr="00EF21D2" w:rsidRDefault="002B7765" w:rsidP="002B7765">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EBDAC7C" w14:textId="77777777" w:rsidR="002B7765" w:rsidRPr="00EF21D2" w:rsidRDefault="002B7765" w:rsidP="002B7765">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3D8ED60E" w14:textId="77777777" w:rsidR="002B7765" w:rsidRPr="00EF21D2" w:rsidRDefault="002B7765" w:rsidP="002B7765">
            <w:pPr>
              <w:pStyle w:val="TAL"/>
              <w:keepNext w:val="0"/>
              <w:keepLines w:val="0"/>
            </w:pPr>
            <w:r w:rsidRPr="00EF21D2">
              <w:t xml:space="preserve">multiplicity: </w:t>
            </w:r>
            <w:r w:rsidRPr="00EF21D2">
              <w:rPr>
                <w:szCs w:val="18"/>
              </w:rPr>
              <w:t>1</w:t>
            </w:r>
          </w:p>
          <w:p w14:paraId="2BB6BC17" w14:textId="77777777" w:rsidR="002B7765" w:rsidRPr="00EF21D2" w:rsidRDefault="002B7765" w:rsidP="002B7765">
            <w:pPr>
              <w:pStyle w:val="TAL"/>
              <w:keepNext w:val="0"/>
              <w:keepLines w:val="0"/>
            </w:pPr>
            <w:r w:rsidRPr="00EF21D2">
              <w:t>isOrdered: N/A</w:t>
            </w:r>
          </w:p>
          <w:p w14:paraId="1C5A9281" w14:textId="77777777" w:rsidR="002B7765" w:rsidRPr="00EF21D2" w:rsidRDefault="002B7765" w:rsidP="002B7765">
            <w:pPr>
              <w:pStyle w:val="TAL"/>
              <w:keepNext w:val="0"/>
              <w:keepLines w:val="0"/>
            </w:pPr>
            <w:r w:rsidRPr="00EF21D2">
              <w:t>isUnique: N/A</w:t>
            </w:r>
          </w:p>
          <w:p w14:paraId="59B311AA" w14:textId="77777777" w:rsidR="002B7765" w:rsidRPr="00EF21D2" w:rsidRDefault="002B7765" w:rsidP="002B7765">
            <w:pPr>
              <w:pStyle w:val="TAL"/>
              <w:keepNext w:val="0"/>
              <w:keepLines w:val="0"/>
            </w:pPr>
            <w:r w:rsidRPr="00EF21D2">
              <w:t>defaultValue: None</w:t>
            </w:r>
          </w:p>
          <w:p w14:paraId="45B98671" w14:textId="77777777" w:rsidR="002B7765" w:rsidRPr="00EF21D2" w:rsidRDefault="002B7765" w:rsidP="002B7765">
            <w:pPr>
              <w:pStyle w:val="TAL"/>
              <w:keepNext w:val="0"/>
              <w:keepLines w:val="0"/>
            </w:pPr>
            <w:r w:rsidRPr="00EF21D2">
              <w:t>isNullable: False</w:t>
            </w:r>
          </w:p>
        </w:tc>
      </w:tr>
      <w:tr w:rsidR="002B7765" w:rsidRPr="00EF21D2" w14:paraId="07F7E75E" w14:textId="77777777" w:rsidTr="00A44065">
        <w:trPr>
          <w:cantSplit/>
          <w:jc w:val="center"/>
        </w:trPr>
        <w:tc>
          <w:tcPr>
            <w:tcW w:w="1897" w:type="dxa"/>
          </w:tcPr>
          <w:p w14:paraId="1106BD7A"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4A9FB67B" w14:textId="77777777" w:rsidR="002B7765" w:rsidRPr="00EF21D2" w:rsidRDefault="002B7765" w:rsidP="002B7765">
            <w:pPr>
              <w:pStyle w:val="TAL"/>
              <w:keepNext w:val="0"/>
              <w:keepLines w:val="0"/>
            </w:pPr>
            <w:r w:rsidRPr="00EF21D2">
              <w:t>This attribute indicates TCE Id. (See subclause 4.1.1.9.2 in 3GPP TS 32.422 [68])</w:t>
            </w:r>
          </w:p>
        </w:tc>
        <w:tc>
          <w:tcPr>
            <w:tcW w:w="2497" w:type="dxa"/>
          </w:tcPr>
          <w:p w14:paraId="6C285942" w14:textId="77777777" w:rsidR="002B7765" w:rsidRPr="00EF21D2" w:rsidRDefault="002B7765" w:rsidP="002B7765">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62F52B3E" w14:textId="77777777" w:rsidR="002B7765" w:rsidRPr="00EF21D2" w:rsidRDefault="002B7765" w:rsidP="002B7765">
            <w:pPr>
              <w:pStyle w:val="TAL"/>
              <w:keepNext w:val="0"/>
              <w:keepLines w:val="0"/>
            </w:pPr>
            <w:r w:rsidRPr="00EF21D2">
              <w:t xml:space="preserve">multiplicity: </w:t>
            </w:r>
            <w:r w:rsidRPr="00EF21D2">
              <w:rPr>
                <w:szCs w:val="18"/>
              </w:rPr>
              <w:t>1</w:t>
            </w:r>
          </w:p>
          <w:p w14:paraId="7288C382" w14:textId="77777777" w:rsidR="002B7765" w:rsidRPr="00EF21D2" w:rsidRDefault="002B7765" w:rsidP="002B7765">
            <w:pPr>
              <w:pStyle w:val="TAL"/>
              <w:keepNext w:val="0"/>
              <w:keepLines w:val="0"/>
            </w:pPr>
            <w:r w:rsidRPr="00EF21D2">
              <w:t>isOrdered: N/A</w:t>
            </w:r>
          </w:p>
          <w:p w14:paraId="03C15834" w14:textId="77777777" w:rsidR="002B7765" w:rsidRPr="00EF21D2" w:rsidRDefault="002B7765" w:rsidP="002B7765">
            <w:pPr>
              <w:pStyle w:val="TAL"/>
              <w:keepNext w:val="0"/>
              <w:keepLines w:val="0"/>
            </w:pPr>
            <w:r w:rsidRPr="00EF21D2">
              <w:t>isUnique: N/A</w:t>
            </w:r>
          </w:p>
          <w:p w14:paraId="2B616DAD" w14:textId="77777777" w:rsidR="002B7765" w:rsidRPr="00EF21D2" w:rsidRDefault="002B7765" w:rsidP="002B7765">
            <w:pPr>
              <w:pStyle w:val="TAL"/>
              <w:keepNext w:val="0"/>
              <w:keepLines w:val="0"/>
            </w:pPr>
            <w:r w:rsidRPr="00EF21D2">
              <w:t>defaultValue: None</w:t>
            </w:r>
          </w:p>
          <w:p w14:paraId="53B954D2" w14:textId="77777777" w:rsidR="002B7765" w:rsidRPr="00EF21D2" w:rsidRDefault="002B7765" w:rsidP="002B7765">
            <w:pPr>
              <w:pStyle w:val="TAL"/>
              <w:keepNext w:val="0"/>
              <w:keepLines w:val="0"/>
            </w:pPr>
            <w:r w:rsidRPr="00EF21D2">
              <w:t>isNullable: False</w:t>
            </w:r>
          </w:p>
        </w:tc>
      </w:tr>
      <w:tr w:rsidR="002B7765" w:rsidRPr="00EF21D2" w14:paraId="30D23C91" w14:textId="77777777" w:rsidTr="00A44065">
        <w:trPr>
          <w:cantSplit/>
          <w:jc w:val="center"/>
        </w:trPr>
        <w:tc>
          <w:tcPr>
            <w:tcW w:w="1897" w:type="dxa"/>
          </w:tcPr>
          <w:p w14:paraId="4C73A3EA" w14:textId="77777777" w:rsidR="002B7765" w:rsidRPr="00EF21D2" w:rsidRDefault="002B7765" w:rsidP="002B7765">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0B642CA4" w14:textId="77777777" w:rsidR="002B7765" w:rsidRPr="00EF21D2" w:rsidRDefault="002B7765" w:rsidP="002B7765">
            <w:pPr>
              <w:pStyle w:val="TAL"/>
              <w:keepNext w:val="0"/>
              <w:keepLines w:val="0"/>
            </w:pPr>
            <w:r w:rsidRPr="00EF21D2">
              <w:t>This attribute indicates PLMN where TCE resides. (See subclauses 4.1.1.9.2 and 4.9.2 in 3GPP TS 32.422 [68])</w:t>
            </w:r>
          </w:p>
        </w:tc>
        <w:tc>
          <w:tcPr>
            <w:tcW w:w="2497" w:type="dxa"/>
          </w:tcPr>
          <w:p w14:paraId="1D1140E2" w14:textId="77777777" w:rsidR="002B7765" w:rsidRPr="00EF21D2" w:rsidRDefault="002B7765" w:rsidP="002B7765">
            <w:pPr>
              <w:pStyle w:val="TAL"/>
              <w:keepNext w:val="0"/>
              <w:keepLines w:val="0"/>
            </w:pPr>
            <w:r w:rsidRPr="00EF21D2">
              <w:t>Type: PLMNId</w:t>
            </w:r>
          </w:p>
          <w:p w14:paraId="39F2E582" w14:textId="77777777" w:rsidR="002B7765" w:rsidRPr="00EF21D2" w:rsidRDefault="002B7765" w:rsidP="002B7765">
            <w:pPr>
              <w:pStyle w:val="TAL"/>
              <w:keepNext w:val="0"/>
              <w:keepLines w:val="0"/>
            </w:pPr>
            <w:r w:rsidRPr="00EF21D2">
              <w:t>multiplicity: 1</w:t>
            </w:r>
          </w:p>
          <w:p w14:paraId="365B8A0A" w14:textId="77777777" w:rsidR="002B7765" w:rsidRPr="00EF21D2" w:rsidRDefault="002B7765" w:rsidP="002B7765">
            <w:pPr>
              <w:pStyle w:val="TAL"/>
              <w:keepNext w:val="0"/>
              <w:keepLines w:val="0"/>
            </w:pPr>
            <w:r w:rsidRPr="00EF21D2">
              <w:t>isOrdered: N/A</w:t>
            </w:r>
          </w:p>
          <w:p w14:paraId="70CB64FE" w14:textId="77777777" w:rsidR="002B7765" w:rsidRPr="00EF21D2" w:rsidRDefault="002B7765" w:rsidP="002B7765">
            <w:pPr>
              <w:pStyle w:val="TAL"/>
              <w:keepNext w:val="0"/>
              <w:keepLines w:val="0"/>
            </w:pPr>
            <w:r w:rsidRPr="00EF21D2">
              <w:t>isUnique: N/A</w:t>
            </w:r>
          </w:p>
          <w:p w14:paraId="45EE496D" w14:textId="77777777" w:rsidR="002B7765" w:rsidRPr="00EF21D2" w:rsidRDefault="002B7765" w:rsidP="002B7765">
            <w:pPr>
              <w:pStyle w:val="TAL"/>
              <w:keepNext w:val="0"/>
              <w:keepLines w:val="0"/>
            </w:pPr>
            <w:r w:rsidRPr="00EF21D2">
              <w:t>defaultValue: None</w:t>
            </w:r>
          </w:p>
          <w:p w14:paraId="6183BCD4" w14:textId="77777777" w:rsidR="002B7765" w:rsidRPr="00EF21D2" w:rsidRDefault="002B7765" w:rsidP="002B7765">
            <w:pPr>
              <w:pStyle w:val="TAL"/>
              <w:keepNext w:val="0"/>
              <w:keepLines w:val="0"/>
            </w:pPr>
            <w:r w:rsidRPr="00EF21D2">
              <w:t>isNullable: False</w:t>
            </w:r>
          </w:p>
          <w:p w14:paraId="15EFEFE1" w14:textId="77777777" w:rsidR="002B7765" w:rsidRPr="00EF21D2" w:rsidRDefault="002B7765" w:rsidP="002B7765">
            <w:pPr>
              <w:pStyle w:val="TAL"/>
              <w:keepNext w:val="0"/>
              <w:keepLines w:val="0"/>
            </w:pPr>
          </w:p>
        </w:tc>
      </w:tr>
      <w:tr w:rsidR="002B7765" w:rsidRPr="00EF21D2" w14:paraId="3C048DCD" w14:textId="77777777" w:rsidTr="00A44065">
        <w:trPr>
          <w:cantSplit/>
          <w:jc w:val="center"/>
        </w:trPr>
        <w:tc>
          <w:tcPr>
            <w:tcW w:w="9835" w:type="dxa"/>
            <w:gridSpan w:val="3"/>
          </w:tcPr>
          <w:p w14:paraId="0C6A5880" w14:textId="77777777" w:rsidR="002B7765" w:rsidRPr="00EF21D2" w:rsidRDefault="002B7765" w:rsidP="002B7765">
            <w:pPr>
              <w:pStyle w:val="TAN"/>
            </w:pPr>
            <w:r w:rsidRPr="00EF21D2">
              <w:t>NOTE 1:</w:t>
            </w:r>
            <w:r w:rsidRPr="00EF21D2">
              <w:tab/>
              <w:t>Void.</w:t>
            </w:r>
          </w:p>
          <w:p w14:paraId="66D1E776" w14:textId="77777777" w:rsidR="002B7765" w:rsidRPr="00EF21D2" w:rsidRDefault="002B7765" w:rsidP="002B7765">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r w:rsidRPr="00EF21D2">
              <w:rPr>
                <w:rFonts w:eastAsia="等线" w:cs="Arial"/>
              </w:rPr>
              <w:t xml:space="preserve">Different RRM Policy maybe applied for different types of radio resource.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1DA98637" w14:textId="77777777" w:rsidR="002B7765" w:rsidRPr="00EF21D2" w:rsidRDefault="002B7765" w:rsidP="002B7765">
            <w:pPr>
              <w:pStyle w:val="TAN"/>
            </w:pPr>
            <w:r w:rsidRPr="00EF21D2">
              <w:t>NOTE 3:</w:t>
            </w:r>
            <w:r w:rsidRPr="00EF21D2">
              <w:tab/>
              <w:t>Void.</w:t>
            </w:r>
          </w:p>
          <w:p w14:paraId="0B8EB87C" w14:textId="77777777" w:rsidR="002B7765" w:rsidRPr="00EF21D2" w:rsidRDefault="002B7765" w:rsidP="002B7765">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7D4831FA" w14:textId="77777777" w:rsidR="002B7765" w:rsidRPr="00EF21D2" w:rsidRDefault="002B7765" w:rsidP="002B7765">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55B24838" w14:textId="77777777" w:rsidR="002B7765" w:rsidRPr="00EF21D2" w:rsidRDefault="002B7765" w:rsidP="002B7765">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w:t>
            </w:r>
            <w:proofErr w:type="gramStart"/>
            <w:r w:rsidRPr="00EF21D2">
              <w:t>ms..</w:t>
            </w:r>
            <w:proofErr w:type="gramEnd"/>
          </w:p>
          <w:p w14:paraId="338964AF" w14:textId="77777777" w:rsidR="002B7765" w:rsidRPr="00EF21D2" w:rsidRDefault="002B7765" w:rsidP="002B7765">
            <w:pPr>
              <w:pStyle w:val="TAN"/>
            </w:pPr>
            <w:r w:rsidRPr="00EF21D2">
              <w:t xml:space="preserve">NOTE 7: </w:t>
            </w:r>
          </w:p>
          <w:p w14:paraId="38E86D55" w14:textId="77777777" w:rsidR="002B7765" w:rsidRPr="00EF21D2" w:rsidRDefault="002B7765" w:rsidP="002B7765">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47B734F6" w14:textId="77777777" w:rsidR="002B7765" w:rsidRPr="00EF21D2" w:rsidRDefault="002B7765" w:rsidP="002B7765">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5A77AE76" w14:textId="77777777" w:rsidR="002B7765" w:rsidRPr="00EF21D2" w:rsidRDefault="002B7765" w:rsidP="002B7765">
            <w:pPr>
              <w:pStyle w:val="TAN"/>
              <w:ind w:left="1203" w:hanging="425"/>
            </w:pPr>
            <w:r w:rsidRPr="00EF21D2">
              <w:t>3.</w:t>
            </w:r>
            <w:r w:rsidRPr="00EF21D2">
              <w:tab/>
              <w:t>The maximum number of consecutive uplink-downlink switching periods is 2 with near-far functionality only and without repetition.</w:t>
            </w:r>
          </w:p>
          <w:p w14:paraId="3C6CD0B1" w14:textId="77777777" w:rsidR="002B7765" w:rsidRPr="00EF21D2" w:rsidRDefault="002B7765" w:rsidP="002B7765">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58ED863" w14:textId="77777777" w:rsidR="002B7765" w:rsidRPr="00EF21D2" w:rsidRDefault="002B7765" w:rsidP="002B7765">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4102FBF" w14:textId="77777777" w:rsidR="002B7765" w:rsidRPr="00EF21D2" w:rsidRDefault="002B7765" w:rsidP="002B7765">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15C0BC07" w14:textId="77777777" w:rsidR="002B7765" w:rsidRPr="00EF21D2" w:rsidRDefault="002B7765" w:rsidP="002B7765"/>
    <w:p w14:paraId="2D96BA35" w14:textId="77777777" w:rsidR="00564D2B" w:rsidRDefault="00564D2B" w:rsidP="00564D2B">
      <w:pPr>
        <w:rPr>
          <w:noProof/>
        </w:rPr>
      </w:pPr>
    </w:p>
    <w:p w14:paraId="0A724425" w14:textId="77777777" w:rsidR="00564D2B" w:rsidRPr="00135C7E" w:rsidRDefault="00564D2B" w:rsidP="00564D2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5B2CF86A" w14:textId="77777777" w:rsidR="0069659C" w:rsidRPr="00840331" w:rsidRDefault="0069659C" w:rsidP="0069659C"/>
    <w:p w14:paraId="0C5D0F0A" w14:textId="77777777" w:rsidR="0069659C" w:rsidRPr="00A717EB" w:rsidRDefault="0069659C" w:rsidP="0069659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916A342" w14:textId="77777777" w:rsidR="0069659C" w:rsidRPr="008F7C23" w:rsidRDefault="0069659C" w:rsidP="0069659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48216C3" w14:textId="77777777" w:rsidR="0069659C" w:rsidRDefault="0069659C" w:rsidP="0069659C">
      <w:pPr>
        <w:pStyle w:val="PL"/>
      </w:pPr>
      <w:proofErr w:type="spellStart"/>
      <w:r>
        <w:t>openapi</w:t>
      </w:r>
      <w:proofErr w:type="spellEnd"/>
      <w:r>
        <w:t>: 3.0.1</w:t>
      </w:r>
    </w:p>
    <w:p w14:paraId="2DAFED04" w14:textId="77777777" w:rsidR="0069659C" w:rsidRDefault="0069659C" w:rsidP="0069659C">
      <w:pPr>
        <w:pStyle w:val="PL"/>
      </w:pPr>
      <w:r>
        <w:t>info:</w:t>
      </w:r>
    </w:p>
    <w:p w14:paraId="51247271" w14:textId="77777777" w:rsidR="0069659C" w:rsidRDefault="0069659C" w:rsidP="0069659C">
      <w:pPr>
        <w:pStyle w:val="PL"/>
      </w:pPr>
      <w:r>
        <w:t xml:space="preserve">  title: NR NRM</w:t>
      </w:r>
    </w:p>
    <w:p w14:paraId="7E473788" w14:textId="77777777" w:rsidR="0069659C" w:rsidRDefault="0069659C" w:rsidP="0069659C">
      <w:pPr>
        <w:pStyle w:val="PL"/>
      </w:pPr>
      <w:r>
        <w:t xml:space="preserve">  version: 16.18.0</w:t>
      </w:r>
    </w:p>
    <w:p w14:paraId="0D2A5E7C" w14:textId="77777777" w:rsidR="0069659C" w:rsidRDefault="0069659C" w:rsidP="0069659C">
      <w:pPr>
        <w:pStyle w:val="PL"/>
      </w:pPr>
      <w:r>
        <w:t xml:space="preserve">  description: &gt;-</w:t>
      </w:r>
    </w:p>
    <w:p w14:paraId="2D777B1D" w14:textId="77777777" w:rsidR="0069659C" w:rsidRDefault="0069659C" w:rsidP="0069659C">
      <w:pPr>
        <w:pStyle w:val="PL"/>
      </w:pPr>
      <w:r>
        <w:t xml:space="preserve">    OAS 3.0.1 specification of the NR NRM</w:t>
      </w:r>
    </w:p>
    <w:p w14:paraId="5BBAC6A0" w14:textId="77777777" w:rsidR="0069659C" w:rsidRDefault="0069659C" w:rsidP="0069659C">
      <w:pPr>
        <w:pStyle w:val="PL"/>
      </w:pPr>
      <w:r>
        <w:t xml:space="preserve">    © 2023, 3GPP Organizational Partners (ARIB, ATIS, CCSA, ETSI, TSDSI, TTA, TTC).</w:t>
      </w:r>
    </w:p>
    <w:p w14:paraId="2762BFB8" w14:textId="77777777" w:rsidR="0069659C" w:rsidRDefault="0069659C" w:rsidP="0069659C">
      <w:pPr>
        <w:pStyle w:val="PL"/>
      </w:pPr>
      <w:r>
        <w:t xml:space="preserve">    All rights reserved.</w:t>
      </w:r>
    </w:p>
    <w:p w14:paraId="1261B649" w14:textId="77777777" w:rsidR="0069659C" w:rsidRDefault="0069659C" w:rsidP="0069659C">
      <w:pPr>
        <w:pStyle w:val="PL"/>
      </w:pPr>
      <w:proofErr w:type="spellStart"/>
      <w:r>
        <w:t>externalDocs</w:t>
      </w:r>
      <w:proofErr w:type="spellEnd"/>
      <w:r>
        <w:t>:</w:t>
      </w:r>
    </w:p>
    <w:p w14:paraId="499ACA16" w14:textId="77777777" w:rsidR="0069659C" w:rsidRDefault="0069659C" w:rsidP="0069659C">
      <w:pPr>
        <w:pStyle w:val="PL"/>
      </w:pPr>
      <w:r>
        <w:t xml:space="preserve">  description: 3GPP TS 28.541; 5G NRM, NR NRM</w:t>
      </w:r>
    </w:p>
    <w:p w14:paraId="52479757" w14:textId="77777777" w:rsidR="0069659C" w:rsidRDefault="0069659C" w:rsidP="0069659C">
      <w:pPr>
        <w:pStyle w:val="PL"/>
      </w:pPr>
      <w:r>
        <w:t xml:space="preserve">  url: http://www.3gpp.org/ftp/Specs/archive/28_series/28.541/</w:t>
      </w:r>
    </w:p>
    <w:p w14:paraId="1F85CD48" w14:textId="77777777" w:rsidR="0069659C" w:rsidRDefault="0069659C" w:rsidP="0069659C">
      <w:pPr>
        <w:pStyle w:val="PL"/>
      </w:pPr>
      <w:r>
        <w:t>paths: {}</w:t>
      </w:r>
    </w:p>
    <w:p w14:paraId="6B21137A" w14:textId="77777777" w:rsidR="0069659C" w:rsidRDefault="0069659C" w:rsidP="0069659C">
      <w:pPr>
        <w:pStyle w:val="PL"/>
      </w:pPr>
      <w:r>
        <w:t>components:</w:t>
      </w:r>
    </w:p>
    <w:p w14:paraId="6EF524BB" w14:textId="77777777" w:rsidR="0069659C" w:rsidRDefault="0069659C" w:rsidP="0069659C">
      <w:pPr>
        <w:pStyle w:val="PL"/>
      </w:pPr>
      <w:r>
        <w:t xml:space="preserve">  schemas:</w:t>
      </w:r>
    </w:p>
    <w:p w14:paraId="4D8F0C0D" w14:textId="77777777" w:rsidR="0069659C" w:rsidRDefault="0069659C" w:rsidP="0069659C">
      <w:pPr>
        <w:pStyle w:val="PL"/>
      </w:pPr>
    </w:p>
    <w:p w14:paraId="03CE1AC7" w14:textId="77777777" w:rsidR="0069659C" w:rsidRDefault="0069659C" w:rsidP="0069659C">
      <w:pPr>
        <w:pStyle w:val="PL"/>
      </w:pPr>
      <w:r>
        <w:t>#-------- Definition of types-----------------------------------------------------</w:t>
      </w:r>
    </w:p>
    <w:p w14:paraId="14E605C9" w14:textId="77777777" w:rsidR="0069659C" w:rsidRDefault="0069659C" w:rsidP="0069659C">
      <w:pPr>
        <w:pStyle w:val="PL"/>
      </w:pPr>
    </w:p>
    <w:p w14:paraId="57789A0E" w14:textId="77777777" w:rsidR="0069659C" w:rsidRDefault="0069659C" w:rsidP="0069659C">
      <w:pPr>
        <w:pStyle w:val="PL"/>
      </w:pPr>
      <w:r>
        <w:t xml:space="preserve">    </w:t>
      </w:r>
      <w:proofErr w:type="spellStart"/>
      <w:r>
        <w:t>GnbId</w:t>
      </w:r>
      <w:proofErr w:type="spellEnd"/>
      <w:r>
        <w:t>:</w:t>
      </w:r>
    </w:p>
    <w:p w14:paraId="48BAE11A" w14:textId="77777777" w:rsidR="0069659C" w:rsidRDefault="0069659C" w:rsidP="0069659C">
      <w:pPr>
        <w:pStyle w:val="PL"/>
      </w:pPr>
      <w:r>
        <w:t xml:space="preserve">      type: string</w:t>
      </w:r>
    </w:p>
    <w:p w14:paraId="445A905D" w14:textId="77777777" w:rsidR="0069659C" w:rsidRDefault="0069659C" w:rsidP="0069659C">
      <w:pPr>
        <w:pStyle w:val="PL"/>
      </w:pPr>
      <w:r>
        <w:t xml:space="preserve">    </w:t>
      </w:r>
      <w:proofErr w:type="spellStart"/>
      <w:r>
        <w:t>GnbIdLength</w:t>
      </w:r>
      <w:proofErr w:type="spellEnd"/>
      <w:r>
        <w:t>:</w:t>
      </w:r>
    </w:p>
    <w:p w14:paraId="61612B88" w14:textId="77777777" w:rsidR="0069659C" w:rsidRDefault="0069659C" w:rsidP="0069659C">
      <w:pPr>
        <w:pStyle w:val="PL"/>
      </w:pPr>
      <w:r>
        <w:t xml:space="preserve">      type: integer</w:t>
      </w:r>
    </w:p>
    <w:p w14:paraId="67CFE1E3" w14:textId="77777777" w:rsidR="0069659C" w:rsidRDefault="0069659C" w:rsidP="0069659C">
      <w:pPr>
        <w:pStyle w:val="PL"/>
      </w:pPr>
      <w:r>
        <w:t xml:space="preserve">      minimum: 22</w:t>
      </w:r>
    </w:p>
    <w:p w14:paraId="2D19A75E" w14:textId="77777777" w:rsidR="0069659C" w:rsidRDefault="0069659C" w:rsidP="0069659C">
      <w:pPr>
        <w:pStyle w:val="PL"/>
      </w:pPr>
      <w:r>
        <w:t xml:space="preserve">      maximum: 32</w:t>
      </w:r>
    </w:p>
    <w:p w14:paraId="4C369C30" w14:textId="77777777" w:rsidR="0069659C" w:rsidRDefault="0069659C" w:rsidP="0069659C">
      <w:pPr>
        <w:pStyle w:val="PL"/>
      </w:pPr>
      <w:r>
        <w:t xml:space="preserve">    </w:t>
      </w:r>
      <w:proofErr w:type="spellStart"/>
      <w:r>
        <w:t>GnbName</w:t>
      </w:r>
      <w:proofErr w:type="spellEnd"/>
      <w:r>
        <w:t>:</w:t>
      </w:r>
    </w:p>
    <w:p w14:paraId="6612AB83" w14:textId="77777777" w:rsidR="0069659C" w:rsidRDefault="0069659C" w:rsidP="0069659C">
      <w:pPr>
        <w:pStyle w:val="PL"/>
      </w:pPr>
      <w:r>
        <w:t xml:space="preserve">      type: string</w:t>
      </w:r>
    </w:p>
    <w:p w14:paraId="754AA4C4" w14:textId="77777777" w:rsidR="0069659C" w:rsidRDefault="0069659C" w:rsidP="0069659C">
      <w:pPr>
        <w:pStyle w:val="PL"/>
      </w:pPr>
      <w:r>
        <w:t xml:space="preserve">      </w:t>
      </w:r>
      <w:proofErr w:type="spellStart"/>
      <w:r>
        <w:t>maxLength</w:t>
      </w:r>
      <w:proofErr w:type="spellEnd"/>
      <w:r>
        <w:t>: 150</w:t>
      </w:r>
    </w:p>
    <w:p w14:paraId="4B9FEDC9" w14:textId="77777777" w:rsidR="0069659C" w:rsidRDefault="0069659C" w:rsidP="0069659C">
      <w:pPr>
        <w:pStyle w:val="PL"/>
      </w:pPr>
      <w:r>
        <w:t xml:space="preserve">    </w:t>
      </w:r>
      <w:proofErr w:type="spellStart"/>
      <w:r>
        <w:t>GnbDuId</w:t>
      </w:r>
      <w:proofErr w:type="spellEnd"/>
      <w:r>
        <w:t>:</w:t>
      </w:r>
    </w:p>
    <w:p w14:paraId="51721827" w14:textId="77777777" w:rsidR="0069659C" w:rsidRDefault="0069659C" w:rsidP="0069659C">
      <w:pPr>
        <w:pStyle w:val="PL"/>
      </w:pPr>
      <w:r>
        <w:t xml:space="preserve">      type: number</w:t>
      </w:r>
    </w:p>
    <w:p w14:paraId="21156BBC" w14:textId="77777777" w:rsidR="0069659C" w:rsidRDefault="0069659C" w:rsidP="0069659C">
      <w:pPr>
        <w:pStyle w:val="PL"/>
      </w:pPr>
      <w:r>
        <w:t xml:space="preserve">      minimum: 0</w:t>
      </w:r>
    </w:p>
    <w:p w14:paraId="4DD2BD6C" w14:textId="77777777" w:rsidR="0069659C" w:rsidRDefault="0069659C" w:rsidP="0069659C">
      <w:pPr>
        <w:pStyle w:val="PL"/>
      </w:pPr>
      <w:r>
        <w:t xml:space="preserve">      maximum: 68719476735</w:t>
      </w:r>
    </w:p>
    <w:p w14:paraId="28B9C5EE" w14:textId="77777777" w:rsidR="0069659C" w:rsidRDefault="0069659C" w:rsidP="0069659C">
      <w:pPr>
        <w:pStyle w:val="PL"/>
      </w:pPr>
      <w:r>
        <w:t xml:space="preserve">    </w:t>
      </w:r>
      <w:proofErr w:type="spellStart"/>
      <w:r>
        <w:t>GnbCuUpId</w:t>
      </w:r>
      <w:proofErr w:type="spellEnd"/>
      <w:r>
        <w:t>:</w:t>
      </w:r>
    </w:p>
    <w:p w14:paraId="79EB124D" w14:textId="77777777" w:rsidR="0069659C" w:rsidRDefault="0069659C" w:rsidP="0069659C">
      <w:pPr>
        <w:pStyle w:val="PL"/>
      </w:pPr>
      <w:r>
        <w:t xml:space="preserve">      type: number</w:t>
      </w:r>
    </w:p>
    <w:p w14:paraId="4A2A01D1" w14:textId="77777777" w:rsidR="0069659C" w:rsidRDefault="0069659C" w:rsidP="0069659C">
      <w:pPr>
        <w:pStyle w:val="PL"/>
      </w:pPr>
      <w:r>
        <w:t xml:space="preserve">      minimum: 0</w:t>
      </w:r>
    </w:p>
    <w:p w14:paraId="489493DB" w14:textId="77777777" w:rsidR="0069659C" w:rsidRDefault="0069659C" w:rsidP="0069659C">
      <w:pPr>
        <w:pStyle w:val="PL"/>
      </w:pPr>
      <w:r>
        <w:t xml:space="preserve">      maximum: 68719476735</w:t>
      </w:r>
    </w:p>
    <w:p w14:paraId="06F905BD" w14:textId="77777777" w:rsidR="0069659C" w:rsidRDefault="0069659C" w:rsidP="0069659C">
      <w:pPr>
        <w:pStyle w:val="PL"/>
      </w:pPr>
    </w:p>
    <w:p w14:paraId="1A5DDA96" w14:textId="77777777" w:rsidR="0069659C" w:rsidRDefault="0069659C" w:rsidP="0069659C">
      <w:pPr>
        <w:pStyle w:val="PL"/>
      </w:pPr>
      <w:r>
        <w:t xml:space="preserve">    </w:t>
      </w:r>
      <w:proofErr w:type="spellStart"/>
      <w:r>
        <w:t>Sst</w:t>
      </w:r>
      <w:proofErr w:type="spellEnd"/>
      <w:r>
        <w:t>:</w:t>
      </w:r>
    </w:p>
    <w:p w14:paraId="1D976571" w14:textId="77777777" w:rsidR="0069659C" w:rsidRDefault="0069659C" w:rsidP="0069659C">
      <w:pPr>
        <w:pStyle w:val="PL"/>
      </w:pPr>
      <w:r>
        <w:t xml:space="preserve">      type: integer</w:t>
      </w:r>
    </w:p>
    <w:p w14:paraId="541B5553" w14:textId="77777777" w:rsidR="0069659C" w:rsidRDefault="0069659C" w:rsidP="0069659C">
      <w:pPr>
        <w:pStyle w:val="PL"/>
      </w:pPr>
      <w:r>
        <w:t xml:space="preserve">      maximum: 255</w:t>
      </w:r>
    </w:p>
    <w:p w14:paraId="37A5309D" w14:textId="77777777" w:rsidR="0069659C" w:rsidRDefault="0069659C" w:rsidP="0069659C">
      <w:pPr>
        <w:pStyle w:val="PL"/>
      </w:pPr>
      <w:r>
        <w:t xml:space="preserve">    </w:t>
      </w:r>
      <w:proofErr w:type="spellStart"/>
      <w:r>
        <w:t>Snssai</w:t>
      </w:r>
      <w:proofErr w:type="spellEnd"/>
      <w:r>
        <w:t>:</w:t>
      </w:r>
    </w:p>
    <w:p w14:paraId="5746BA3F" w14:textId="77777777" w:rsidR="0069659C" w:rsidRDefault="0069659C" w:rsidP="0069659C">
      <w:pPr>
        <w:pStyle w:val="PL"/>
      </w:pPr>
      <w:r>
        <w:t xml:space="preserve">      type: object</w:t>
      </w:r>
    </w:p>
    <w:p w14:paraId="4F63DA1A" w14:textId="77777777" w:rsidR="0069659C" w:rsidRDefault="0069659C" w:rsidP="0069659C">
      <w:pPr>
        <w:pStyle w:val="PL"/>
      </w:pPr>
      <w:r>
        <w:t xml:space="preserve">      properties:</w:t>
      </w:r>
    </w:p>
    <w:p w14:paraId="44B301C5" w14:textId="77777777" w:rsidR="0069659C" w:rsidRDefault="0069659C" w:rsidP="0069659C">
      <w:pPr>
        <w:pStyle w:val="PL"/>
      </w:pPr>
      <w:r>
        <w:t xml:space="preserve">        </w:t>
      </w:r>
      <w:proofErr w:type="spellStart"/>
      <w:r>
        <w:t>sst</w:t>
      </w:r>
      <w:proofErr w:type="spellEnd"/>
      <w:r>
        <w:t>:</w:t>
      </w:r>
    </w:p>
    <w:p w14:paraId="2257B2BE" w14:textId="77777777" w:rsidR="0069659C" w:rsidRDefault="0069659C" w:rsidP="0069659C">
      <w:pPr>
        <w:pStyle w:val="PL"/>
      </w:pPr>
      <w:r>
        <w:t xml:space="preserve">          $ref: '#/components/schemas/</w:t>
      </w:r>
      <w:proofErr w:type="spellStart"/>
      <w:r>
        <w:t>Sst</w:t>
      </w:r>
      <w:proofErr w:type="spellEnd"/>
      <w:r>
        <w:t>'</w:t>
      </w:r>
    </w:p>
    <w:p w14:paraId="1970E424" w14:textId="77777777" w:rsidR="0069659C" w:rsidRDefault="0069659C" w:rsidP="0069659C">
      <w:pPr>
        <w:pStyle w:val="PL"/>
      </w:pPr>
      <w:r>
        <w:t xml:space="preserve">        </w:t>
      </w:r>
      <w:proofErr w:type="spellStart"/>
      <w:r>
        <w:t>sd</w:t>
      </w:r>
      <w:proofErr w:type="spellEnd"/>
      <w:r>
        <w:t>:</w:t>
      </w:r>
    </w:p>
    <w:p w14:paraId="1AECE6A3" w14:textId="77777777" w:rsidR="0069659C" w:rsidRDefault="0069659C" w:rsidP="0069659C">
      <w:pPr>
        <w:pStyle w:val="PL"/>
      </w:pPr>
      <w:r>
        <w:t xml:space="preserve">          type: string</w:t>
      </w:r>
    </w:p>
    <w:p w14:paraId="0D58BF7A" w14:textId="77777777" w:rsidR="0069659C" w:rsidRDefault="0069659C" w:rsidP="0069659C">
      <w:pPr>
        <w:pStyle w:val="PL"/>
      </w:pPr>
      <w:r>
        <w:t xml:space="preserve">          pattern: '^[A-Fa-f0-9]{6}$'</w:t>
      </w:r>
    </w:p>
    <w:p w14:paraId="20B67102" w14:textId="77777777" w:rsidR="0069659C" w:rsidRDefault="0069659C" w:rsidP="0069659C">
      <w:pPr>
        <w:pStyle w:val="PL"/>
      </w:pPr>
    </w:p>
    <w:p w14:paraId="121A0A5C" w14:textId="77777777" w:rsidR="0069659C" w:rsidRDefault="0069659C" w:rsidP="0069659C">
      <w:pPr>
        <w:pStyle w:val="PL"/>
      </w:pPr>
      <w:r>
        <w:t xml:space="preserve">    </w:t>
      </w:r>
      <w:proofErr w:type="spellStart"/>
      <w:r>
        <w:t>PlmnIdList</w:t>
      </w:r>
      <w:proofErr w:type="spellEnd"/>
      <w:r>
        <w:t>:</w:t>
      </w:r>
    </w:p>
    <w:p w14:paraId="0C0C1A7B" w14:textId="77777777" w:rsidR="0069659C" w:rsidRDefault="0069659C" w:rsidP="0069659C">
      <w:pPr>
        <w:pStyle w:val="PL"/>
      </w:pPr>
      <w:r>
        <w:t xml:space="preserve">      type: array</w:t>
      </w:r>
    </w:p>
    <w:p w14:paraId="476096DB" w14:textId="77777777" w:rsidR="0069659C" w:rsidRDefault="0069659C" w:rsidP="0069659C">
      <w:pPr>
        <w:pStyle w:val="PL"/>
      </w:pPr>
      <w:r>
        <w:t xml:space="preserve">      items:</w:t>
      </w:r>
    </w:p>
    <w:p w14:paraId="5F8835E9" w14:textId="77777777" w:rsidR="0069659C" w:rsidRDefault="0069659C" w:rsidP="0069659C">
      <w:pPr>
        <w:pStyle w:val="PL"/>
      </w:pPr>
      <w:r>
        <w:t xml:space="preserve">        $ref: 'TS28623_ComDefs.yaml#/components/schemas/PlmnId'</w:t>
      </w:r>
    </w:p>
    <w:p w14:paraId="07890A22" w14:textId="77777777" w:rsidR="0069659C" w:rsidRDefault="0069659C" w:rsidP="0069659C">
      <w:pPr>
        <w:pStyle w:val="PL"/>
      </w:pPr>
      <w:r>
        <w:t xml:space="preserve">    </w:t>
      </w:r>
      <w:proofErr w:type="spellStart"/>
      <w:r>
        <w:t>PlmnInfo</w:t>
      </w:r>
      <w:proofErr w:type="spellEnd"/>
      <w:r>
        <w:t>:</w:t>
      </w:r>
    </w:p>
    <w:p w14:paraId="2F566FB4" w14:textId="77777777" w:rsidR="0069659C" w:rsidRDefault="0069659C" w:rsidP="0069659C">
      <w:pPr>
        <w:pStyle w:val="PL"/>
      </w:pPr>
      <w:r>
        <w:t xml:space="preserve">      type: object</w:t>
      </w:r>
    </w:p>
    <w:p w14:paraId="22080C75" w14:textId="77777777" w:rsidR="0069659C" w:rsidRDefault="0069659C" w:rsidP="0069659C">
      <w:pPr>
        <w:pStyle w:val="PL"/>
      </w:pPr>
      <w:r>
        <w:t xml:space="preserve">      properties:</w:t>
      </w:r>
    </w:p>
    <w:p w14:paraId="29D2A398" w14:textId="77777777" w:rsidR="0069659C" w:rsidRDefault="0069659C" w:rsidP="0069659C">
      <w:pPr>
        <w:pStyle w:val="PL"/>
      </w:pPr>
      <w:r>
        <w:t xml:space="preserve">        plmnId:</w:t>
      </w:r>
    </w:p>
    <w:p w14:paraId="10DAD5D0" w14:textId="77777777" w:rsidR="0069659C" w:rsidRDefault="0069659C" w:rsidP="0069659C">
      <w:pPr>
        <w:pStyle w:val="PL"/>
      </w:pPr>
      <w:r>
        <w:t xml:space="preserve">          $ref: 'TS28623_ComDefs.yaml#/components/schemas/PlmnId'</w:t>
      </w:r>
    </w:p>
    <w:p w14:paraId="36494D00" w14:textId="77777777" w:rsidR="0069659C" w:rsidRDefault="0069659C" w:rsidP="0069659C">
      <w:pPr>
        <w:pStyle w:val="PL"/>
      </w:pPr>
      <w:r>
        <w:t xml:space="preserve">        </w:t>
      </w:r>
      <w:proofErr w:type="spellStart"/>
      <w:r>
        <w:t>snssai</w:t>
      </w:r>
      <w:proofErr w:type="spellEnd"/>
      <w:r>
        <w:t>:</w:t>
      </w:r>
    </w:p>
    <w:p w14:paraId="351BDAEF" w14:textId="77777777" w:rsidR="0069659C" w:rsidRDefault="0069659C" w:rsidP="0069659C">
      <w:pPr>
        <w:pStyle w:val="PL"/>
      </w:pPr>
      <w:r>
        <w:t xml:space="preserve">          $ref: '#/components/schemas/</w:t>
      </w:r>
      <w:proofErr w:type="spellStart"/>
      <w:r>
        <w:t>Snssai</w:t>
      </w:r>
      <w:proofErr w:type="spellEnd"/>
      <w:r>
        <w:t>'</w:t>
      </w:r>
    </w:p>
    <w:p w14:paraId="08AAC5D0" w14:textId="77777777" w:rsidR="0069659C" w:rsidRDefault="0069659C" w:rsidP="0069659C">
      <w:pPr>
        <w:pStyle w:val="PL"/>
      </w:pPr>
      <w:r>
        <w:t xml:space="preserve">    </w:t>
      </w:r>
      <w:proofErr w:type="spellStart"/>
      <w:r>
        <w:t>PlmnInfoList</w:t>
      </w:r>
      <w:proofErr w:type="spellEnd"/>
      <w:r>
        <w:t>:</w:t>
      </w:r>
    </w:p>
    <w:p w14:paraId="1A737EE0" w14:textId="77777777" w:rsidR="0069659C" w:rsidRDefault="0069659C" w:rsidP="0069659C">
      <w:pPr>
        <w:pStyle w:val="PL"/>
      </w:pPr>
      <w:r>
        <w:t xml:space="preserve">      type: array</w:t>
      </w:r>
    </w:p>
    <w:p w14:paraId="5BD727B2" w14:textId="77777777" w:rsidR="0069659C" w:rsidRDefault="0069659C" w:rsidP="0069659C">
      <w:pPr>
        <w:pStyle w:val="PL"/>
      </w:pPr>
      <w:r>
        <w:t xml:space="preserve">      items:</w:t>
      </w:r>
    </w:p>
    <w:p w14:paraId="681ACD13" w14:textId="77777777" w:rsidR="0069659C" w:rsidRDefault="0069659C" w:rsidP="0069659C">
      <w:pPr>
        <w:pStyle w:val="PL"/>
      </w:pPr>
      <w:r>
        <w:t xml:space="preserve">        $ref: '#/components/schemas/</w:t>
      </w:r>
      <w:proofErr w:type="spellStart"/>
      <w:r>
        <w:t>PlmnInfo</w:t>
      </w:r>
      <w:proofErr w:type="spellEnd"/>
      <w:r>
        <w:t>'</w:t>
      </w:r>
    </w:p>
    <w:p w14:paraId="673A43F1" w14:textId="77777777" w:rsidR="0069659C" w:rsidRDefault="0069659C" w:rsidP="0069659C">
      <w:pPr>
        <w:pStyle w:val="PL"/>
      </w:pPr>
      <w:r>
        <w:t xml:space="preserve">    </w:t>
      </w:r>
      <w:proofErr w:type="spellStart"/>
      <w:r>
        <w:t>GGnbId</w:t>
      </w:r>
      <w:proofErr w:type="spellEnd"/>
      <w:r>
        <w:t>:</w:t>
      </w:r>
    </w:p>
    <w:p w14:paraId="414D5FEC" w14:textId="77777777" w:rsidR="0069659C" w:rsidRDefault="0069659C" w:rsidP="0069659C">
      <w:pPr>
        <w:pStyle w:val="PL"/>
      </w:pPr>
      <w:r>
        <w:t xml:space="preserve">        type: string</w:t>
      </w:r>
    </w:p>
    <w:p w14:paraId="5065C5BD" w14:textId="77777777" w:rsidR="0069659C" w:rsidRDefault="0069659C" w:rsidP="0069659C">
      <w:pPr>
        <w:pStyle w:val="PL"/>
      </w:pPr>
      <w:r>
        <w:t xml:space="preserve">        pattern: '^[0-9]{3}[0-9]{2,3}-(22|23|24|25|26|27|28|29|30|31|32)-[0-9]{1,10}'</w:t>
      </w:r>
    </w:p>
    <w:p w14:paraId="6B5FB7CD" w14:textId="77777777" w:rsidR="0069659C" w:rsidRDefault="0069659C" w:rsidP="0069659C">
      <w:pPr>
        <w:pStyle w:val="PL"/>
      </w:pPr>
      <w:r>
        <w:t xml:space="preserve">    </w:t>
      </w:r>
      <w:proofErr w:type="spellStart"/>
      <w:r>
        <w:t>GEnbId</w:t>
      </w:r>
      <w:proofErr w:type="spellEnd"/>
      <w:r>
        <w:t>:</w:t>
      </w:r>
    </w:p>
    <w:p w14:paraId="521B3300" w14:textId="77777777" w:rsidR="0069659C" w:rsidRDefault="0069659C" w:rsidP="0069659C">
      <w:pPr>
        <w:pStyle w:val="PL"/>
      </w:pPr>
      <w:r>
        <w:t xml:space="preserve">        type: string</w:t>
      </w:r>
    </w:p>
    <w:p w14:paraId="788066D5" w14:textId="77777777" w:rsidR="0069659C" w:rsidRDefault="0069659C" w:rsidP="0069659C">
      <w:pPr>
        <w:pStyle w:val="PL"/>
      </w:pPr>
      <w:r>
        <w:t xml:space="preserve">        pattern: '^[0-9]{3}[0-9]{2,3}-(18|20|21|22)-[0-9]{1,7}'</w:t>
      </w:r>
    </w:p>
    <w:p w14:paraId="70F5DF6E" w14:textId="77777777" w:rsidR="0069659C" w:rsidRDefault="0069659C" w:rsidP="0069659C">
      <w:pPr>
        <w:pStyle w:val="PL"/>
      </w:pPr>
    </w:p>
    <w:p w14:paraId="23896816" w14:textId="77777777" w:rsidR="0069659C" w:rsidRDefault="0069659C" w:rsidP="0069659C">
      <w:pPr>
        <w:pStyle w:val="PL"/>
      </w:pPr>
      <w:r>
        <w:t xml:space="preserve">    </w:t>
      </w:r>
      <w:proofErr w:type="spellStart"/>
      <w:r>
        <w:t>GGnbIdList</w:t>
      </w:r>
      <w:proofErr w:type="spellEnd"/>
      <w:r>
        <w:t>:</w:t>
      </w:r>
    </w:p>
    <w:p w14:paraId="696AE7D6" w14:textId="77777777" w:rsidR="0069659C" w:rsidRDefault="0069659C" w:rsidP="0069659C">
      <w:pPr>
        <w:pStyle w:val="PL"/>
      </w:pPr>
      <w:r>
        <w:t xml:space="preserve">        type: array</w:t>
      </w:r>
    </w:p>
    <w:p w14:paraId="454CE066" w14:textId="77777777" w:rsidR="0069659C" w:rsidRDefault="0069659C" w:rsidP="0069659C">
      <w:pPr>
        <w:pStyle w:val="PL"/>
      </w:pPr>
      <w:r>
        <w:t xml:space="preserve">        items: </w:t>
      </w:r>
    </w:p>
    <w:p w14:paraId="314972DC" w14:textId="77777777" w:rsidR="0069659C" w:rsidRDefault="0069659C" w:rsidP="0069659C">
      <w:pPr>
        <w:pStyle w:val="PL"/>
      </w:pPr>
      <w:r>
        <w:t xml:space="preserve">          $ref: '#/components/schemas/</w:t>
      </w:r>
      <w:proofErr w:type="spellStart"/>
      <w:r>
        <w:t>GGnbId</w:t>
      </w:r>
      <w:proofErr w:type="spellEnd"/>
      <w:r>
        <w:t>'</w:t>
      </w:r>
    </w:p>
    <w:p w14:paraId="69C83889" w14:textId="77777777" w:rsidR="0069659C" w:rsidRDefault="0069659C" w:rsidP="0069659C">
      <w:pPr>
        <w:pStyle w:val="PL"/>
      </w:pPr>
    </w:p>
    <w:p w14:paraId="412DDF13" w14:textId="77777777" w:rsidR="0069659C" w:rsidRDefault="0069659C" w:rsidP="0069659C">
      <w:pPr>
        <w:pStyle w:val="PL"/>
      </w:pPr>
      <w:r>
        <w:t xml:space="preserve">    </w:t>
      </w:r>
      <w:proofErr w:type="spellStart"/>
      <w:r>
        <w:t>GEnbIdList</w:t>
      </w:r>
      <w:proofErr w:type="spellEnd"/>
      <w:r>
        <w:t>:</w:t>
      </w:r>
    </w:p>
    <w:p w14:paraId="17D3A6AF" w14:textId="77777777" w:rsidR="0069659C" w:rsidRDefault="0069659C" w:rsidP="0069659C">
      <w:pPr>
        <w:pStyle w:val="PL"/>
      </w:pPr>
      <w:r>
        <w:t xml:space="preserve">        type: array</w:t>
      </w:r>
    </w:p>
    <w:p w14:paraId="2DAE45B1" w14:textId="77777777" w:rsidR="0069659C" w:rsidRDefault="0069659C" w:rsidP="0069659C">
      <w:pPr>
        <w:pStyle w:val="PL"/>
      </w:pPr>
      <w:r>
        <w:t xml:space="preserve">        items: </w:t>
      </w:r>
    </w:p>
    <w:p w14:paraId="11B46109" w14:textId="77777777" w:rsidR="0069659C" w:rsidRDefault="0069659C" w:rsidP="0069659C">
      <w:pPr>
        <w:pStyle w:val="PL"/>
      </w:pPr>
      <w:r>
        <w:t xml:space="preserve">          $ref: '#/components/schemas/</w:t>
      </w:r>
      <w:proofErr w:type="spellStart"/>
      <w:r>
        <w:t>GEnbId</w:t>
      </w:r>
      <w:proofErr w:type="spellEnd"/>
      <w:r>
        <w:t>'</w:t>
      </w:r>
    </w:p>
    <w:p w14:paraId="4FFB3F8E" w14:textId="77777777" w:rsidR="0069659C" w:rsidRDefault="0069659C" w:rsidP="0069659C">
      <w:pPr>
        <w:pStyle w:val="PL"/>
      </w:pPr>
    </w:p>
    <w:p w14:paraId="74C207A5" w14:textId="77777777" w:rsidR="0069659C" w:rsidRDefault="0069659C" w:rsidP="0069659C">
      <w:pPr>
        <w:pStyle w:val="PL"/>
      </w:pPr>
      <w:r>
        <w:t xml:space="preserve">    </w:t>
      </w:r>
      <w:proofErr w:type="spellStart"/>
      <w:r>
        <w:t>NrPci</w:t>
      </w:r>
      <w:proofErr w:type="spellEnd"/>
      <w:r>
        <w:t>:</w:t>
      </w:r>
    </w:p>
    <w:p w14:paraId="52AC35B5" w14:textId="77777777" w:rsidR="0069659C" w:rsidRDefault="0069659C" w:rsidP="0069659C">
      <w:pPr>
        <w:pStyle w:val="PL"/>
      </w:pPr>
      <w:r>
        <w:t xml:space="preserve">      type: integer</w:t>
      </w:r>
    </w:p>
    <w:p w14:paraId="339548D5" w14:textId="77777777" w:rsidR="0069659C" w:rsidRDefault="0069659C" w:rsidP="0069659C">
      <w:pPr>
        <w:pStyle w:val="PL"/>
      </w:pPr>
      <w:r>
        <w:t xml:space="preserve">      maximum: 503</w:t>
      </w:r>
    </w:p>
    <w:p w14:paraId="0117D253" w14:textId="77777777" w:rsidR="0069659C" w:rsidRDefault="0069659C" w:rsidP="0069659C">
      <w:pPr>
        <w:pStyle w:val="PL"/>
      </w:pPr>
    </w:p>
    <w:p w14:paraId="09EC5D72" w14:textId="77777777" w:rsidR="0069659C" w:rsidRDefault="0069659C" w:rsidP="0069659C">
      <w:pPr>
        <w:pStyle w:val="PL"/>
      </w:pPr>
      <w:r>
        <w:t xml:space="preserve">    </w:t>
      </w:r>
      <w:proofErr w:type="spellStart"/>
      <w:r>
        <w:t>BackhaulAddress</w:t>
      </w:r>
      <w:proofErr w:type="spellEnd"/>
      <w:r>
        <w:t>:</w:t>
      </w:r>
    </w:p>
    <w:p w14:paraId="4BC9A718" w14:textId="77777777" w:rsidR="0069659C" w:rsidRDefault="0069659C" w:rsidP="0069659C">
      <w:pPr>
        <w:pStyle w:val="PL"/>
      </w:pPr>
      <w:r>
        <w:t xml:space="preserve">      type: object</w:t>
      </w:r>
    </w:p>
    <w:p w14:paraId="121C3068" w14:textId="77777777" w:rsidR="0069659C" w:rsidRDefault="0069659C" w:rsidP="0069659C">
      <w:pPr>
        <w:pStyle w:val="PL"/>
      </w:pPr>
      <w:r>
        <w:t xml:space="preserve">      properties:</w:t>
      </w:r>
    </w:p>
    <w:p w14:paraId="5E79B822" w14:textId="77777777" w:rsidR="0069659C" w:rsidRDefault="0069659C" w:rsidP="0069659C">
      <w:pPr>
        <w:pStyle w:val="PL"/>
      </w:pPr>
      <w:r>
        <w:t xml:space="preserve">        </w:t>
      </w:r>
      <w:proofErr w:type="spellStart"/>
      <w:r>
        <w:t>gnbId</w:t>
      </w:r>
      <w:proofErr w:type="spellEnd"/>
      <w:r>
        <w:t>:</w:t>
      </w:r>
    </w:p>
    <w:p w14:paraId="7E99CC96" w14:textId="77777777" w:rsidR="0069659C" w:rsidRDefault="0069659C" w:rsidP="0069659C">
      <w:pPr>
        <w:pStyle w:val="PL"/>
      </w:pPr>
      <w:r>
        <w:t xml:space="preserve">          $ref: '#/components/schemas/</w:t>
      </w:r>
      <w:proofErr w:type="spellStart"/>
      <w:r>
        <w:t>GnbId</w:t>
      </w:r>
      <w:proofErr w:type="spellEnd"/>
      <w:r>
        <w:t>'</w:t>
      </w:r>
    </w:p>
    <w:p w14:paraId="6D4A8755" w14:textId="77777777" w:rsidR="0069659C" w:rsidRDefault="0069659C" w:rsidP="0069659C">
      <w:pPr>
        <w:pStyle w:val="PL"/>
      </w:pPr>
      <w:r>
        <w:t xml:space="preserve">        tai:</w:t>
      </w:r>
    </w:p>
    <w:p w14:paraId="5F36B6FF" w14:textId="77777777" w:rsidR="0069659C" w:rsidRDefault="0069659C" w:rsidP="0069659C">
      <w:pPr>
        <w:pStyle w:val="PL"/>
      </w:pPr>
      <w:r>
        <w:t xml:space="preserve">          $ref: "TS28623_GenericNrm.yaml#/components/schemas/Tai"</w:t>
      </w:r>
    </w:p>
    <w:p w14:paraId="51173CDC" w14:textId="77777777" w:rsidR="0069659C" w:rsidRDefault="0069659C" w:rsidP="0069659C">
      <w:pPr>
        <w:pStyle w:val="PL"/>
      </w:pPr>
      <w:r>
        <w:t xml:space="preserve">    </w:t>
      </w:r>
      <w:proofErr w:type="spellStart"/>
      <w:r>
        <w:t>MappingSetIDBackhaulAddress</w:t>
      </w:r>
      <w:proofErr w:type="spellEnd"/>
      <w:r>
        <w:t>:</w:t>
      </w:r>
    </w:p>
    <w:p w14:paraId="0386B72A" w14:textId="77777777" w:rsidR="0069659C" w:rsidRDefault="0069659C" w:rsidP="0069659C">
      <w:pPr>
        <w:pStyle w:val="PL"/>
      </w:pPr>
      <w:r>
        <w:t xml:space="preserve">      type: object</w:t>
      </w:r>
    </w:p>
    <w:p w14:paraId="622D87AB" w14:textId="77777777" w:rsidR="0069659C" w:rsidRDefault="0069659C" w:rsidP="0069659C">
      <w:pPr>
        <w:pStyle w:val="PL"/>
      </w:pPr>
      <w:r>
        <w:t xml:space="preserve">      properties:</w:t>
      </w:r>
    </w:p>
    <w:p w14:paraId="07BA9AEB" w14:textId="77777777" w:rsidR="0069659C" w:rsidRDefault="0069659C" w:rsidP="0069659C">
      <w:pPr>
        <w:pStyle w:val="PL"/>
      </w:pPr>
      <w:r>
        <w:t xml:space="preserve">        </w:t>
      </w:r>
      <w:proofErr w:type="spellStart"/>
      <w:r>
        <w:t>setID</w:t>
      </w:r>
      <w:proofErr w:type="spellEnd"/>
      <w:r>
        <w:t>:</w:t>
      </w:r>
    </w:p>
    <w:p w14:paraId="1CD5DD26" w14:textId="77777777" w:rsidR="0069659C" w:rsidRDefault="0069659C" w:rsidP="0069659C">
      <w:pPr>
        <w:pStyle w:val="PL"/>
      </w:pPr>
      <w:r>
        <w:t xml:space="preserve">          type: integer</w:t>
      </w:r>
    </w:p>
    <w:p w14:paraId="5391C1FC" w14:textId="77777777" w:rsidR="0069659C" w:rsidRDefault="0069659C" w:rsidP="0069659C">
      <w:pPr>
        <w:pStyle w:val="PL"/>
      </w:pPr>
      <w:r>
        <w:t xml:space="preserve">        </w:t>
      </w:r>
      <w:proofErr w:type="spellStart"/>
      <w:r>
        <w:t>backhaulAddress</w:t>
      </w:r>
      <w:proofErr w:type="spellEnd"/>
      <w:r>
        <w:t>:</w:t>
      </w:r>
    </w:p>
    <w:p w14:paraId="19CBCFD1" w14:textId="77777777" w:rsidR="0069659C" w:rsidRDefault="0069659C" w:rsidP="0069659C">
      <w:pPr>
        <w:pStyle w:val="PL"/>
      </w:pPr>
      <w:r>
        <w:t xml:space="preserve">          $ref: '#/components/schemas/</w:t>
      </w:r>
      <w:proofErr w:type="spellStart"/>
      <w:r>
        <w:t>BackhaulAddress</w:t>
      </w:r>
      <w:proofErr w:type="spellEnd"/>
      <w:r>
        <w:t>'</w:t>
      </w:r>
    </w:p>
    <w:p w14:paraId="3AF054A6" w14:textId="77777777" w:rsidR="0069659C" w:rsidRDefault="0069659C" w:rsidP="0069659C">
      <w:pPr>
        <w:pStyle w:val="PL"/>
        <w:rPr>
          <w:ins w:id="526" w:author="sunse"/>
        </w:rPr>
      </w:pPr>
      <w:ins w:id="527" w:author="sunse">
        <w:r>
          <w:t xml:space="preserve">    </w:t>
        </w:r>
        <w:proofErr w:type="spellStart"/>
        <w:r>
          <w:t>LoadTimeThreshold</w:t>
        </w:r>
        <w:proofErr w:type="spellEnd"/>
        <w:r>
          <w:t>:</w:t>
        </w:r>
      </w:ins>
    </w:p>
    <w:p w14:paraId="30EC4856" w14:textId="77777777" w:rsidR="0069659C" w:rsidRDefault="0069659C" w:rsidP="0069659C">
      <w:pPr>
        <w:pStyle w:val="PL"/>
        <w:rPr>
          <w:del w:id="528" w:author="sunse"/>
        </w:rPr>
      </w:pPr>
      <w:del w:id="529" w:author="sunse">
        <w:r>
          <w:delText xml:space="preserve">    IntraRatEsActivationOriginalCellLoadParameters:</w:delText>
        </w:r>
      </w:del>
    </w:p>
    <w:p w14:paraId="739FD186" w14:textId="77777777" w:rsidR="0069659C" w:rsidRDefault="0069659C" w:rsidP="0069659C">
      <w:pPr>
        <w:pStyle w:val="PL"/>
      </w:pPr>
      <w:r>
        <w:t xml:space="preserve">      type: object</w:t>
      </w:r>
    </w:p>
    <w:p w14:paraId="5535EA0E" w14:textId="77777777" w:rsidR="0069659C" w:rsidRDefault="0069659C" w:rsidP="0069659C">
      <w:pPr>
        <w:pStyle w:val="PL"/>
      </w:pPr>
      <w:r>
        <w:t xml:space="preserve">      properties:</w:t>
      </w:r>
    </w:p>
    <w:p w14:paraId="1060F5FA" w14:textId="77777777" w:rsidR="0069659C" w:rsidRDefault="0069659C" w:rsidP="0069659C">
      <w:pPr>
        <w:pStyle w:val="PL"/>
      </w:pPr>
      <w:r>
        <w:t xml:space="preserve">        </w:t>
      </w:r>
      <w:proofErr w:type="spellStart"/>
      <w:r>
        <w:t>loadThreshold</w:t>
      </w:r>
      <w:proofErr w:type="spellEnd"/>
      <w:r>
        <w:t>:</w:t>
      </w:r>
    </w:p>
    <w:p w14:paraId="72C937F5" w14:textId="77777777" w:rsidR="0069659C" w:rsidRDefault="0069659C" w:rsidP="0069659C">
      <w:pPr>
        <w:pStyle w:val="PL"/>
      </w:pPr>
      <w:r>
        <w:t xml:space="preserve">          type: integer</w:t>
      </w:r>
    </w:p>
    <w:p w14:paraId="2C749E6D" w14:textId="77777777" w:rsidR="0069659C" w:rsidRDefault="0069659C" w:rsidP="0069659C">
      <w:pPr>
        <w:pStyle w:val="PL"/>
      </w:pPr>
      <w:r>
        <w:t xml:space="preserve">        </w:t>
      </w:r>
      <w:proofErr w:type="spellStart"/>
      <w:r>
        <w:t>timeDuration</w:t>
      </w:r>
      <w:proofErr w:type="spellEnd"/>
      <w:r>
        <w:t>:</w:t>
      </w:r>
    </w:p>
    <w:p w14:paraId="10EE8F25" w14:textId="77777777" w:rsidR="0069659C" w:rsidRDefault="0069659C" w:rsidP="0069659C">
      <w:pPr>
        <w:pStyle w:val="PL"/>
      </w:pPr>
      <w:r>
        <w:t xml:space="preserve">          type: integer</w:t>
      </w:r>
    </w:p>
    <w:p w14:paraId="2AF64639" w14:textId="77777777" w:rsidR="0069659C" w:rsidRDefault="0069659C" w:rsidP="0069659C">
      <w:pPr>
        <w:pStyle w:val="PL"/>
        <w:rPr>
          <w:ins w:id="530" w:author="sunse"/>
        </w:rPr>
      </w:pPr>
      <w:ins w:id="531" w:author="sunse">
        <w:r>
          <w:t xml:space="preserve">    </w:t>
        </w:r>
        <w:proofErr w:type="spellStart"/>
        <w:r>
          <w:t>IntraRatEsActivationOriginalCellLoadParameters</w:t>
        </w:r>
        <w:proofErr w:type="spellEnd"/>
        <w:r>
          <w:t>:</w:t>
        </w:r>
      </w:ins>
    </w:p>
    <w:p w14:paraId="44F0D2FF" w14:textId="77777777" w:rsidR="0069659C" w:rsidRDefault="0069659C" w:rsidP="0069659C">
      <w:pPr>
        <w:pStyle w:val="PL"/>
        <w:rPr>
          <w:ins w:id="532" w:author="sunse"/>
        </w:rPr>
      </w:pPr>
      <w:ins w:id="533" w:author="sunse">
        <w:r>
          <w:t xml:space="preserve">      $ref: '#/components/schemas/</w:t>
        </w:r>
        <w:proofErr w:type="spellStart"/>
        <w:r>
          <w:t>LoadTimeThreshold</w:t>
        </w:r>
        <w:proofErr w:type="spellEnd"/>
        <w:r>
          <w:t>'</w:t>
        </w:r>
      </w:ins>
    </w:p>
    <w:p w14:paraId="65DB55C1" w14:textId="77777777" w:rsidR="0069659C" w:rsidRDefault="0069659C" w:rsidP="0069659C">
      <w:pPr>
        <w:pStyle w:val="PL"/>
      </w:pPr>
      <w:r>
        <w:t xml:space="preserve">    </w:t>
      </w:r>
      <w:proofErr w:type="spellStart"/>
      <w:r>
        <w:t>IntraRatEsActivationCandidateCellsLoadParameters</w:t>
      </w:r>
      <w:proofErr w:type="spellEnd"/>
      <w:r>
        <w:t>:</w:t>
      </w:r>
    </w:p>
    <w:p w14:paraId="2A75B424" w14:textId="77777777" w:rsidR="0069659C" w:rsidRDefault="0069659C" w:rsidP="0069659C">
      <w:pPr>
        <w:pStyle w:val="PL"/>
        <w:rPr>
          <w:ins w:id="534" w:author="sunse"/>
        </w:rPr>
      </w:pPr>
      <w:ins w:id="535" w:author="sunse">
        <w:r>
          <w:t xml:space="preserve">      $ref: '#/components/schemas/</w:t>
        </w:r>
        <w:proofErr w:type="spellStart"/>
        <w:r>
          <w:t>LoadTimeThreshold</w:t>
        </w:r>
        <w:proofErr w:type="spellEnd"/>
        <w:r>
          <w:t>'</w:t>
        </w:r>
      </w:ins>
    </w:p>
    <w:p w14:paraId="008C998E" w14:textId="77777777" w:rsidR="0069659C" w:rsidRDefault="0069659C" w:rsidP="0069659C">
      <w:pPr>
        <w:pStyle w:val="PL"/>
        <w:rPr>
          <w:del w:id="536" w:author="sunse"/>
        </w:rPr>
      </w:pPr>
      <w:del w:id="537" w:author="sunse">
        <w:r>
          <w:delText xml:space="preserve">      type: object</w:delText>
        </w:r>
      </w:del>
    </w:p>
    <w:p w14:paraId="2CEB9336" w14:textId="77777777" w:rsidR="0069659C" w:rsidRDefault="0069659C" w:rsidP="0069659C">
      <w:pPr>
        <w:pStyle w:val="PL"/>
        <w:rPr>
          <w:del w:id="538" w:author="sunse"/>
        </w:rPr>
      </w:pPr>
      <w:del w:id="539" w:author="sunse">
        <w:r>
          <w:delText xml:space="preserve">      properties:</w:delText>
        </w:r>
      </w:del>
    </w:p>
    <w:p w14:paraId="647B420D" w14:textId="77777777" w:rsidR="0069659C" w:rsidRDefault="0069659C" w:rsidP="0069659C">
      <w:pPr>
        <w:pStyle w:val="PL"/>
        <w:rPr>
          <w:del w:id="540" w:author="sunse"/>
        </w:rPr>
      </w:pPr>
      <w:del w:id="541" w:author="sunse">
        <w:r>
          <w:delText xml:space="preserve">        loadThreshold:</w:delText>
        </w:r>
      </w:del>
    </w:p>
    <w:p w14:paraId="67A1E458" w14:textId="77777777" w:rsidR="0069659C" w:rsidRDefault="0069659C" w:rsidP="0069659C">
      <w:pPr>
        <w:pStyle w:val="PL"/>
        <w:rPr>
          <w:del w:id="542" w:author="sunse"/>
        </w:rPr>
      </w:pPr>
      <w:del w:id="543" w:author="sunse">
        <w:r>
          <w:delText xml:space="preserve">          type: integer</w:delText>
        </w:r>
      </w:del>
    </w:p>
    <w:p w14:paraId="48C1F09D" w14:textId="77777777" w:rsidR="0069659C" w:rsidRDefault="0069659C" w:rsidP="0069659C">
      <w:pPr>
        <w:pStyle w:val="PL"/>
        <w:rPr>
          <w:del w:id="544" w:author="sunse"/>
        </w:rPr>
      </w:pPr>
      <w:del w:id="545" w:author="sunse">
        <w:r>
          <w:delText xml:space="preserve">        timeDuration:</w:delText>
        </w:r>
      </w:del>
    </w:p>
    <w:p w14:paraId="53389F69" w14:textId="77777777" w:rsidR="0069659C" w:rsidRDefault="0069659C" w:rsidP="0069659C">
      <w:pPr>
        <w:pStyle w:val="PL"/>
        <w:rPr>
          <w:del w:id="546" w:author="sunse"/>
        </w:rPr>
      </w:pPr>
      <w:del w:id="547" w:author="sunse">
        <w:r>
          <w:delText xml:space="preserve">          type: integer</w:delText>
        </w:r>
      </w:del>
    </w:p>
    <w:p w14:paraId="3E4859F5" w14:textId="77777777" w:rsidR="0069659C" w:rsidRDefault="0069659C" w:rsidP="0069659C">
      <w:pPr>
        <w:pStyle w:val="PL"/>
      </w:pPr>
      <w:r>
        <w:t xml:space="preserve">    </w:t>
      </w:r>
      <w:proofErr w:type="spellStart"/>
      <w:r>
        <w:t>IntraRatEsDeactivationCandidateCellsLoadParameters</w:t>
      </w:r>
      <w:proofErr w:type="spellEnd"/>
      <w:r>
        <w:t>:</w:t>
      </w:r>
    </w:p>
    <w:p w14:paraId="78AFEB89" w14:textId="77777777" w:rsidR="0069659C" w:rsidRDefault="0069659C" w:rsidP="0069659C">
      <w:pPr>
        <w:pStyle w:val="PL"/>
        <w:rPr>
          <w:ins w:id="548" w:author="sunse"/>
        </w:rPr>
      </w:pPr>
      <w:ins w:id="549" w:author="sunse">
        <w:r>
          <w:t xml:space="preserve">      $ref: '#/components/schemas/</w:t>
        </w:r>
        <w:proofErr w:type="spellStart"/>
        <w:r>
          <w:t>LoadTimeThreshold</w:t>
        </w:r>
        <w:proofErr w:type="spellEnd"/>
        <w:r>
          <w:t>'</w:t>
        </w:r>
      </w:ins>
    </w:p>
    <w:p w14:paraId="0FEBD751" w14:textId="77777777" w:rsidR="0069659C" w:rsidRDefault="0069659C" w:rsidP="0069659C">
      <w:pPr>
        <w:pStyle w:val="PL"/>
        <w:rPr>
          <w:del w:id="550" w:author="sunse"/>
        </w:rPr>
      </w:pPr>
      <w:del w:id="551" w:author="sunse">
        <w:r>
          <w:delText xml:space="preserve">      type: object</w:delText>
        </w:r>
      </w:del>
    </w:p>
    <w:p w14:paraId="65AFEB4E" w14:textId="77777777" w:rsidR="0069659C" w:rsidRDefault="0069659C" w:rsidP="0069659C">
      <w:pPr>
        <w:pStyle w:val="PL"/>
        <w:rPr>
          <w:del w:id="552" w:author="sunse"/>
        </w:rPr>
      </w:pPr>
      <w:del w:id="553" w:author="sunse">
        <w:r>
          <w:delText xml:space="preserve">      properties:</w:delText>
        </w:r>
      </w:del>
    </w:p>
    <w:p w14:paraId="28E307F9" w14:textId="77777777" w:rsidR="0069659C" w:rsidRDefault="0069659C" w:rsidP="0069659C">
      <w:pPr>
        <w:pStyle w:val="PL"/>
        <w:rPr>
          <w:del w:id="554" w:author="sunse"/>
        </w:rPr>
      </w:pPr>
      <w:del w:id="555" w:author="sunse">
        <w:r>
          <w:delText xml:space="preserve">        loadThreshold:</w:delText>
        </w:r>
      </w:del>
    </w:p>
    <w:p w14:paraId="28B59FDE" w14:textId="77777777" w:rsidR="0069659C" w:rsidRDefault="0069659C" w:rsidP="0069659C">
      <w:pPr>
        <w:pStyle w:val="PL"/>
        <w:rPr>
          <w:del w:id="556" w:author="sunse"/>
        </w:rPr>
      </w:pPr>
      <w:del w:id="557" w:author="sunse">
        <w:r>
          <w:delText xml:space="preserve">          type: integer</w:delText>
        </w:r>
      </w:del>
    </w:p>
    <w:p w14:paraId="5AC2DB44" w14:textId="77777777" w:rsidR="0069659C" w:rsidRDefault="0069659C" w:rsidP="0069659C">
      <w:pPr>
        <w:pStyle w:val="PL"/>
        <w:rPr>
          <w:del w:id="558" w:author="sunse"/>
        </w:rPr>
      </w:pPr>
      <w:del w:id="559" w:author="sunse">
        <w:r>
          <w:delText xml:space="preserve">        timeDuration:</w:delText>
        </w:r>
      </w:del>
    </w:p>
    <w:p w14:paraId="0062B4D2" w14:textId="77777777" w:rsidR="0069659C" w:rsidRDefault="0069659C" w:rsidP="0069659C">
      <w:pPr>
        <w:pStyle w:val="PL"/>
        <w:rPr>
          <w:del w:id="560" w:author="sunse"/>
        </w:rPr>
      </w:pPr>
      <w:del w:id="561" w:author="sunse">
        <w:r>
          <w:delText xml:space="preserve">          type: integer</w:delText>
        </w:r>
      </w:del>
    </w:p>
    <w:p w14:paraId="65BF8C17" w14:textId="77777777" w:rsidR="0069659C" w:rsidRDefault="0069659C" w:rsidP="0069659C">
      <w:pPr>
        <w:pStyle w:val="PL"/>
      </w:pPr>
      <w:r>
        <w:t xml:space="preserve">    </w:t>
      </w:r>
      <w:proofErr w:type="spellStart"/>
      <w:r>
        <w:t>EsNotAllowedTimePeriod</w:t>
      </w:r>
      <w:proofErr w:type="spellEnd"/>
      <w:r>
        <w:t>:</w:t>
      </w:r>
    </w:p>
    <w:p w14:paraId="006E4A38" w14:textId="77777777" w:rsidR="0069659C" w:rsidRDefault="0069659C" w:rsidP="0069659C">
      <w:pPr>
        <w:pStyle w:val="PL"/>
      </w:pPr>
      <w:r>
        <w:t xml:space="preserve">      type: object</w:t>
      </w:r>
    </w:p>
    <w:p w14:paraId="2221EB83" w14:textId="77777777" w:rsidR="0069659C" w:rsidRDefault="0069659C" w:rsidP="0069659C">
      <w:pPr>
        <w:pStyle w:val="PL"/>
      </w:pPr>
      <w:r>
        <w:t xml:space="preserve">      properties:</w:t>
      </w:r>
    </w:p>
    <w:p w14:paraId="0A54B7AB" w14:textId="77777777" w:rsidR="0069659C" w:rsidRDefault="0069659C" w:rsidP="0069659C">
      <w:pPr>
        <w:pStyle w:val="PL"/>
        <w:rPr>
          <w:ins w:id="562" w:author="sunse"/>
        </w:rPr>
      </w:pPr>
      <w:ins w:id="563" w:author="sunse">
        <w:r>
          <w:t xml:space="preserve">        startTime:</w:t>
        </w:r>
      </w:ins>
    </w:p>
    <w:p w14:paraId="6F16C724" w14:textId="77777777" w:rsidR="0069659C" w:rsidRDefault="0069659C" w:rsidP="0069659C">
      <w:pPr>
        <w:pStyle w:val="PL"/>
        <w:rPr>
          <w:del w:id="564" w:author="sunse"/>
        </w:rPr>
      </w:pPr>
      <w:del w:id="565" w:author="sunse">
        <w:r>
          <w:delText xml:space="preserve">        startTimeandendTime:</w:delText>
        </w:r>
      </w:del>
    </w:p>
    <w:p w14:paraId="57E2921F" w14:textId="77777777" w:rsidR="0069659C" w:rsidRDefault="0069659C" w:rsidP="0069659C">
      <w:pPr>
        <w:pStyle w:val="PL"/>
      </w:pPr>
      <w:r>
        <w:t xml:space="preserve">          type: string</w:t>
      </w:r>
    </w:p>
    <w:p w14:paraId="2A0C8FFF" w14:textId="77777777" w:rsidR="0069659C" w:rsidRDefault="0069659C" w:rsidP="0069659C">
      <w:pPr>
        <w:pStyle w:val="PL"/>
        <w:rPr>
          <w:ins w:id="566" w:author="sunse"/>
        </w:rPr>
      </w:pPr>
      <w:ins w:id="567" w:author="sunse">
        <w:r>
          <w:t xml:space="preserve">          description: &gt;-</w:t>
        </w:r>
      </w:ins>
    </w:p>
    <w:p w14:paraId="3EFCF038" w14:textId="77777777" w:rsidR="0069659C" w:rsidRDefault="0069659C" w:rsidP="0069659C">
      <w:pPr>
        <w:pStyle w:val="PL"/>
        <w:rPr>
          <w:ins w:id="568" w:author="sunse"/>
        </w:rPr>
      </w:pPr>
      <w:ins w:id="569" w:author="sunse">
        <w:r>
          <w:t xml:space="preserve">            Time of day is in HH:MM or H:MM 24-hour format per UTC time zone.</w:t>
        </w:r>
      </w:ins>
    </w:p>
    <w:p w14:paraId="0898723C" w14:textId="77777777" w:rsidR="0069659C" w:rsidRDefault="0069659C" w:rsidP="0069659C">
      <w:pPr>
        <w:pStyle w:val="PL"/>
        <w:rPr>
          <w:ins w:id="570" w:author="sunse"/>
        </w:rPr>
      </w:pPr>
      <w:ins w:id="571" w:author="sunse">
        <w:r>
          <w:t xml:space="preserve">            Examples, 20:15:00, 20:15:00-08:00 (for 8 hours behind UTC).</w:t>
        </w:r>
      </w:ins>
    </w:p>
    <w:p w14:paraId="5B630BC3" w14:textId="77777777" w:rsidR="0069659C" w:rsidRDefault="0069659C" w:rsidP="0069659C">
      <w:pPr>
        <w:pStyle w:val="PL"/>
        <w:rPr>
          <w:ins w:id="572" w:author="sunse"/>
        </w:rPr>
      </w:pPr>
      <w:ins w:id="573" w:author="sunse">
        <w:r>
          <w:t xml:space="preserve">        </w:t>
        </w:r>
        <w:proofErr w:type="spellStart"/>
        <w:r>
          <w:t>endTime</w:t>
        </w:r>
        <w:proofErr w:type="spellEnd"/>
        <w:r>
          <w:t>:</w:t>
        </w:r>
      </w:ins>
    </w:p>
    <w:p w14:paraId="01C718E0" w14:textId="77777777" w:rsidR="0069659C" w:rsidRDefault="0069659C" w:rsidP="0069659C">
      <w:pPr>
        <w:pStyle w:val="PL"/>
        <w:rPr>
          <w:del w:id="574" w:author="sunse"/>
        </w:rPr>
      </w:pPr>
      <w:del w:id="575" w:author="sunse">
        <w:r>
          <w:delText xml:space="preserve">        periodOfDay:</w:delText>
        </w:r>
      </w:del>
    </w:p>
    <w:p w14:paraId="4E120578" w14:textId="77777777" w:rsidR="0069659C" w:rsidRDefault="0069659C" w:rsidP="0069659C">
      <w:pPr>
        <w:pStyle w:val="PL"/>
      </w:pPr>
      <w:r>
        <w:t xml:space="preserve">          type: string</w:t>
      </w:r>
    </w:p>
    <w:p w14:paraId="24689A00" w14:textId="77777777" w:rsidR="0069659C" w:rsidRDefault="0069659C" w:rsidP="0069659C">
      <w:pPr>
        <w:pStyle w:val="PL"/>
        <w:rPr>
          <w:ins w:id="576" w:author="sunse"/>
        </w:rPr>
      </w:pPr>
      <w:ins w:id="577" w:author="sunse">
        <w:r>
          <w:t xml:space="preserve">          description: &gt;-</w:t>
        </w:r>
      </w:ins>
    </w:p>
    <w:p w14:paraId="5BE8AE77" w14:textId="77777777" w:rsidR="0069659C" w:rsidRDefault="0069659C" w:rsidP="0069659C">
      <w:pPr>
        <w:pStyle w:val="PL"/>
        <w:rPr>
          <w:ins w:id="578" w:author="sunse"/>
        </w:rPr>
      </w:pPr>
      <w:ins w:id="579" w:author="sunse">
        <w:r>
          <w:t xml:space="preserve">            Time of day is in HH:MM or H:MM 24-hour format per UTC time zone.</w:t>
        </w:r>
      </w:ins>
    </w:p>
    <w:p w14:paraId="0879FB7A" w14:textId="77777777" w:rsidR="0069659C" w:rsidRDefault="0069659C" w:rsidP="0069659C">
      <w:pPr>
        <w:pStyle w:val="PL"/>
        <w:rPr>
          <w:ins w:id="580" w:author="sunse"/>
        </w:rPr>
      </w:pPr>
      <w:ins w:id="581" w:author="sunse">
        <w:r>
          <w:t xml:space="preserve">            Examples, 20:15:00, 20:15:00-08:00 (for 8 hours behind UTC).</w:t>
        </w:r>
      </w:ins>
    </w:p>
    <w:p w14:paraId="4AB12E8B" w14:textId="77777777" w:rsidR="0069659C" w:rsidRDefault="0069659C" w:rsidP="0069659C">
      <w:pPr>
        <w:pStyle w:val="PL"/>
        <w:rPr>
          <w:ins w:id="582" w:author="sunse"/>
        </w:rPr>
      </w:pPr>
      <w:ins w:id="583" w:author="sunse">
        <w:r>
          <w:t xml:space="preserve">        </w:t>
        </w:r>
        <w:proofErr w:type="spellStart"/>
        <w:r>
          <w:t>daysOfWeek</w:t>
        </w:r>
        <w:proofErr w:type="spellEnd"/>
        <w:r>
          <w:t>:</w:t>
        </w:r>
      </w:ins>
    </w:p>
    <w:p w14:paraId="0A535F52" w14:textId="77777777" w:rsidR="0069659C" w:rsidRDefault="0069659C" w:rsidP="0069659C">
      <w:pPr>
        <w:pStyle w:val="PL"/>
        <w:rPr>
          <w:del w:id="584" w:author="sunse"/>
        </w:rPr>
      </w:pPr>
      <w:del w:id="585" w:author="sunse">
        <w:r>
          <w:delText xml:space="preserve">        daysOfWeekList:</w:delText>
        </w:r>
      </w:del>
    </w:p>
    <w:p w14:paraId="3B7C7194" w14:textId="77777777" w:rsidR="0069659C" w:rsidRDefault="0069659C" w:rsidP="0069659C">
      <w:pPr>
        <w:pStyle w:val="PL"/>
        <w:rPr>
          <w:del w:id="586" w:author="sunse"/>
        </w:rPr>
      </w:pPr>
      <w:del w:id="587" w:author="sunse">
        <w:r>
          <w:delText xml:space="preserve">          type: string</w:delText>
        </w:r>
      </w:del>
    </w:p>
    <w:p w14:paraId="301E1BB9" w14:textId="77777777" w:rsidR="0069659C" w:rsidRDefault="0069659C" w:rsidP="0069659C">
      <w:pPr>
        <w:pStyle w:val="PL"/>
        <w:rPr>
          <w:del w:id="588" w:author="sunse"/>
        </w:rPr>
      </w:pPr>
      <w:del w:id="589" w:author="sunse">
        <w:r>
          <w:delText xml:space="preserve">        listoftimeperiods:</w:delText>
        </w:r>
      </w:del>
    </w:p>
    <w:p w14:paraId="0E1A63B3" w14:textId="77777777" w:rsidR="0069659C" w:rsidRDefault="0069659C" w:rsidP="0069659C">
      <w:pPr>
        <w:pStyle w:val="PL"/>
      </w:pPr>
      <w:r>
        <w:t xml:space="preserve">          type: string</w:t>
      </w:r>
    </w:p>
    <w:p w14:paraId="256F7530" w14:textId="77777777" w:rsidR="0069659C" w:rsidRDefault="0069659C" w:rsidP="0069659C">
      <w:pPr>
        <w:pStyle w:val="PL"/>
        <w:rPr>
          <w:ins w:id="590" w:author="sunse"/>
        </w:rPr>
      </w:pPr>
      <w:ins w:id="591" w:author="sunse">
        <w:r>
          <w:t xml:space="preserve">          </w:t>
        </w:r>
        <w:proofErr w:type="spellStart"/>
        <w:r>
          <w:t>enum</w:t>
        </w:r>
        <w:proofErr w:type="spellEnd"/>
        <w:r>
          <w:t>:</w:t>
        </w:r>
      </w:ins>
    </w:p>
    <w:p w14:paraId="3FEF7DE4" w14:textId="77777777" w:rsidR="0069659C" w:rsidRDefault="0069659C" w:rsidP="0069659C">
      <w:pPr>
        <w:pStyle w:val="PL"/>
        <w:rPr>
          <w:ins w:id="592" w:author="sunse"/>
        </w:rPr>
      </w:pPr>
      <w:ins w:id="593" w:author="sunse">
        <w:r>
          <w:t xml:space="preserve">            - MONDAY</w:t>
        </w:r>
      </w:ins>
    </w:p>
    <w:p w14:paraId="61BD6A4B" w14:textId="77777777" w:rsidR="0069659C" w:rsidRDefault="0069659C" w:rsidP="0069659C">
      <w:pPr>
        <w:pStyle w:val="PL"/>
        <w:rPr>
          <w:ins w:id="594" w:author="sunse"/>
        </w:rPr>
      </w:pPr>
      <w:ins w:id="595" w:author="sunse">
        <w:r>
          <w:t xml:space="preserve">            - TUESDAY</w:t>
        </w:r>
      </w:ins>
    </w:p>
    <w:p w14:paraId="3AA3B09D" w14:textId="77777777" w:rsidR="0069659C" w:rsidRDefault="0069659C" w:rsidP="0069659C">
      <w:pPr>
        <w:pStyle w:val="PL"/>
        <w:rPr>
          <w:ins w:id="596" w:author="sunse"/>
        </w:rPr>
      </w:pPr>
      <w:ins w:id="597" w:author="sunse">
        <w:r>
          <w:t xml:space="preserve">            - WEDNESDAY</w:t>
        </w:r>
      </w:ins>
    </w:p>
    <w:p w14:paraId="34BB4A0F" w14:textId="77777777" w:rsidR="0069659C" w:rsidRDefault="0069659C" w:rsidP="0069659C">
      <w:pPr>
        <w:pStyle w:val="PL"/>
        <w:rPr>
          <w:ins w:id="598" w:author="sunse"/>
        </w:rPr>
      </w:pPr>
      <w:ins w:id="599" w:author="sunse">
        <w:r>
          <w:t xml:space="preserve">            - THURSDAY</w:t>
        </w:r>
      </w:ins>
    </w:p>
    <w:p w14:paraId="1014DED2" w14:textId="77777777" w:rsidR="0069659C" w:rsidRDefault="0069659C" w:rsidP="0069659C">
      <w:pPr>
        <w:pStyle w:val="PL"/>
        <w:rPr>
          <w:ins w:id="600" w:author="sunse"/>
        </w:rPr>
      </w:pPr>
      <w:ins w:id="601" w:author="sunse">
        <w:r>
          <w:t xml:space="preserve">            - FRIDAY</w:t>
        </w:r>
      </w:ins>
    </w:p>
    <w:p w14:paraId="0BB4C8B4" w14:textId="77777777" w:rsidR="0069659C" w:rsidRDefault="0069659C" w:rsidP="0069659C">
      <w:pPr>
        <w:pStyle w:val="PL"/>
        <w:rPr>
          <w:ins w:id="602" w:author="sunse"/>
        </w:rPr>
      </w:pPr>
      <w:ins w:id="603" w:author="sunse">
        <w:r>
          <w:t xml:space="preserve">            - SATURDAY</w:t>
        </w:r>
      </w:ins>
    </w:p>
    <w:p w14:paraId="31844D86" w14:textId="77777777" w:rsidR="0069659C" w:rsidRDefault="0069659C" w:rsidP="0069659C">
      <w:pPr>
        <w:pStyle w:val="PL"/>
        <w:rPr>
          <w:ins w:id="604" w:author="sunse"/>
        </w:rPr>
      </w:pPr>
      <w:ins w:id="605" w:author="sunse">
        <w:r>
          <w:t xml:space="preserve">            - SUNDAY</w:t>
        </w:r>
      </w:ins>
    </w:p>
    <w:p w14:paraId="3B9EE6FF" w14:textId="77777777" w:rsidR="0069659C" w:rsidRDefault="0069659C" w:rsidP="0069659C">
      <w:pPr>
        <w:pStyle w:val="PL"/>
      </w:pPr>
      <w:r>
        <w:t xml:space="preserve">    </w:t>
      </w:r>
      <w:proofErr w:type="spellStart"/>
      <w:r>
        <w:t>InterRatEsActivationOriginalCellParameters</w:t>
      </w:r>
      <w:proofErr w:type="spellEnd"/>
      <w:r>
        <w:t>:</w:t>
      </w:r>
    </w:p>
    <w:p w14:paraId="5A108BE4" w14:textId="77777777" w:rsidR="0069659C" w:rsidRDefault="0069659C" w:rsidP="0069659C">
      <w:pPr>
        <w:pStyle w:val="PL"/>
        <w:rPr>
          <w:ins w:id="606" w:author="sunse"/>
        </w:rPr>
      </w:pPr>
      <w:ins w:id="607" w:author="sunse">
        <w:r>
          <w:t xml:space="preserve">      $ref: '#/components/schemas/</w:t>
        </w:r>
        <w:proofErr w:type="spellStart"/>
        <w:r>
          <w:t>LoadTimeThreshold</w:t>
        </w:r>
        <w:proofErr w:type="spellEnd"/>
        <w:r>
          <w:t>'</w:t>
        </w:r>
      </w:ins>
    </w:p>
    <w:p w14:paraId="47D3A011" w14:textId="77777777" w:rsidR="0069659C" w:rsidRDefault="0069659C" w:rsidP="0069659C">
      <w:pPr>
        <w:pStyle w:val="PL"/>
        <w:rPr>
          <w:del w:id="608" w:author="sunse"/>
        </w:rPr>
      </w:pPr>
      <w:del w:id="609" w:author="sunse">
        <w:r>
          <w:delText xml:space="preserve">      type: object</w:delText>
        </w:r>
      </w:del>
    </w:p>
    <w:p w14:paraId="1CB077C8" w14:textId="77777777" w:rsidR="0069659C" w:rsidRDefault="0069659C" w:rsidP="0069659C">
      <w:pPr>
        <w:pStyle w:val="PL"/>
        <w:rPr>
          <w:del w:id="610" w:author="sunse"/>
        </w:rPr>
      </w:pPr>
      <w:del w:id="611" w:author="sunse">
        <w:r>
          <w:delText xml:space="preserve">      properties:</w:delText>
        </w:r>
      </w:del>
    </w:p>
    <w:p w14:paraId="38EFF1B3" w14:textId="77777777" w:rsidR="0069659C" w:rsidRDefault="0069659C" w:rsidP="0069659C">
      <w:pPr>
        <w:pStyle w:val="PL"/>
        <w:rPr>
          <w:del w:id="612" w:author="sunse"/>
        </w:rPr>
      </w:pPr>
      <w:del w:id="613" w:author="sunse">
        <w:r>
          <w:delText xml:space="preserve">        loadThreshold:</w:delText>
        </w:r>
      </w:del>
    </w:p>
    <w:p w14:paraId="681822C9" w14:textId="77777777" w:rsidR="0069659C" w:rsidRDefault="0069659C" w:rsidP="0069659C">
      <w:pPr>
        <w:pStyle w:val="PL"/>
        <w:rPr>
          <w:del w:id="614" w:author="sunse"/>
        </w:rPr>
      </w:pPr>
      <w:del w:id="615" w:author="sunse">
        <w:r>
          <w:delText xml:space="preserve">          type: integer</w:delText>
        </w:r>
      </w:del>
    </w:p>
    <w:p w14:paraId="00FB7328" w14:textId="77777777" w:rsidR="0069659C" w:rsidRDefault="0069659C" w:rsidP="0069659C">
      <w:pPr>
        <w:pStyle w:val="PL"/>
        <w:rPr>
          <w:del w:id="616" w:author="sunse"/>
        </w:rPr>
      </w:pPr>
      <w:del w:id="617" w:author="sunse">
        <w:r>
          <w:delText xml:space="preserve">        timeDuration:</w:delText>
        </w:r>
      </w:del>
    </w:p>
    <w:p w14:paraId="497D7BDB" w14:textId="77777777" w:rsidR="0069659C" w:rsidRDefault="0069659C" w:rsidP="0069659C">
      <w:pPr>
        <w:pStyle w:val="PL"/>
        <w:rPr>
          <w:del w:id="618" w:author="sunse"/>
        </w:rPr>
      </w:pPr>
      <w:del w:id="619" w:author="sunse">
        <w:r>
          <w:delText xml:space="preserve">          type: integer</w:delText>
        </w:r>
      </w:del>
    </w:p>
    <w:p w14:paraId="6E054E7C" w14:textId="77777777" w:rsidR="0069659C" w:rsidRDefault="0069659C" w:rsidP="0069659C">
      <w:pPr>
        <w:pStyle w:val="PL"/>
      </w:pPr>
      <w:r>
        <w:t xml:space="preserve">    </w:t>
      </w:r>
      <w:proofErr w:type="spellStart"/>
      <w:r>
        <w:t>InterRatEsActivationCandidateCellParameters</w:t>
      </w:r>
      <w:proofErr w:type="spellEnd"/>
      <w:r>
        <w:t>:</w:t>
      </w:r>
    </w:p>
    <w:p w14:paraId="5CA0CCC0" w14:textId="77777777" w:rsidR="0069659C" w:rsidRDefault="0069659C" w:rsidP="0069659C">
      <w:pPr>
        <w:pStyle w:val="PL"/>
        <w:rPr>
          <w:ins w:id="620" w:author="sunse"/>
        </w:rPr>
      </w:pPr>
      <w:ins w:id="621" w:author="sunse">
        <w:r>
          <w:t xml:space="preserve">      $ref: '#/components/schemas/</w:t>
        </w:r>
        <w:proofErr w:type="spellStart"/>
        <w:r>
          <w:t>LoadTimeThreshold</w:t>
        </w:r>
        <w:proofErr w:type="spellEnd"/>
        <w:r>
          <w:t>'</w:t>
        </w:r>
      </w:ins>
    </w:p>
    <w:p w14:paraId="1FDBDC8F" w14:textId="77777777" w:rsidR="0069659C" w:rsidRDefault="0069659C" w:rsidP="0069659C">
      <w:pPr>
        <w:pStyle w:val="PL"/>
        <w:rPr>
          <w:del w:id="622" w:author="sunse"/>
        </w:rPr>
      </w:pPr>
      <w:del w:id="623" w:author="sunse">
        <w:r>
          <w:delText xml:space="preserve">      type: object</w:delText>
        </w:r>
      </w:del>
    </w:p>
    <w:p w14:paraId="50A928A0" w14:textId="77777777" w:rsidR="0069659C" w:rsidRDefault="0069659C" w:rsidP="0069659C">
      <w:pPr>
        <w:pStyle w:val="PL"/>
        <w:rPr>
          <w:del w:id="624" w:author="sunse"/>
        </w:rPr>
      </w:pPr>
      <w:del w:id="625" w:author="sunse">
        <w:r>
          <w:delText xml:space="preserve">      properties:</w:delText>
        </w:r>
      </w:del>
    </w:p>
    <w:p w14:paraId="04885154" w14:textId="77777777" w:rsidR="0069659C" w:rsidRDefault="0069659C" w:rsidP="0069659C">
      <w:pPr>
        <w:pStyle w:val="PL"/>
        <w:rPr>
          <w:del w:id="626" w:author="sunse"/>
        </w:rPr>
      </w:pPr>
      <w:del w:id="627" w:author="sunse">
        <w:r>
          <w:delText xml:space="preserve">        loadThreshold:</w:delText>
        </w:r>
      </w:del>
    </w:p>
    <w:p w14:paraId="7CA4B6C3" w14:textId="77777777" w:rsidR="0069659C" w:rsidRDefault="0069659C" w:rsidP="0069659C">
      <w:pPr>
        <w:pStyle w:val="PL"/>
        <w:rPr>
          <w:del w:id="628" w:author="sunse"/>
        </w:rPr>
      </w:pPr>
      <w:del w:id="629" w:author="sunse">
        <w:r>
          <w:delText xml:space="preserve">          type: integer</w:delText>
        </w:r>
      </w:del>
    </w:p>
    <w:p w14:paraId="56046055" w14:textId="77777777" w:rsidR="0069659C" w:rsidRDefault="0069659C" w:rsidP="0069659C">
      <w:pPr>
        <w:pStyle w:val="PL"/>
        <w:rPr>
          <w:del w:id="630" w:author="sunse"/>
        </w:rPr>
      </w:pPr>
      <w:del w:id="631" w:author="sunse">
        <w:r>
          <w:delText xml:space="preserve">        timeDuration:</w:delText>
        </w:r>
      </w:del>
    </w:p>
    <w:p w14:paraId="00F082B6" w14:textId="77777777" w:rsidR="0069659C" w:rsidRDefault="0069659C" w:rsidP="0069659C">
      <w:pPr>
        <w:pStyle w:val="PL"/>
        <w:rPr>
          <w:del w:id="632" w:author="sunse"/>
        </w:rPr>
      </w:pPr>
      <w:del w:id="633" w:author="sunse">
        <w:r>
          <w:delText xml:space="preserve">          type: integer</w:delText>
        </w:r>
      </w:del>
    </w:p>
    <w:p w14:paraId="25D32DD3" w14:textId="77777777" w:rsidR="0069659C" w:rsidRDefault="0069659C" w:rsidP="0069659C">
      <w:pPr>
        <w:pStyle w:val="PL"/>
      </w:pPr>
      <w:r>
        <w:t xml:space="preserve">    </w:t>
      </w:r>
      <w:proofErr w:type="spellStart"/>
      <w:r>
        <w:t>InterRatEsDeactivationCandidateCellParameters</w:t>
      </w:r>
      <w:proofErr w:type="spellEnd"/>
      <w:r>
        <w:t>:</w:t>
      </w:r>
    </w:p>
    <w:p w14:paraId="3191C9DA" w14:textId="77777777" w:rsidR="0069659C" w:rsidRDefault="0069659C" w:rsidP="0069659C">
      <w:pPr>
        <w:pStyle w:val="PL"/>
        <w:rPr>
          <w:ins w:id="634" w:author="sunse"/>
        </w:rPr>
      </w:pPr>
      <w:ins w:id="635" w:author="sunse">
        <w:r>
          <w:t xml:space="preserve">      $ref: '#/components/schemas/</w:t>
        </w:r>
        <w:proofErr w:type="spellStart"/>
        <w:r>
          <w:t>LoadTimeThreshold</w:t>
        </w:r>
        <w:proofErr w:type="spellEnd"/>
        <w:r>
          <w:t>'</w:t>
        </w:r>
      </w:ins>
    </w:p>
    <w:p w14:paraId="40F97923" w14:textId="77777777" w:rsidR="0069659C" w:rsidRDefault="0069659C" w:rsidP="0069659C">
      <w:pPr>
        <w:pStyle w:val="PL"/>
        <w:rPr>
          <w:del w:id="636" w:author="sunse"/>
        </w:rPr>
      </w:pPr>
      <w:del w:id="637" w:author="sunse">
        <w:r>
          <w:delText xml:space="preserve">      type: object</w:delText>
        </w:r>
      </w:del>
    </w:p>
    <w:p w14:paraId="3DA91A1B" w14:textId="77777777" w:rsidR="0069659C" w:rsidRDefault="0069659C" w:rsidP="0069659C">
      <w:pPr>
        <w:pStyle w:val="PL"/>
        <w:rPr>
          <w:del w:id="638" w:author="sunse"/>
        </w:rPr>
      </w:pPr>
      <w:del w:id="639" w:author="sunse">
        <w:r>
          <w:delText xml:space="preserve">      properties:</w:delText>
        </w:r>
      </w:del>
    </w:p>
    <w:p w14:paraId="1B5B4CA3" w14:textId="77777777" w:rsidR="0069659C" w:rsidRDefault="0069659C" w:rsidP="0069659C">
      <w:pPr>
        <w:pStyle w:val="PL"/>
        <w:rPr>
          <w:del w:id="640" w:author="sunse"/>
        </w:rPr>
      </w:pPr>
      <w:del w:id="641" w:author="sunse">
        <w:r>
          <w:delText xml:space="preserve">        loadThreshold:</w:delText>
        </w:r>
      </w:del>
    </w:p>
    <w:p w14:paraId="1897BFFD" w14:textId="77777777" w:rsidR="0069659C" w:rsidRDefault="0069659C" w:rsidP="0069659C">
      <w:pPr>
        <w:pStyle w:val="PL"/>
        <w:rPr>
          <w:del w:id="642" w:author="sunse"/>
        </w:rPr>
      </w:pPr>
      <w:del w:id="643" w:author="sunse">
        <w:r>
          <w:delText xml:space="preserve">          type: integer</w:delText>
        </w:r>
      </w:del>
    </w:p>
    <w:p w14:paraId="10AD1E49" w14:textId="77777777" w:rsidR="0069659C" w:rsidRDefault="0069659C" w:rsidP="0069659C">
      <w:pPr>
        <w:pStyle w:val="PL"/>
        <w:rPr>
          <w:del w:id="644" w:author="sunse"/>
        </w:rPr>
      </w:pPr>
      <w:del w:id="645" w:author="sunse">
        <w:r>
          <w:delText xml:space="preserve">        timeDuration:</w:delText>
        </w:r>
      </w:del>
    </w:p>
    <w:p w14:paraId="5C6F9409" w14:textId="77777777" w:rsidR="0069659C" w:rsidRDefault="0069659C" w:rsidP="0069659C">
      <w:pPr>
        <w:pStyle w:val="PL"/>
        <w:rPr>
          <w:del w:id="646" w:author="sunse"/>
        </w:rPr>
      </w:pPr>
      <w:del w:id="647" w:author="sunse">
        <w:r>
          <w:delText xml:space="preserve">          type: integer</w:delText>
        </w:r>
      </w:del>
    </w:p>
    <w:p w14:paraId="3F8EFBFB" w14:textId="77777777" w:rsidR="0069659C" w:rsidRDefault="0069659C" w:rsidP="0069659C">
      <w:pPr>
        <w:pStyle w:val="PL"/>
      </w:pPr>
    </w:p>
    <w:p w14:paraId="6B65966F" w14:textId="77777777" w:rsidR="0069659C" w:rsidRDefault="0069659C" w:rsidP="0069659C">
      <w:pPr>
        <w:pStyle w:val="PL"/>
      </w:pPr>
      <w:r>
        <w:t xml:space="preserve">    </w:t>
      </w:r>
      <w:proofErr w:type="spellStart"/>
      <w:r>
        <w:t>UeAccProbabilityDist</w:t>
      </w:r>
      <w:proofErr w:type="spellEnd"/>
      <w:r>
        <w:t>:</w:t>
      </w:r>
    </w:p>
    <w:p w14:paraId="334920C1" w14:textId="77777777" w:rsidR="0069659C" w:rsidRDefault="0069659C" w:rsidP="0069659C">
      <w:pPr>
        <w:pStyle w:val="PL"/>
        <w:rPr>
          <w:ins w:id="648" w:author="sunse"/>
        </w:rPr>
      </w:pPr>
      <w:ins w:id="649" w:author="sunse">
        <w:r>
          <w:t xml:space="preserve">      type: array</w:t>
        </w:r>
      </w:ins>
    </w:p>
    <w:p w14:paraId="177A4C7B" w14:textId="77777777" w:rsidR="0069659C" w:rsidRDefault="0069659C" w:rsidP="0069659C">
      <w:pPr>
        <w:pStyle w:val="PL"/>
        <w:rPr>
          <w:ins w:id="650" w:author="sunse"/>
        </w:rPr>
      </w:pPr>
      <w:ins w:id="651" w:author="sunse">
        <w:r>
          <w:t xml:space="preserve">      items:</w:t>
        </w:r>
      </w:ins>
    </w:p>
    <w:p w14:paraId="49D4BF48" w14:textId="77777777" w:rsidR="0069659C" w:rsidRDefault="0069659C" w:rsidP="0069659C">
      <w:pPr>
        <w:pStyle w:val="PL"/>
        <w:rPr>
          <w:ins w:id="652" w:author="sunse"/>
        </w:rPr>
      </w:pPr>
      <w:ins w:id="653" w:author="sunse">
        <w:r>
          <w:t xml:space="preserve">        $ref: '#/components/schemas/</w:t>
        </w:r>
        <w:proofErr w:type="spellStart"/>
        <w:r>
          <w:t>UeAccProbability</w:t>
        </w:r>
        <w:proofErr w:type="spellEnd"/>
        <w:r>
          <w:t>'</w:t>
        </w:r>
      </w:ins>
    </w:p>
    <w:p w14:paraId="01BB1AA1" w14:textId="77777777" w:rsidR="0069659C" w:rsidRDefault="0069659C" w:rsidP="0069659C">
      <w:pPr>
        <w:pStyle w:val="PL"/>
        <w:rPr>
          <w:ins w:id="654" w:author="sunse"/>
        </w:rPr>
      </w:pPr>
      <w:ins w:id="655" w:author="sunse">
        <w:r>
          <w:t xml:space="preserve">    </w:t>
        </w:r>
        <w:proofErr w:type="spellStart"/>
        <w:r>
          <w:t>UeAccProbability</w:t>
        </w:r>
        <w:proofErr w:type="spellEnd"/>
        <w:r>
          <w:t>:</w:t>
        </w:r>
      </w:ins>
    </w:p>
    <w:p w14:paraId="01F9546E" w14:textId="77777777" w:rsidR="0069659C" w:rsidRDefault="0069659C" w:rsidP="0069659C">
      <w:pPr>
        <w:pStyle w:val="PL"/>
      </w:pPr>
      <w:r>
        <w:t xml:space="preserve">      type: object</w:t>
      </w:r>
    </w:p>
    <w:p w14:paraId="5528AD72" w14:textId="77777777" w:rsidR="0069659C" w:rsidRDefault="0069659C" w:rsidP="0069659C">
      <w:pPr>
        <w:pStyle w:val="PL"/>
      </w:pPr>
      <w:r>
        <w:lastRenderedPageBreak/>
        <w:t xml:space="preserve">      properties:</w:t>
      </w:r>
    </w:p>
    <w:p w14:paraId="1492C2B5" w14:textId="77777777" w:rsidR="0069659C" w:rsidRDefault="0069659C" w:rsidP="0069659C">
      <w:pPr>
        <w:pStyle w:val="PL"/>
      </w:pPr>
      <w:r>
        <w:t xml:space="preserve">        </w:t>
      </w:r>
      <w:proofErr w:type="spellStart"/>
      <w:r>
        <w:t>targetProbability</w:t>
      </w:r>
      <w:proofErr w:type="spellEnd"/>
      <w:r>
        <w:t>:</w:t>
      </w:r>
    </w:p>
    <w:p w14:paraId="5D4452D9" w14:textId="77777777" w:rsidR="0069659C" w:rsidRDefault="0069659C" w:rsidP="0069659C">
      <w:pPr>
        <w:pStyle w:val="PL"/>
      </w:pPr>
      <w:r>
        <w:t xml:space="preserve">          type: integer</w:t>
      </w:r>
    </w:p>
    <w:p w14:paraId="212B3868" w14:textId="77777777" w:rsidR="0069659C" w:rsidRDefault="0069659C" w:rsidP="0069659C">
      <w:pPr>
        <w:pStyle w:val="PL"/>
        <w:rPr>
          <w:ins w:id="656" w:author="sunse"/>
        </w:rPr>
      </w:pPr>
      <w:ins w:id="657" w:author="sunse">
        <w:r>
          <w:t xml:space="preserve">          minimum: 0</w:t>
        </w:r>
      </w:ins>
    </w:p>
    <w:p w14:paraId="121FC500" w14:textId="77777777" w:rsidR="0069659C" w:rsidRDefault="0069659C" w:rsidP="0069659C">
      <w:pPr>
        <w:pStyle w:val="PL"/>
        <w:rPr>
          <w:ins w:id="658" w:author="sunse"/>
        </w:rPr>
      </w:pPr>
      <w:ins w:id="659" w:author="sunse">
        <w:r>
          <w:t xml:space="preserve">          maximum: 100</w:t>
        </w:r>
      </w:ins>
    </w:p>
    <w:p w14:paraId="67D554F5" w14:textId="77777777" w:rsidR="0069659C" w:rsidRDefault="0069659C" w:rsidP="0069659C">
      <w:pPr>
        <w:pStyle w:val="PL"/>
        <w:rPr>
          <w:ins w:id="660" w:author="sunse"/>
        </w:rPr>
      </w:pPr>
      <w:ins w:id="661" w:author="sunse">
        <w:r>
          <w:t xml:space="preserve">        </w:t>
        </w:r>
        <w:proofErr w:type="spellStart"/>
        <w:r>
          <w:t>numberOfPreamblesSent</w:t>
        </w:r>
        <w:proofErr w:type="spellEnd"/>
        <w:r>
          <w:t>:</w:t>
        </w:r>
      </w:ins>
    </w:p>
    <w:p w14:paraId="7E293189" w14:textId="77777777" w:rsidR="0069659C" w:rsidRDefault="0069659C" w:rsidP="0069659C">
      <w:pPr>
        <w:pStyle w:val="PL"/>
        <w:rPr>
          <w:del w:id="662" w:author="sunse"/>
        </w:rPr>
      </w:pPr>
      <w:del w:id="663" w:author="sunse">
        <w:r>
          <w:delText xml:space="preserve">        numberofpreamblessent:</w:delText>
        </w:r>
      </w:del>
    </w:p>
    <w:p w14:paraId="0D5E629D" w14:textId="77777777" w:rsidR="0069659C" w:rsidRDefault="0069659C" w:rsidP="0069659C">
      <w:pPr>
        <w:pStyle w:val="PL"/>
      </w:pPr>
      <w:r>
        <w:t xml:space="preserve">          type: integer</w:t>
      </w:r>
    </w:p>
    <w:p w14:paraId="78F9CEAA" w14:textId="77777777" w:rsidR="0069659C" w:rsidRDefault="0069659C" w:rsidP="0069659C">
      <w:pPr>
        <w:pStyle w:val="PL"/>
        <w:rPr>
          <w:ins w:id="664" w:author="sunse"/>
        </w:rPr>
      </w:pPr>
      <w:ins w:id="665" w:author="sunse">
        <w:r>
          <w:t xml:space="preserve">          minimum: 0</w:t>
        </w:r>
      </w:ins>
    </w:p>
    <w:p w14:paraId="227A415A" w14:textId="77777777" w:rsidR="0069659C" w:rsidRDefault="0069659C" w:rsidP="0069659C">
      <w:pPr>
        <w:pStyle w:val="PL"/>
        <w:rPr>
          <w:ins w:id="666" w:author="sunse"/>
        </w:rPr>
      </w:pPr>
      <w:ins w:id="667" w:author="sunse">
        <w:r>
          <w:t xml:space="preserve">          maximum: 200</w:t>
        </w:r>
      </w:ins>
    </w:p>
    <w:p w14:paraId="4729DB42" w14:textId="77777777" w:rsidR="0069659C" w:rsidRDefault="0069659C" w:rsidP="0069659C">
      <w:pPr>
        <w:pStyle w:val="PL"/>
      </w:pPr>
    </w:p>
    <w:p w14:paraId="2BCD4A58" w14:textId="77777777" w:rsidR="0069659C" w:rsidRDefault="0069659C" w:rsidP="0069659C">
      <w:pPr>
        <w:pStyle w:val="PL"/>
      </w:pPr>
      <w:r>
        <w:t xml:space="preserve">    </w:t>
      </w:r>
      <w:proofErr w:type="spellStart"/>
      <w:r>
        <w:t>UeAccDelayProbabilityDist</w:t>
      </w:r>
      <w:proofErr w:type="spellEnd"/>
      <w:r>
        <w:t>:</w:t>
      </w:r>
    </w:p>
    <w:p w14:paraId="7DA9E3DD" w14:textId="77777777" w:rsidR="0069659C" w:rsidRDefault="0069659C" w:rsidP="0069659C">
      <w:pPr>
        <w:pStyle w:val="PL"/>
        <w:rPr>
          <w:ins w:id="668" w:author="sunse"/>
        </w:rPr>
      </w:pPr>
      <w:ins w:id="669" w:author="sunse">
        <w:r>
          <w:t xml:space="preserve">      type: array</w:t>
        </w:r>
      </w:ins>
    </w:p>
    <w:p w14:paraId="79978394" w14:textId="77777777" w:rsidR="0069659C" w:rsidRDefault="0069659C" w:rsidP="0069659C">
      <w:pPr>
        <w:pStyle w:val="PL"/>
        <w:rPr>
          <w:ins w:id="670" w:author="sunse"/>
        </w:rPr>
      </w:pPr>
      <w:ins w:id="671" w:author="sunse">
        <w:r>
          <w:t xml:space="preserve">      items:</w:t>
        </w:r>
      </w:ins>
    </w:p>
    <w:p w14:paraId="449FACFE" w14:textId="77777777" w:rsidR="0069659C" w:rsidRDefault="0069659C" w:rsidP="0069659C">
      <w:pPr>
        <w:pStyle w:val="PL"/>
        <w:rPr>
          <w:ins w:id="672" w:author="sunse"/>
        </w:rPr>
      </w:pPr>
      <w:ins w:id="673" w:author="sunse">
        <w:r>
          <w:t xml:space="preserve">        $ref: '#/components/schemas/</w:t>
        </w:r>
        <w:proofErr w:type="spellStart"/>
        <w:r>
          <w:t>UeAccDelayProbability</w:t>
        </w:r>
        <w:proofErr w:type="spellEnd"/>
        <w:r>
          <w:t>'</w:t>
        </w:r>
      </w:ins>
    </w:p>
    <w:p w14:paraId="3CBC593A" w14:textId="77777777" w:rsidR="0069659C" w:rsidRDefault="0069659C" w:rsidP="0069659C">
      <w:pPr>
        <w:pStyle w:val="PL"/>
        <w:rPr>
          <w:ins w:id="674" w:author="sunse"/>
        </w:rPr>
      </w:pPr>
    </w:p>
    <w:p w14:paraId="20B7CE74" w14:textId="77777777" w:rsidR="0069659C" w:rsidRDefault="0069659C" w:rsidP="0069659C">
      <w:pPr>
        <w:pStyle w:val="PL"/>
        <w:rPr>
          <w:ins w:id="675" w:author="sunse"/>
        </w:rPr>
      </w:pPr>
      <w:ins w:id="676" w:author="sunse">
        <w:r>
          <w:t xml:space="preserve">    </w:t>
        </w:r>
        <w:proofErr w:type="spellStart"/>
        <w:r>
          <w:t>UeAccDelayProbability</w:t>
        </w:r>
        <w:proofErr w:type="spellEnd"/>
        <w:r>
          <w:t>:</w:t>
        </w:r>
      </w:ins>
    </w:p>
    <w:p w14:paraId="4677FD73" w14:textId="77777777" w:rsidR="0069659C" w:rsidRDefault="0069659C" w:rsidP="0069659C">
      <w:pPr>
        <w:pStyle w:val="PL"/>
      </w:pPr>
      <w:r>
        <w:t xml:space="preserve">      type: object</w:t>
      </w:r>
    </w:p>
    <w:p w14:paraId="0442FF4B" w14:textId="77777777" w:rsidR="0069659C" w:rsidRDefault="0069659C" w:rsidP="0069659C">
      <w:pPr>
        <w:pStyle w:val="PL"/>
      </w:pPr>
      <w:r>
        <w:t xml:space="preserve">      properties:</w:t>
      </w:r>
    </w:p>
    <w:p w14:paraId="1948A3E9" w14:textId="77777777" w:rsidR="0069659C" w:rsidRDefault="0069659C" w:rsidP="0069659C">
      <w:pPr>
        <w:pStyle w:val="PL"/>
      </w:pPr>
      <w:r>
        <w:t xml:space="preserve">        </w:t>
      </w:r>
      <w:proofErr w:type="spellStart"/>
      <w:r>
        <w:t>targetProbability</w:t>
      </w:r>
      <w:proofErr w:type="spellEnd"/>
      <w:r>
        <w:t>:</w:t>
      </w:r>
    </w:p>
    <w:p w14:paraId="12C4D5F3" w14:textId="77777777" w:rsidR="0069659C" w:rsidRDefault="0069659C" w:rsidP="0069659C">
      <w:pPr>
        <w:pStyle w:val="PL"/>
      </w:pPr>
      <w:r>
        <w:t xml:space="preserve">          type: integer</w:t>
      </w:r>
    </w:p>
    <w:p w14:paraId="24507683" w14:textId="77777777" w:rsidR="0069659C" w:rsidRDefault="0069659C" w:rsidP="0069659C">
      <w:pPr>
        <w:pStyle w:val="PL"/>
        <w:rPr>
          <w:ins w:id="677" w:author="sunse"/>
        </w:rPr>
      </w:pPr>
      <w:ins w:id="678" w:author="sunse">
        <w:r>
          <w:t xml:space="preserve">          minimum: 0</w:t>
        </w:r>
      </w:ins>
    </w:p>
    <w:p w14:paraId="3DDF5203" w14:textId="77777777" w:rsidR="0069659C" w:rsidRDefault="0069659C" w:rsidP="0069659C">
      <w:pPr>
        <w:pStyle w:val="PL"/>
        <w:rPr>
          <w:ins w:id="679" w:author="sunse"/>
        </w:rPr>
      </w:pPr>
      <w:ins w:id="680" w:author="sunse">
        <w:r>
          <w:t xml:space="preserve">          maximum: 100</w:t>
        </w:r>
      </w:ins>
    </w:p>
    <w:p w14:paraId="3B5A0F70" w14:textId="77777777" w:rsidR="0069659C" w:rsidRDefault="0069659C" w:rsidP="0069659C">
      <w:pPr>
        <w:pStyle w:val="PL"/>
        <w:rPr>
          <w:ins w:id="681" w:author="sunse"/>
        </w:rPr>
      </w:pPr>
      <w:ins w:id="682" w:author="sunse">
        <w:r>
          <w:t xml:space="preserve">        </w:t>
        </w:r>
        <w:proofErr w:type="spellStart"/>
        <w:r>
          <w:t>accessDelay</w:t>
        </w:r>
        <w:proofErr w:type="spellEnd"/>
        <w:r>
          <w:t>:</w:t>
        </w:r>
      </w:ins>
    </w:p>
    <w:p w14:paraId="090F0712" w14:textId="77777777" w:rsidR="0069659C" w:rsidRDefault="0069659C" w:rsidP="0069659C">
      <w:pPr>
        <w:pStyle w:val="PL"/>
        <w:rPr>
          <w:del w:id="683" w:author="sunse"/>
        </w:rPr>
      </w:pPr>
      <w:del w:id="684" w:author="sunse">
        <w:r>
          <w:delText xml:space="preserve">        accessdelay:</w:delText>
        </w:r>
      </w:del>
    </w:p>
    <w:p w14:paraId="208EE6AD" w14:textId="77777777" w:rsidR="0069659C" w:rsidRDefault="0069659C" w:rsidP="0069659C">
      <w:pPr>
        <w:pStyle w:val="PL"/>
      </w:pPr>
      <w:r>
        <w:t xml:space="preserve">          type: integer</w:t>
      </w:r>
    </w:p>
    <w:p w14:paraId="253449F9" w14:textId="77777777" w:rsidR="0069659C" w:rsidRDefault="0069659C" w:rsidP="0069659C">
      <w:pPr>
        <w:pStyle w:val="PL"/>
        <w:rPr>
          <w:ins w:id="685" w:author="sunse"/>
        </w:rPr>
      </w:pPr>
      <w:ins w:id="686" w:author="sunse">
        <w:r>
          <w:t xml:space="preserve">          minimum: 10</w:t>
        </w:r>
      </w:ins>
    </w:p>
    <w:p w14:paraId="6206A81A" w14:textId="77777777" w:rsidR="0069659C" w:rsidRDefault="0069659C" w:rsidP="0069659C">
      <w:pPr>
        <w:pStyle w:val="PL"/>
        <w:rPr>
          <w:ins w:id="687" w:author="sunse"/>
        </w:rPr>
      </w:pPr>
      <w:ins w:id="688" w:author="sunse">
        <w:r>
          <w:t xml:space="preserve">          maximum: 560</w:t>
        </w:r>
      </w:ins>
    </w:p>
    <w:p w14:paraId="346BD4B3" w14:textId="77777777" w:rsidR="0069659C" w:rsidRDefault="0069659C" w:rsidP="0069659C">
      <w:pPr>
        <w:pStyle w:val="PL"/>
      </w:pPr>
    </w:p>
    <w:p w14:paraId="27CB960B" w14:textId="77777777" w:rsidR="0069659C" w:rsidRDefault="0069659C" w:rsidP="0069659C">
      <w:pPr>
        <w:pStyle w:val="PL"/>
      </w:pPr>
      <w:r>
        <w:t xml:space="preserve">    </w:t>
      </w:r>
      <w:proofErr w:type="spellStart"/>
      <w:r>
        <w:t>NRPciList</w:t>
      </w:r>
      <w:proofErr w:type="spellEnd"/>
      <w:r>
        <w:t>:</w:t>
      </w:r>
    </w:p>
    <w:p w14:paraId="4847F49E" w14:textId="77777777" w:rsidR="0069659C" w:rsidRDefault="0069659C" w:rsidP="0069659C">
      <w:pPr>
        <w:pStyle w:val="PL"/>
      </w:pPr>
      <w:r>
        <w:t xml:space="preserve">      type: array</w:t>
      </w:r>
    </w:p>
    <w:p w14:paraId="0B803C53" w14:textId="77777777" w:rsidR="0069659C" w:rsidRDefault="0069659C" w:rsidP="0069659C">
      <w:pPr>
        <w:pStyle w:val="PL"/>
      </w:pPr>
      <w:r>
        <w:t xml:space="preserve">      items:</w:t>
      </w:r>
    </w:p>
    <w:p w14:paraId="5196F758" w14:textId="77777777" w:rsidR="0069659C" w:rsidRDefault="0069659C" w:rsidP="0069659C">
      <w:pPr>
        <w:pStyle w:val="PL"/>
      </w:pPr>
      <w:r>
        <w:t xml:space="preserve">        $ref: '#/components/schemas/</w:t>
      </w:r>
      <w:proofErr w:type="spellStart"/>
      <w:r>
        <w:t>NrPci</w:t>
      </w:r>
      <w:proofErr w:type="spellEnd"/>
      <w:r>
        <w:t>'</w:t>
      </w:r>
    </w:p>
    <w:p w14:paraId="279BD7D7" w14:textId="77777777" w:rsidR="0069659C" w:rsidRDefault="0069659C" w:rsidP="0069659C">
      <w:pPr>
        <w:pStyle w:val="PL"/>
      </w:pPr>
      <w:r>
        <w:t xml:space="preserve">      </w:t>
      </w:r>
      <w:proofErr w:type="spellStart"/>
      <w:r>
        <w:t>minItems</w:t>
      </w:r>
      <w:proofErr w:type="spellEnd"/>
      <w:r>
        <w:t>: 0</w:t>
      </w:r>
    </w:p>
    <w:p w14:paraId="20B42A06" w14:textId="77777777" w:rsidR="0069659C" w:rsidRDefault="0069659C" w:rsidP="0069659C">
      <w:pPr>
        <w:pStyle w:val="PL"/>
      </w:pPr>
      <w:r>
        <w:t xml:space="preserve">      </w:t>
      </w:r>
      <w:proofErr w:type="spellStart"/>
      <w:r>
        <w:t>maxItems</w:t>
      </w:r>
      <w:proofErr w:type="spellEnd"/>
      <w:r>
        <w:t>: 1007</w:t>
      </w:r>
    </w:p>
    <w:p w14:paraId="3ABCF6A1" w14:textId="77777777" w:rsidR="0069659C" w:rsidRDefault="0069659C" w:rsidP="0069659C">
      <w:pPr>
        <w:pStyle w:val="PL"/>
      </w:pPr>
    </w:p>
    <w:p w14:paraId="7E4E5F24" w14:textId="77777777" w:rsidR="0069659C" w:rsidRDefault="0069659C" w:rsidP="0069659C">
      <w:pPr>
        <w:pStyle w:val="PL"/>
      </w:pPr>
      <w:r>
        <w:t xml:space="preserve">    </w:t>
      </w:r>
      <w:proofErr w:type="spellStart"/>
      <w:r>
        <w:t>CSonPciList</w:t>
      </w:r>
      <w:proofErr w:type="spellEnd"/>
      <w:r>
        <w:t>:</w:t>
      </w:r>
    </w:p>
    <w:p w14:paraId="1FA4F46C" w14:textId="77777777" w:rsidR="0069659C" w:rsidRDefault="0069659C" w:rsidP="0069659C">
      <w:pPr>
        <w:pStyle w:val="PL"/>
      </w:pPr>
      <w:r>
        <w:t xml:space="preserve">      type: array</w:t>
      </w:r>
    </w:p>
    <w:p w14:paraId="16418EF5" w14:textId="77777777" w:rsidR="0069659C" w:rsidRDefault="0069659C" w:rsidP="0069659C">
      <w:pPr>
        <w:pStyle w:val="PL"/>
      </w:pPr>
      <w:r>
        <w:t xml:space="preserve">      items:</w:t>
      </w:r>
    </w:p>
    <w:p w14:paraId="6C15F790" w14:textId="77777777" w:rsidR="0069659C" w:rsidRDefault="0069659C" w:rsidP="0069659C">
      <w:pPr>
        <w:pStyle w:val="PL"/>
      </w:pPr>
      <w:r>
        <w:t xml:space="preserve">        $ref: '#/components/schemas/</w:t>
      </w:r>
      <w:proofErr w:type="spellStart"/>
      <w:r>
        <w:t>NrPci</w:t>
      </w:r>
      <w:proofErr w:type="spellEnd"/>
      <w:r>
        <w:t>'</w:t>
      </w:r>
    </w:p>
    <w:p w14:paraId="21C72FBF" w14:textId="77777777" w:rsidR="0069659C" w:rsidRDefault="0069659C" w:rsidP="0069659C">
      <w:pPr>
        <w:pStyle w:val="PL"/>
      </w:pPr>
      <w:r>
        <w:t xml:space="preserve">      </w:t>
      </w:r>
      <w:proofErr w:type="spellStart"/>
      <w:r>
        <w:t>minItems</w:t>
      </w:r>
      <w:proofErr w:type="spellEnd"/>
      <w:r>
        <w:t>: 1</w:t>
      </w:r>
    </w:p>
    <w:p w14:paraId="717F8388" w14:textId="77777777" w:rsidR="0069659C" w:rsidRDefault="0069659C" w:rsidP="0069659C">
      <w:pPr>
        <w:pStyle w:val="PL"/>
      </w:pPr>
      <w:r>
        <w:t xml:space="preserve">      </w:t>
      </w:r>
      <w:proofErr w:type="spellStart"/>
      <w:r>
        <w:t>maxItems</w:t>
      </w:r>
      <w:proofErr w:type="spellEnd"/>
      <w:r>
        <w:t>: 100</w:t>
      </w:r>
    </w:p>
    <w:p w14:paraId="43E5EDBE" w14:textId="77777777" w:rsidR="0069659C" w:rsidRDefault="0069659C" w:rsidP="0069659C">
      <w:pPr>
        <w:pStyle w:val="PL"/>
      </w:pPr>
    </w:p>
    <w:p w14:paraId="66DE7D3E" w14:textId="77777777" w:rsidR="0069659C" w:rsidRDefault="0069659C" w:rsidP="0069659C">
      <w:pPr>
        <w:pStyle w:val="PL"/>
      </w:pPr>
      <w:r>
        <w:t xml:space="preserve">    </w:t>
      </w:r>
      <w:proofErr w:type="spellStart"/>
      <w:r>
        <w:t>MaximumDeviationHoTrigger</w:t>
      </w:r>
      <w:proofErr w:type="spellEnd"/>
      <w:r>
        <w:t>:</w:t>
      </w:r>
    </w:p>
    <w:p w14:paraId="0077B0F5" w14:textId="77777777" w:rsidR="0069659C" w:rsidRDefault="0069659C" w:rsidP="0069659C">
      <w:pPr>
        <w:pStyle w:val="PL"/>
      </w:pPr>
      <w:r>
        <w:t xml:space="preserve">      type: integer</w:t>
      </w:r>
    </w:p>
    <w:p w14:paraId="0ACC5D08" w14:textId="77777777" w:rsidR="0069659C" w:rsidRDefault="0069659C" w:rsidP="0069659C">
      <w:pPr>
        <w:pStyle w:val="PL"/>
      </w:pPr>
      <w:r>
        <w:t xml:space="preserve">      minimum: -20</w:t>
      </w:r>
    </w:p>
    <w:p w14:paraId="5D19ADF5" w14:textId="77777777" w:rsidR="0069659C" w:rsidRDefault="0069659C" w:rsidP="0069659C">
      <w:pPr>
        <w:pStyle w:val="PL"/>
      </w:pPr>
      <w:r>
        <w:t xml:space="preserve">      maximum: 20</w:t>
      </w:r>
    </w:p>
    <w:p w14:paraId="3D33823C" w14:textId="77777777" w:rsidR="0069659C" w:rsidRDefault="0069659C" w:rsidP="0069659C">
      <w:pPr>
        <w:pStyle w:val="PL"/>
      </w:pPr>
    </w:p>
    <w:p w14:paraId="7C17FB14" w14:textId="77777777" w:rsidR="0069659C" w:rsidRDefault="0069659C" w:rsidP="0069659C">
      <w:pPr>
        <w:pStyle w:val="PL"/>
      </w:pPr>
      <w:r>
        <w:t xml:space="preserve">    </w:t>
      </w:r>
      <w:proofErr w:type="spellStart"/>
      <w:r>
        <w:t>MinimumTimeBetweenHoTriggerChange</w:t>
      </w:r>
      <w:proofErr w:type="spellEnd"/>
      <w:r>
        <w:t>:</w:t>
      </w:r>
    </w:p>
    <w:p w14:paraId="3F0832D0" w14:textId="77777777" w:rsidR="0069659C" w:rsidRDefault="0069659C" w:rsidP="0069659C">
      <w:pPr>
        <w:pStyle w:val="PL"/>
      </w:pPr>
      <w:r>
        <w:t xml:space="preserve">      type: integer</w:t>
      </w:r>
    </w:p>
    <w:p w14:paraId="38923BD7" w14:textId="77777777" w:rsidR="0069659C" w:rsidRDefault="0069659C" w:rsidP="0069659C">
      <w:pPr>
        <w:pStyle w:val="PL"/>
      </w:pPr>
      <w:r>
        <w:t xml:space="preserve">      minimum: 0</w:t>
      </w:r>
    </w:p>
    <w:p w14:paraId="5D0E7E9F" w14:textId="77777777" w:rsidR="0069659C" w:rsidRDefault="0069659C" w:rsidP="0069659C">
      <w:pPr>
        <w:pStyle w:val="PL"/>
      </w:pPr>
      <w:r>
        <w:t xml:space="preserve">      maximum: 604800</w:t>
      </w:r>
    </w:p>
    <w:p w14:paraId="101C7999" w14:textId="77777777" w:rsidR="0069659C" w:rsidRDefault="0069659C" w:rsidP="0069659C">
      <w:pPr>
        <w:pStyle w:val="PL"/>
      </w:pPr>
    </w:p>
    <w:p w14:paraId="2F71A246" w14:textId="77777777" w:rsidR="0069659C" w:rsidRDefault="0069659C" w:rsidP="0069659C">
      <w:pPr>
        <w:pStyle w:val="PL"/>
      </w:pPr>
      <w:r>
        <w:t xml:space="preserve">    </w:t>
      </w:r>
      <w:proofErr w:type="spellStart"/>
      <w:r>
        <w:t>TstoreUEcntxt</w:t>
      </w:r>
      <w:proofErr w:type="spellEnd"/>
      <w:r>
        <w:t>:</w:t>
      </w:r>
    </w:p>
    <w:p w14:paraId="356B1A0B" w14:textId="77777777" w:rsidR="0069659C" w:rsidRDefault="0069659C" w:rsidP="0069659C">
      <w:pPr>
        <w:pStyle w:val="PL"/>
      </w:pPr>
      <w:r>
        <w:t xml:space="preserve">      type: integer</w:t>
      </w:r>
    </w:p>
    <w:p w14:paraId="68D2DDD4" w14:textId="77777777" w:rsidR="0069659C" w:rsidRDefault="0069659C" w:rsidP="0069659C">
      <w:pPr>
        <w:pStyle w:val="PL"/>
      </w:pPr>
      <w:r>
        <w:t xml:space="preserve">      minimum: 0</w:t>
      </w:r>
    </w:p>
    <w:p w14:paraId="7C94F2F1" w14:textId="77777777" w:rsidR="0069659C" w:rsidRDefault="0069659C" w:rsidP="0069659C">
      <w:pPr>
        <w:pStyle w:val="PL"/>
      </w:pPr>
      <w:r>
        <w:t xml:space="preserve">      maximum: 1023</w:t>
      </w:r>
    </w:p>
    <w:p w14:paraId="7938FB16" w14:textId="77777777" w:rsidR="0069659C" w:rsidRDefault="0069659C" w:rsidP="0069659C">
      <w:pPr>
        <w:pStyle w:val="PL"/>
      </w:pPr>
    </w:p>
    <w:p w14:paraId="1A057ECB" w14:textId="77777777" w:rsidR="0069659C" w:rsidRDefault="0069659C" w:rsidP="0069659C">
      <w:pPr>
        <w:pStyle w:val="PL"/>
      </w:pPr>
      <w:r>
        <w:t xml:space="preserve">    </w:t>
      </w:r>
      <w:proofErr w:type="spellStart"/>
      <w:r>
        <w:t>CellState</w:t>
      </w:r>
      <w:proofErr w:type="spellEnd"/>
      <w:r>
        <w:t>:</w:t>
      </w:r>
    </w:p>
    <w:p w14:paraId="5FDDF8B4" w14:textId="77777777" w:rsidR="0069659C" w:rsidRDefault="0069659C" w:rsidP="0069659C">
      <w:pPr>
        <w:pStyle w:val="PL"/>
      </w:pPr>
      <w:r>
        <w:t xml:space="preserve">      type: string</w:t>
      </w:r>
    </w:p>
    <w:p w14:paraId="619AEBC1" w14:textId="77777777" w:rsidR="0069659C" w:rsidRDefault="0069659C" w:rsidP="0069659C">
      <w:pPr>
        <w:pStyle w:val="PL"/>
      </w:pPr>
      <w:r>
        <w:t xml:space="preserve">      </w:t>
      </w:r>
      <w:proofErr w:type="spellStart"/>
      <w:r>
        <w:t>enum</w:t>
      </w:r>
      <w:proofErr w:type="spellEnd"/>
      <w:r>
        <w:t>:</w:t>
      </w:r>
    </w:p>
    <w:p w14:paraId="0F532734" w14:textId="77777777" w:rsidR="0069659C" w:rsidRDefault="0069659C" w:rsidP="0069659C">
      <w:pPr>
        <w:pStyle w:val="PL"/>
      </w:pPr>
      <w:r>
        <w:t xml:space="preserve">        - IDLE</w:t>
      </w:r>
    </w:p>
    <w:p w14:paraId="0413B270" w14:textId="77777777" w:rsidR="0069659C" w:rsidRDefault="0069659C" w:rsidP="0069659C">
      <w:pPr>
        <w:pStyle w:val="PL"/>
      </w:pPr>
      <w:r>
        <w:t xml:space="preserve">        - INACTIVE</w:t>
      </w:r>
    </w:p>
    <w:p w14:paraId="02B11D2D" w14:textId="77777777" w:rsidR="0069659C" w:rsidRDefault="0069659C" w:rsidP="0069659C">
      <w:pPr>
        <w:pStyle w:val="PL"/>
      </w:pPr>
      <w:r>
        <w:t xml:space="preserve">        - ACTIVE</w:t>
      </w:r>
    </w:p>
    <w:p w14:paraId="5FB8FA72" w14:textId="77777777" w:rsidR="0069659C" w:rsidRDefault="0069659C" w:rsidP="0069659C">
      <w:pPr>
        <w:pStyle w:val="PL"/>
      </w:pPr>
      <w:r>
        <w:t xml:space="preserve">    </w:t>
      </w:r>
      <w:proofErr w:type="spellStart"/>
      <w:r>
        <w:t>CyclicPrefix</w:t>
      </w:r>
      <w:proofErr w:type="spellEnd"/>
      <w:r>
        <w:t>:</w:t>
      </w:r>
    </w:p>
    <w:p w14:paraId="566CE2F9" w14:textId="77777777" w:rsidR="0069659C" w:rsidRDefault="0069659C" w:rsidP="0069659C">
      <w:pPr>
        <w:pStyle w:val="PL"/>
      </w:pPr>
      <w:r>
        <w:t xml:space="preserve">      type: string</w:t>
      </w:r>
    </w:p>
    <w:p w14:paraId="2A4C4918" w14:textId="77777777" w:rsidR="0069659C" w:rsidRDefault="0069659C" w:rsidP="0069659C">
      <w:pPr>
        <w:pStyle w:val="PL"/>
      </w:pPr>
      <w:r>
        <w:t xml:space="preserve">      </w:t>
      </w:r>
      <w:proofErr w:type="spellStart"/>
      <w:r>
        <w:t>enum</w:t>
      </w:r>
      <w:proofErr w:type="spellEnd"/>
      <w:r>
        <w:t>:</w:t>
      </w:r>
    </w:p>
    <w:p w14:paraId="4B9CE101" w14:textId="77777777" w:rsidR="0069659C" w:rsidRDefault="0069659C" w:rsidP="0069659C">
      <w:pPr>
        <w:pStyle w:val="PL"/>
      </w:pPr>
      <w:r>
        <w:t xml:space="preserve">        - '15'</w:t>
      </w:r>
    </w:p>
    <w:p w14:paraId="5C70C18C" w14:textId="77777777" w:rsidR="0069659C" w:rsidRDefault="0069659C" w:rsidP="0069659C">
      <w:pPr>
        <w:pStyle w:val="PL"/>
      </w:pPr>
      <w:r>
        <w:t xml:space="preserve">        - '30'</w:t>
      </w:r>
    </w:p>
    <w:p w14:paraId="6CBDFE0F" w14:textId="77777777" w:rsidR="0069659C" w:rsidRDefault="0069659C" w:rsidP="0069659C">
      <w:pPr>
        <w:pStyle w:val="PL"/>
      </w:pPr>
      <w:r>
        <w:t xml:space="preserve">        - '60'</w:t>
      </w:r>
    </w:p>
    <w:p w14:paraId="4FC87C5C" w14:textId="77777777" w:rsidR="0069659C" w:rsidRDefault="0069659C" w:rsidP="0069659C">
      <w:pPr>
        <w:pStyle w:val="PL"/>
      </w:pPr>
      <w:r>
        <w:t xml:space="preserve">        - '120'</w:t>
      </w:r>
    </w:p>
    <w:p w14:paraId="5957B973" w14:textId="77777777" w:rsidR="0069659C" w:rsidRDefault="0069659C" w:rsidP="0069659C">
      <w:pPr>
        <w:pStyle w:val="PL"/>
      </w:pPr>
      <w:r>
        <w:t xml:space="preserve">    </w:t>
      </w:r>
      <w:proofErr w:type="spellStart"/>
      <w:r>
        <w:t>TxDirection</w:t>
      </w:r>
      <w:proofErr w:type="spellEnd"/>
      <w:r>
        <w:t>:</w:t>
      </w:r>
    </w:p>
    <w:p w14:paraId="15725D6D" w14:textId="77777777" w:rsidR="0069659C" w:rsidRDefault="0069659C" w:rsidP="0069659C">
      <w:pPr>
        <w:pStyle w:val="PL"/>
      </w:pPr>
      <w:r>
        <w:t xml:space="preserve">      type: string</w:t>
      </w:r>
    </w:p>
    <w:p w14:paraId="5F76E09C" w14:textId="77777777" w:rsidR="0069659C" w:rsidRDefault="0069659C" w:rsidP="0069659C">
      <w:pPr>
        <w:pStyle w:val="PL"/>
      </w:pPr>
      <w:r>
        <w:t xml:space="preserve">      </w:t>
      </w:r>
      <w:proofErr w:type="spellStart"/>
      <w:r>
        <w:t>enum</w:t>
      </w:r>
      <w:proofErr w:type="spellEnd"/>
      <w:r>
        <w:t>:</w:t>
      </w:r>
    </w:p>
    <w:p w14:paraId="6E939B7C" w14:textId="77777777" w:rsidR="0069659C" w:rsidRDefault="0069659C" w:rsidP="0069659C">
      <w:pPr>
        <w:pStyle w:val="PL"/>
      </w:pPr>
      <w:r>
        <w:t xml:space="preserve">        - DL</w:t>
      </w:r>
    </w:p>
    <w:p w14:paraId="2FC0C395" w14:textId="77777777" w:rsidR="0069659C" w:rsidRDefault="0069659C" w:rsidP="0069659C">
      <w:pPr>
        <w:pStyle w:val="PL"/>
      </w:pPr>
      <w:r>
        <w:t xml:space="preserve">        - UL</w:t>
      </w:r>
    </w:p>
    <w:p w14:paraId="111BF563" w14:textId="77777777" w:rsidR="0069659C" w:rsidRDefault="0069659C" w:rsidP="0069659C">
      <w:pPr>
        <w:pStyle w:val="PL"/>
      </w:pPr>
      <w:r>
        <w:t xml:space="preserve">        - DL and UL</w:t>
      </w:r>
    </w:p>
    <w:p w14:paraId="78A18AAA" w14:textId="77777777" w:rsidR="0069659C" w:rsidRDefault="0069659C" w:rsidP="0069659C">
      <w:pPr>
        <w:pStyle w:val="PL"/>
      </w:pPr>
      <w:r>
        <w:t xml:space="preserve">    </w:t>
      </w:r>
      <w:proofErr w:type="spellStart"/>
      <w:r>
        <w:t>BwpContext</w:t>
      </w:r>
      <w:proofErr w:type="spellEnd"/>
      <w:r>
        <w:t>:</w:t>
      </w:r>
    </w:p>
    <w:p w14:paraId="68518255" w14:textId="77777777" w:rsidR="0069659C" w:rsidRDefault="0069659C" w:rsidP="0069659C">
      <w:pPr>
        <w:pStyle w:val="PL"/>
      </w:pPr>
      <w:r>
        <w:t xml:space="preserve">      type: string</w:t>
      </w:r>
    </w:p>
    <w:p w14:paraId="1A01EA59" w14:textId="77777777" w:rsidR="0069659C" w:rsidRDefault="0069659C" w:rsidP="0069659C">
      <w:pPr>
        <w:pStyle w:val="PL"/>
      </w:pPr>
      <w:r>
        <w:t xml:space="preserve">      </w:t>
      </w:r>
      <w:proofErr w:type="spellStart"/>
      <w:r>
        <w:t>enum</w:t>
      </w:r>
      <w:proofErr w:type="spellEnd"/>
      <w:r>
        <w:t>:</w:t>
      </w:r>
    </w:p>
    <w:p w14:paraId="56880849" w14:textId="77777777" w:rsidR="0069659C" w:rsidRDefault="0069659C" w:rsidP="0069659C">
      <w:pPr>
        <w:pStyle w:val="PL"/>
      </w:pPr>
      <w:r>
        <w:lastRenderedPageBreak/>
        <w:t xml:space="preserve">        - DL</w:t>
      </w:r>
    </w:p>
    <w:p w14:paraId="3BB2BBF3" w14:textId="77777777" w:rsidR="0069659C" w:rsidRDefault="0069659C" w:rsidP="0069659C">
      <w:pPr>
        <w:pStyle w:val="PL"/>
      </w:pPr>
      <w:r>
        <w:t xml:space="preserve">        - UL</w:t>
      </w:r>
    </w:p>
    <w:p w14:paraId="52E1348A" w14:textId="77777777" w:rsidR="0069659C" w:rsidRDefault="0069659C" w:rsidP="0069659C">
      <w:pPr>
        <w:pStyle w:val="PL"/>
      </w:pPr>
      <w:r>
        <w:t xml:space="preserve">        - SUL</w:t>
      </w:r>
    </w:p>
    <w:p w14:paraId="24A9751D" w14:textId="77777777" w:rsidR="0069659C" w:rsidRDefault="0069659C" w:rsidP="0069659C">
      <w:pPr>
        <w:pStyle w:val="PL"/>
      </w:pPr>
      <w:r>
        <w:t xml:space="preserve">    </w:t>
      </w:r>
      <w:proofErr w:type="spellStart"/>
      <w:r>
        <w:t>IsInitialBwp</w:t>
      </w:r>
      <w:proofErr w:type="spellEnd"/>
      <w:r>
        <w:t>:</w:t>
      </w:r>
    </w:p>
    <w:p w14:paraId="13FEB15B" w14:textId="77777777" w:rsidR="0069659C" w:rsidRDefault="0069659C" w:rsidP="0069659C">
      <w:pPr>
        <w:pStyle w:val="PL"/>
      </w:pPr>
      <w:r>
        <w:t xml:space="preserve">      type: string</w:t>
      </w:r>
    </w:p>
    <w:p w14:paraId="2CE69F0A" w14:textId="77777777" w:rsidR="0069659C" w:rsidRDefault="0069659C" w:rsidP="0069659C">
      <w:pPr>
        <w:pStyle w:val="PL"/>
      </w:pPr>
      <w:r>
        <w:t xml:space="preserve">      </w:t>
      </w:r>
      <w:proofErr w:type="spellStart"/>
      <w:r>
        <w:t>enum</w:t>
      </w:r>
      <w:proofErr w:type="spellEnd"/>
      <w:r>
        <w:t>:</w:t>
      </w:r>
    </w:p>
    <w:p w14:paraId="26701834" w14:textId="77777777" w:rsidR="0069659C" w:rsidRDefault="0069659C" w:rsidP="0069659C">
      <w:pPr>
        <w:pStyle w:val="PL"/>
      </w:pPr>
      <w:r>
        <w:t xml:space="preserve">        - INITIAL</w:t>
      </w:r>
    </w:p>
    <w:p w14:paraId="355D4700" w14:textId="77777777" w:rsidR="0069659C" w:rsidRDefault="0069659C" w:rsidP="0069659C">
      <w:pPr>
        <w:pStyle w:val="PL"/>
      </w:pPr>
      <w:r>
        <w:t xml:space="preserve">        - OTHER</w:t>
      </w:r>
    </w:p>
    <w:p w14:paraId="5679A91C" w14:textId="77777777" w:rsidR="0069659C" w:rsidRDefault="0069659C" w:rsidP="0069659C">
      <w:pPr>
        <w:pStyle w:val="PL"/>
      </w:pPr>
      <w:r>
        <w:t xml:space="preserve">        - SUL</w:t>
      </w:r>
    </w:p>
    <w:p w14:paraId="14597669" w14:textId="77777777" w:rsidR="0069659C" w:rsidRDefault="0069659C" w:rsidP="0069659C">
      <w:pPr>
        <w:pStyle w:val="PL"/>
      </w:pPr>
    </w:p>
    <w:p w14:paraId="47204873" w14:textId="77777777" w:rsidR="0069659C" w:rsidRDefault="0069659C" w:rsidP="0069659C">
      <w:pPr>
        <w:pStyle w:val="PL"/>
      </w:pPr>
      <w:r>
        <w:t xml:space="preserve">    </w:t>
      </w:r>
      <w:proofErr w:type="spellStart"/>
      <w:r>
        <w:t>IsESCoveredBy</w:t>
      </w:r>
      <w:proofErr w:type="spellEnd"/>
      <w:r>
        <w:t>:</w:t>
      </w:r>
    </w:p>
    <w:p w14:paraId="3C88475C" w14:textId="77777777" w:rsidR="0069659C" w:rsidRDefault="0069659C" w:rsidP="0069659C">
      <w:pPr>
        <w:pStyle w:val="PL"/>
      </w:pPr>
      <w:r>
        <w:t xml:space="preserve">      type: string</w:t>
      </w:r>
    </w:p>
    <w:p w14:paraId="53265742" w14:textId="77777777" w:rsidR="0069659C" w:rsidRDefault="0069659C" w:rsidP="0069659C">
      <w:pPr>
        <w:pStyle w:val="PL"/>
      </w:pPr>
      <w:r>
        <w:t xml:space="preserve">      </w:t>
      </w:r>
      <w:proofErr w:type="spellStart"/>
      <w:r>
        <w:t>enum</w:t>
      </w:r>
      <w:proofErr w:type="spellEnd"/>
      <w:r>
        <w:t>:</w:t>
      </w:r>
    </w:p>
    <w:p w14:paraId="00EE59B8" w14:textId="77777777" w:rsidR="0069659C" w:rsidRDefault="0069659C" w:rsidP="0069659C">
      <w:pPr>
        <w:pStyle w:val="PL"/>
      </w:pPr>
      <w:r>
        <w:t xml:space="preserve">        - NO</w:t>
      </w:r>
    </w:p>
    <w:p w14:paraId="52F49A0B" w14:textId="77777777" w:rsidR="0069659C" w:rsidRDefault="0069659C" w:rsidP="0069659C">
      <w:pPr>
        <w:pStyle w:val="PL"/>
      </w:pPr>
      <w:r>
        <w:t xml:space="preserve">        - PARTIAL</w:t>
      </w:r>
    </w:p>
    <w:p w14:paraId="0CC68CAA" w14:textId="77777777" w:rsidR="0069659C" w:rsidRDefault="0069659C" w:rsidP="0069659C">
      <w:pPr>
        <w:pStyle w:val="PL"/>
      </w:pPr>
      <w:r>
        <w:t xml:space="preserve">        - FULL</w:t>
      </w:r>
    </w:p>
    <w:p w14:paraId="380F0D95" w14:textId="77777777" w:rsidR="0069659C" w:rsidRDefault="0069659C" w:rsidP="0069659C">
      <w:pPr>
        <w:pStyle w:val="PL"/>
      </w:pPr>
      <w:r>
        <w:t xml:space="preserve">    </w:t>
      </w:r>
      <w:proofErr w:type="spellStart"/>
      <w:r>
        <w:t>RrmPolicyMember</w:t>
      </w:r>
      <w:proofErr w:type="spellEnd"/>
      <w:r>
        <w:t>:</w:t>
      </w:r>
    </w:p>
    <w:p w14:paraId="3488CCF8" w14:textId="77777777" w:rsidR="0069659C" w:rsidRDefault="0069659C" w:rsidP="0069659C">
      <w:pPr>
        <w:pStyle w:val="PL"/>
      </w:pPr>
      <w:r>
        <w:t xml:space="preserve">      type: object</w:t>
      </w:r>
    </w:p>
    <w:p w14:paraId="7F2C16A3" w14:textId="77777777" w:rsidR="0069659C" w:rsidRDefault="0069659C" w:rsidP="0069659C">
      <w:pPr>
        <w:pStyle w:val="PL"/>
      </w:pPr>
      <w:r>
        <w:t xml:space="preserve">      properties:</w:t>
      </w:r>
    </w:p>
    <w:p w14:paraId="596D7588" w14:textId="77777777" w:rsidR="0069659C" w:rsidRDefault="0069659C" w:rsidP="0069659C">
      <w:pPr>
        <w:pStyle w:val="PL"/>
      </w:pPr>
      <w:r>
        <w:t xml:space="preserve">        plmnId:</w:t>
      </w:r>
    </w:p>
    <w:p w14:paraId="5742C83C" w14:textId="77777777" w:rsidR="0069659C" w:rsidRDefault="0069659C" w:rsidP="0069659C">
      <w:pPr>
        <w:pStyle w:val="PL"/>
      </w:pPr>
      <w:r>
        <w:t xml:space="preserve">          $ref: 'TS28623_ComDefs.yaml#/components/schemas/PlmnId'</w:t>
      </w:r>
    </w:p>
    <w:p w14:paraId="380879DE" w14:textId="77777777" w:rsidR="0069659C" w:rsidRDefault="0069659C" w:rsidP="0069659C">
      <w:pPr>
        <w:pStyle w:val="PL"/>
      </w:pPr>
      <w:r>
        <w:t xml:space="preserve">        </w:t>
      </w:r>
      <w:proofErr w:type="spellStart"/>
      <w:r>
        <w:t>snssai</w:t>
      </w:r>
      <w:proofErr w:type="spellEnd"/>
      <w:r>
        <w:t>:</w:t>
      </w:r>
    </w:p>
    <w:p w14:paraId="38380BD8" w14:textId="77777777" w:rsidR="0069659C" w:rsidRDefault="0069659C" w:rsidP="0069659C">
      <w:pPr>
        <w:pStyle w:val="PL"/>
      </w:pPr>
      <w:r>
        <w:t xml:space="preserve">          $ref: '#/components/schemas/</w:t>
      </w:r>
      <w:proofErr w:type="spellStart"/>
      <w:r>
        <w:t>Snssai</w:t>
      </w:r>
      <w:proofErr w:type="spellEnd"/>
      <w:r>
        <w:t>'</w:t>
      </w:r>
    </w:p>
    <w:p w14:paraId="592B4146" w14:textId="77777777" w:rsidR="0069659C" w:rsidRDefault="0069659C" w:rsidP="0069659C">
      <w:pPr>
        <w:pStyle w:val="PL"/>
      </w:pPr>
      <w:r>
        <w:t xml:space="preserve">    </w:t>
      </w:r>
      <w:proofErr w:type="spellStart"/>
      <w:r>
        <w:t>RrmPolicyMemberList</w:t>
      </w:r>
      <w:proofErr w:type="spellEnd"/>
      <w:r>
        <w:t>:</w:t>
      </w:r>
    </w:p>
    <w:p w14:paraId="6B73F22B" w14:textId="77777777" w:rsidR="0069659C" w:rsidRDefault="0069659C" w:rsidP="0069659C">
      <w:pPr>
        <w:pStyle w:val="PL"/>
      </w:pPr>
      <w:r>
        <w:t xml:space="preserve">      type: array</w:t>
      </w:r>
    </w:p>
    <w:p w14:paraId="5A1E505C" w14:textId="77777777" w:rsidR="0069659C" w:rsidRDefault="0069659C" w:rsidP="0069659C">
      <w:pPr>
        <w:pStyle w:val="PL"/>
      </w:pPr>
      <w:r>
        <w:t xml:space="preserve">      items:</w:t>
      </w:r>
    </w:p>
    <w:p w14:paraId="57FDB342" w14:textId="77777777" w:rsidR="0069659C" w:rsidRDefault="0069659C" w:rsidP="0069659C">
      <w:pPr>
        <w:pStyle w:val="PL"/>
      </w:pPr>
      <w:r>
        <w:t xml:space="preserve">        $ref: '#/components/schemas/</w:t>
      </w:r>
      <w:proofErr w:type="spellStart"/>
      <w:r>
        <w:t>RrmPolicyMember</w:t>
      </w:r>
      <w:proofErr w:type="spellEnd"/>
      <w:r>
        <w:t>'</w:t>
      </w:r>
    </w:p>
    <w:p w14:paraId="3AD2E303" w14:textId="77777777" w:rsidR="0069659C" w:rsidRDefault="0069659C" w:rsidP="0069659C">
      <w:pPr>
        <w:pStyle w:val="PL"/>
      </w:pPr>
      <w:r>
        <w:t xml:space="preserve">    </w:t>
      </w:r>
      <w:proofErr w:type="spellStart"/>
      <w:r>
        <w:t>AddressWithVlan</w:t>
      </w:r>
      <w:proofErr w:type="spellEnd"/>
      <w:r>
        <w:t>:</w:t>
      </w:r>
    </w:p>
    <w:p w14:paraId="475BC37B" w14:textId="77777777" w:rsidR="0069659C" w:rsidRDefault="0069659C" w:rsidP="0069659C">
      <w:pPr>
        <w:pStyle w:val="PL"/>
      </w:pPr>
      <w:r>
        <w:t xml:space="preserve">      type: object</w:t>
      </w:r>
    </w:p>
    <w:p w14:paraId="266713E9" w14:textId="77777777" w:rsidR="0069659C" w:rsidRDefault="0069659C" w:rsidP="0069659C">
      <w:pPr>
        <w:pStyle w:val="PL"/>
      </w:pPr>
      <w:r>
        <w:t xml:space="preserve">      properties:</w:t>
      </w:r>
    </w:p>
    <w:p w14:paraId="5B739D65" w14:textId="77777777" w:rsidR="0069659C" w:rsidRDefault="0069659C" w:rsidP="0069659C">
      <w:pPr>
        <w:pStyle w:val="PL"/>
      </w:pPr>
      <w:r>
        <w:t xml:space="preserve">        ipv4Address:</w:t>
      </w:r>
    </w:p>
    <w:p w14:paraId="7D6A1E07" w14:textId="77777777" w:rsidR="0069659C" w:rsidRDefault="0069659C" w:rsidP="0069659C">
      <w:pPr>
        <w:pStyle w:val="PL"/>
      </w:pPr>
      <w:r>
        <w:t xml:space="preserve">          $ref: 'TS28623_ComDefs.yaml#/components/schemas/Ipv4Addr'</w:t>
      </w:r>
    </w:p>
    <w:p w14:paraId="6B0EF9C9" w14:textId="77777777" w:rsidR="0069659C" w:rsidRDefault="0069659C" w:rsidP="0069659C">
      <w:pPr>
        <w:pStyle w:val="PL"/>
      </w:pPr>
      <w:r>
        <w:t xml:space="preserve">        ipv6Address:</w:t>
      </w:r>
    </w:p>
    <w:p w14:paraId="38918EFA" w14:textId="77777777" w:rsidR="0069659C" w:rsidRDefault="0069659C" w:rsidP="0069659C">
      <w:pPr>
        <w:pStyle w:val="PL"/>
      </w:pPr>
      <w:r>
        <w:t xml:space="preserve">          $ref: 'TS28623_ComDefs.yaml#/components/schemas/Ipv6Addr'</w:t>
      </w:r>
    </w:p>
    <w:p w14:paraId="4326E982" w14:textId="77777777" w:rsidR="0069659C" w:rsidRDefault="0069659C" w:rsidP="0069659C">
      <w:pPr>
        <w:pStyle w:val="PL"/>
      </w:pPr>
      <w:r>
        <w:t xml:space="preserve">        </w:t>
      </w:r>
      <w:proofErr w:type="spellStart"/>
      <w:r>
        <w:t>vlanId</w:t>
      </w:r>
      <w:proofErr w:type="spellEnd"/>
      <w:r>
        <w:t>:</w:t>
      </w:r>
    </w:p>
    <w:p w14:paraId="46D8EE27" w14:textId="77777777" w:rsidR="0069659C" w:rsidRDefault="0069659C" w:rsidP="0069659C">
      <w:pPr>
        <w:pStyle w:val="PL"/>
      </w:pPr>
      <w:r>
        <w:t xml:space="preserve">          type: integer</w:t>
      </w:r>
    </w:p>
    <w:p w14:paraId="0B35246A" w14:textId="77777777" w:rsidR="0069659C" w:rsidRDefault="0069659C" w:rsidP="0069659C">
      <w:pPr>
        <w:pStyle w:val="PL"/>
      </w:pPr>
      <w:r>
        <w:t xml:space="preserve">          minimum: 0</w:t>
      </w:r>
    </w:p>
    <w:p w14:paraId="10C2AC9C" w14:textId="77777777" w:rsidR="0069659C" w:rsidRDefault="0069659C" w:rsidP="0069659C">
      <w:pPr>
        <w:pStyle w:val="PL"/>
      </w:pPr>
      <w:r>
        <w:t xml:space="preserve">          maximum: 4096</w:t>
      </w:r>
    </w:p>
    <w:p w14:paraId="176495B2" w14:textId="77777777" w:rsidR="0069659C" w:rsidRDefault="0069659C" w:rsidP="0069659C">
      <w:pPr>
        <w:pStyle w:val="PL"/>
      </w:pPr>
      <w:r>
        <w:t xml:space="preserve">    LocalAddress:</w:t>
      </w:r>
    </w:p>
    <w:p w14:paraId="08CF89E9" w14:textId="77777777" w:rsidR="0069659C" w:rsidRDefault="0069659C" w:rsidP="0069659C">
      <w:pPr>
        <w:pStyle w:val="PL"/>
      </w:pPr>
      <w:r>
        <w:t xml:space="preserve">      type: object</w:t>
      </w:r>
    </w:p>
    <w:p w14:paraId="1CEA649F" w14:textId="77777777" w:rsidR="0069659C" w:rsidRDefault="0069659C" w:rsidP="0069659C">
      <w:pPr>
        <w:pStyle w:val="PL"/>
      </w:pPr>
      <w:r>
        <w:t xml:space="preserve">      properties:</w:t>
      </w:r>
    </w:p>
    <w:p w14:paraId="6722EB58" w14:textId="77777777" w:rsidR="0069659C" w:rsidRDefault="0069659C" w:rsidP="0069659C">
      <w:pPr>
        <w:pStyle w:val="PL"/>
      </w:pPr>
      <w:r>
        <w:t xml:space="preserve">        </w:t>
      </w:r>
      <w:proofErr w:type="spellStart"/>
      <w:r>
        <w:t>addressWithVlan</w:t>
      </w:r>
      <w:proofErr w:type="spellEnd"/>
      <w:r>
        <w:t>:</w:t>
      </w:r>
    </w:p>
    <w:p w14:paraId="41AB8907" w14:textId="77777777" w:rsidR="0069659C" w:rsidRDefault="0069659C" w:rsidP="0069659C">
      <w:pPr>
        <w:pStyle w:val="PL"/>
      </w:pPr>
      <w:r>
        <w:t xml:space="preserve">          $ref: '#/components/schemas/</w:t>
      </w:r>
      <w:proofErr w:type="spellStart"/>
      <w:r>
        <w:t>AddressWithVlan</w:t>
      </w:r>
      <w:proofErr w:type="spellEnd"/>
      <w:r>
        <w:t>'</w:t>
      </w:r>
    </w:p>
    <w:p w14:paraId="6CB4A742" w14:textId="77777777" w:rsidR="0069659C" w:rsidRDefault="0069659C" w:rsidP="0069659C">
      <w:pPr>
        <w:pStyle w:val="PL"/>
      </w:pPr>
      <w:r>
        <w:t xml:space="preserve">        port:</w:t>
      </w:r>
    </w:p>
    <w:p w14:paraId="69818762" w14:textId="77777777" w:rsidR="0069659C" w:rsidRDefault="0069659C" w:rsidP="0069659C">
      <w:pPr>
        <w:pStyle w:val="PL"/>
      </w:pPr>
      <w:r>
        <w:t xml:space="preserve">          type: integer</w:t>
      </w:r>
    </w:p>
    <w:p w14:paraId="2933B6E9" w14:textId="77777777" w:rsidR="0069659C" w:rsidRDefault="0069659C" w:rsidP="0069659C">
      <w:pPr>
        <w:pStyle w:val="PL"/>
      </w:pPr>
      <w:r>
        <w:t xml:space="preserve">          minimum: 0</w:t>
      </w:r>
    </w:p>
    <w:p w14:paraId="3FFCC93C" w14:textId="77777777" w:rsidR="0069659C" w:rsidRDefault="0069659C" w:rsidP="0069659C">
      <w:pPr>
        <w:pStyle w:val="PL"/>
      </w:pPr>
      <w:r>
        <w:t xml:space="preserve">          maximum: 65535</w:t>
      </w:r>
    </w:p>
    <w:p w14:paraId="5FC0CC4D" w14:textId="77777777" w:rsidR="0069659C" w:rsidRDefault="0069659C" w:rsidP="0069659C">
      <w:pPr>
        <w:pStyle w:val="PL"/>
      </w:pPr>
      <w:r>
        <w:t xml:space="preserve">    RemoteAddress:</w:t>
      </w:r>
    </w:p>
    <w:p w14:paraId="026A8715" w14:textId="77777777" w:rsidR="0069659C" w:rsidRDefault="0069659C" w:rsidP="0069659C">
      <w:pPr>
        <w:pStyle w:val="PL"/>
      </w:pPr>
      <w:r>
        <w:t xml:space="preserve">      type: object</w:t>
      </w:r>
    </w:p>
    <w:p w14:paraId="4BCCF3B0" w14:textId="77777777" w:rsidR="0069659C" w:rsidRDefault="0069659C" w:rsidP="0069659C">
      <w:pPr>
        <w:pStyle w:val="PL"/>
      </w:pPr>
      <w:r>
        <w:t xml:space="preserve">      properties:</w:t>
      </w:r>
    </w:p>
    <w:p w14:paraId="10AD9696" w14:textId="77777777" w:rsidR="0069659C" w:rsidRDefault="0069659C" w:rsidP="0069659C">
      <w:pPr>
        <w:pStyle w:val="PL"/>
      </w:pPr>
      <w:r>
        <w:t xml:space="preserve">        ipv4Address:</w:t>
      </w:r>
    </w:p>
    <w:p w14:paraId="6E76B555" w14:textId="77777777" w:rsidR="0069659C" w:rsidRDefault="0069659C" w:rsidP="0069659C">
      <w:pPr>
        <w:pStyle w:val="PL"/>
      </w:pPr>
      <w:r>
        <w:t xml:space="preserve">          $ref: 'TS28623_ComDefs.yaml#/components/schemas/Ipv4Addr'</w:t>
      </w:r>
    </w:p>
    <w:p w14:paraId="5B176A99" w14:textId="77777777" w:rsidR="0069659C" w:rsidRDefault="0069659C" w:rsidP="0069659C">
      <w:pPr>
        <w:pStyle w:val="PL"/>
      </w:pPr>
      <w:r>
        <w:t xml:space="preserve">        ipv6Address:</w:t>
      </w:r>
    </w:p>
    <w:p w14:paraId="2C615F00" w14:textId="77777777" w:rsidR="0069659C" w:rsidRDefault="0069659C" w:rsidP="0069659C">
      <w:pPr>
        <w:pStyle w:val="PL"/>
      </w:pPr>
      <w:r>
        <w:t xml:space="preserve">          $ref: 'TS28623_ComDefs.yaml#/components/schemas/Ipv6Addr'</w:t>
      </w:r>
    </w:p>
    <w:p w14:paraId="2E8660A9" w14:textId="77777777" w:rsidR="0069659C" w:rsidRDefault="0069659C" w:rsidP="0069659C">
      <w:pPr>
        <w:pStyle w:val="PL"/>
      </w:pPr>
    </w:p>
    <w:p w14:paraId="74370F2E" w14:textId="77777777" w:rsidR="0069659C" w:rsidRDefault="0069659C" w:rsidP="0069659C">
      <w:pPr>
        <w:pStyle w:val="PL"/>
      </w:pPr>
      <w:r>
        <w:t xml:space="preserve">    </w:t>
      </w:r>
      <w:proofErr w:type="spellStart"/>
      <w:r>
        <w:t>CellIndividualOffset</w:t>
      </w:r>
      <w:proofErr w:type="spellEnd"/>
      <w:r>
        <w:t>:</w:t>
      </w:r>
    </w:p>
    <w:p w14:paraId="7F4E451A" w14:textId="77777777" w:rsidR="0069659C" w:rsidRDefault="0069659C" w:rsidP="0069659C">
      <w:pPr>
        <w:pStyle w:val="PL"/>
      </w:pPr>
      <w:r>
        <w:t xml:space="preserve">      type: object</w:t>
      </w:r>
    </w:p>
    <w:p w14:paraId="78BDFE23" w14:textId="77777777" w:rsidR="0069659C" w:rsidRDefault="0069659C" w:rsidP="0069659C">
      <w:pPr>
        <w:pStyle w:val="PL"/>
      </w:pPr>
      <w:r>
        <w:t xml:space="preserve">      properties:</w:t>
      </w:r>
    </w:p>
    <w:p w14:paraId="2BCB831F" w14:textId="77777777" w:rsidR="0069659C" w:rsidRDefault="0069659C" w:rsidP="0069659C">
      <w:pPr>
        <w:pStyle w:val="PL"/>
      </w:pPr>
      <w:r>
        <w:t xml:space="preserve">        </w:t>
      </w:r>
      <w:proofErr w:type="spellStart"/>
      <w:r>
        <w:t>rsrpOffsetSSB</w:t>
      </w:r>
      <w:proofErr w:type="spellEnd"/>
      <w:r>
        <w:t>:</w:t>
      </w:r>
    </w:p>
    <w:p w14:paraId="39720039" w14:textId="77777777" w:rsidR="0069659C" w:rsidRDefault="0069659C" w:rsidP="0069659C">
      <w:pPr>
        <w:pStyle w:val="PL"/>
      </w:pPr>
      <w:r>
        <w:t xml:space="preserve">          type: integer</w:t>
      </w:r>
    </w:p>
    <w:p w14:paraId="657F5AE1" w14:textId="77777777" w:rsidR="0069659C" w:rsidRDefault="0069659C" w:rsidP="0069659C">
      <w:pPr>
        <w:pStyle w:val="PL"/>
      </w:pPr>
      <w:r>
        <w:t xml:space="preserve">        </w:t>
      </w:r>
      <w:proofErr w:type="spellStart"/>
      <w:r>
        <w:t>rsrqOffsetSSB</w:t>
      </w:r>
      <w:proofErr w:type="spellEnd"/>
      <w:r>
        <w:t>:</w:t>
      </w:r>
    </w:p>
    <w:p w14:paraId="61CE5136" w14:textId="77777777" w:rsidR="0069659C" w:rsidRDefault="0069659C" w:rsidP="0069659C">
      <w:pPr>
        <w:pStyle w:val="PL"/>
      </w:pPr>
      <w:r>
        <w:t xml:space="preserve">          type: integer</w:t>
      </w:r>
    </w:p>
    <w:p w14:paraId="430E7EE6" w14:textId="77777777" w:rsidR="0069659C" w:rsidRDefault="0069659C" w:rsidP="0069659C">
      <w:pPr>
        <w:pStyle w:val="PL"/>
      </w:pPr>
      <w:r>
        <w:t xml:space="preserve">        </w:t>
      </w:r>
      <w:proofErr w:type="spellStart"/>
      <w:r>
        <w:t>sinrOffsetSSB</w:t>
      </w:r>
      <w:proofErr w:type="spellEnd"/>
      <w:r>
        <w:t>:</w:t>
      </w:r>
    </w:p>
    <w:p w14:paraId="1E27282E" w14:textId="77777777" w:rsidR="0069659C" w:rsidRDefault="0069659C" w:rsidP="0069659C">
      <w:pPr>
        <w:pStyle w:val="PL"/>
      </w:pPr>
      <w:r>
        <w:t xml:space="preserve">          type: integer</w:t>
      </w:r>
    </w:p>
    <w:p w14:paraId="5F3D3265" w14:textId="77777777" w:rsidR="0069659C" w:rsidRDefault="0069659C" w:rsidP="0069659C">
      <w:pPr>
        <w:pStyle w:val="PL"/>
      </w:pPr>
      <w:r>
        <w:t xml:space="preserve">        </w:t>
      </w:r>
      <w:proofErr w:type="spellStart"/>
      <w:r>
        <w:t>rsrpOffsetCSI</w:t>
      </w:r>
      <w:proofErr w:type="spellEnd"/>
      <w:r>
        <w:t>-RS:</w:t>
      </w:r>
    </w:p>
    <w:p w14:paraId="49C323AF" w14:textId="77777777" w:rsidR="0069659C" w:rsidRDefault="0069659C" w:rsidP="0069659C">
      <w:pPr>
        <w:pStyle w:val="PL"/>
      </w:pPr>
      <w:r>
        <w:t xml:space="preserve">          type: integer</w:t>
      </w:r>
    </w:p>
    <w:p w14:paraId="5E3CC5FE" w14:textId="77777777" w:rsidR="0069659C" w:rsidRDefault="0069659C" w:rsidP="0069659C">
      <w:pPr>
        <w:pStyle w:val="PL"/>
      </w:pPr>
      <w:r>
        <w:t xml:space="preserve">        </w:t>
      </w:r>
      <w:proofErr w:type="spellStart"/>
      <w:r>
        <w:t>rsrqOffsetCSI</w:t>
      </w:r>
      <w:proofErr w:type="spellEnd"/>
      <w:r>
        <w:t>-RS:</w:t>
      </w:r>
    </w:p>
    <w:p w14:paraId="5C847DCF" w14:textId="77777777" w:rsidR="0069659C" w:rsidRDefault="0069659C" w:rsidP="0069659C">
      <w:pPr>
        <w:pStyle w:val="PL"/>
      </w:pPr>
      <w:r>
        <w:t xml:space="preserve">          type: integer</w:t>
      </w:r>
    </w:p>
    <w:p w14:paraId="61DB548D" w14:textId="77777777" w:rsidR="0069659C" w:rsidRDefault="0069659C" w:rsidP="0069659C">
      <w:pPr>
        <w:pStyle w:val="PL"/>
      </w:pPr>
      <w:r>
        <w:t xml:space="preserve">        </w:t>
      </w:r>
      <w:proofErr w:type="spellStart"/>
      <w:r>
        <w:t>sinrOffsetCSI</w:t>
      </w:r>
      <w:proofErr w:type="spellEnd"/>
      <w:r>
        <w:t>-RS:</w:t>
      </w:r>
    </w:p>
    <w:p w14:paraId="364783B5" w14:textId="77777777" w:rsidR="0069659C" w:rsidRDefault="0069659C" w:rsidP="0069659C">
      <w:pPr>
        <w:pStyle w:val="PL"/>
      </w:pPr>
      <w:r>
        <w:t xml:space="preserve">          type: integer</w:t>
      </w:r>
    </w:p>
    <w:p w14:paraId="70949277" w14:textId="77777777" w:rsidR="0069659C" w:rsidRDefault="0069659C" w:rsidP="0069659C">
      <w:pPr>
        <w:pStyle w:val="PL"/>
      </w:pPr>
      <w:r>
        <w:t xml:space="preserve">    </w:t>
      </w:r>
      <w:proofErr w:type="spellStart"/>
      <w:r>
        <w:t>QOffsetRange</w:t>
      </w:r>
      <w:proofErr w:type="spellEnd"/>
      <w:r>
        <w:t>:</w:t>
      </w:r>
    </w:p>
    <w:p w14:paraId="0EC3C5A9" w14:textId="77777777" w:rsidR="0069659C" w:rsidRDefault="0069659C" w:rsidP="0069659C">
      <w:pPr>
        <w:pStyle w:val="PL"/>
      </w:pPr>
      <w:r>
        <w:t xml:space="preserve">      type: integer</w:t>
      </w:r>
    </w:p>
    <w:p w14:paraId="0782A390" w14:textId="77777777" w:rsidR="0069659C" w:rsidRDefault="0069659C" w:rsidP="0069659C">
      <w:pPr>
        <w:pStyle w:val="PL"/>
      </w:pPr>
      <w:r>
        <w:t xml:space="preserve">      </w:t>
      </w:r>
      <w:proofErr w:type="spellStart"/>
      <w:r>
        <w:t>enum</w:t>
      </w:r>
      <w:proofErr w:type="spellEnd"/>
      <w:r>
        <w:t>:</w:t>
      </w:r>
    </w:p>
    <w:p w14:paraId="39C98382" w14:textId="77777777" w:rsidR="0069659C" w:rsidRDefault="0069659C" w:rsidP="0069659C">
      <w:pPr>
        <w:pStyle w:val="PL"/>
      </w:pPr>
      <w:r>
        <w:t xml:space="preserve">        - -24</w:t>
      </w:r>
    </w:p>
    <w:p w14:paraId="02C6F4E9" w14:textId="77777777" w:rsidR="0069659C" w:rsidRDefault="0069659C" w:rsidP="0069659C">
      <w:pPr>
        <w:pStyle w:val="PL"/>
      </w:pPr>
      <w:r>
        <w:t xml:space="preserve">        - -22</w:t>
      </w:r>
    </w:p>
    <w:p w14:paraId="25AE4A97" w14:textId="77777777" w:rsidR="0069659C" w:rsidRDefault="0069659C" w:rsidP="0069659C">
      <w:pPr>
        <w:pStyle w:val="PL"/>
      </w:pPr>
      <w:r>
        <w:t xml:space="preserve">        - -20</w:t>
      </w:r>
    </w:p>
    <w:p w14:paraId="2A704253" w14:textId="77777777" w:rsidR="0069659C" w:rsidRDefault="0069659C" w:rsidP="0069659C">
      <w:pPr>
        <w:pStyle w:val="PL"/>
      </w:pPr>
      <w:r>
        <w:t xml:space="preserve">        - -18</w:t>
      </w:r>
    </w:p>
    <w:p w14:paraId="2FAD2EDD" w14:textId="77777777" w:rsidR="0069659C" w:rsidRDefault="0069659C" w:rsidP="0069659C">
      <w:pPr>
        <w:pStyle w:val="PL"/>
      </w:pPr>
      <w:r>
        <w:t xml:space="preserve">        - -16</w:t>
      </w:r>
    </w:p>
    <w:p w14:paraId="21EB9D6B" w14:textId="77777777" w:rsidR="0069659C" w:rsidRDefault="0069659C" w:rsidP="0069659C">
      <w:pPr>
        <w:pStyle w:val="PL"/>
      </w:pPr>
      <w:r>
        <w:lastRenderedPageBreak/>
        <w:t xml:space="preserve">        - -14</w:t>
      </w:r>
    </w:p>
    <w:p w14:paraId="6702D022" w14:textId="77777777" w:rsidR="0069659C" w:rsidRDefault="0069659C" w:rsidP="0069659C">
      <w:pPr>
        <w:pStyle w:val="PL"/>
      </w:pPr>
      <w:r>
        <w:t xml:space="preserve">        - -12</w:t>
      </w:r>
    </w:p>
    <w:p w14:paraId="71F7A661" w14:textId="77777777" w:rsidR="0069659C" w:rsidRDefault="0069659C" w:rsidP="0069659C">
      <w:pPr>
        <w:pStyle w:val="PL"/>
      </w:pPr>
      <w:r>
        <w:t xml:space="preserve">        - -10</w:t>
      </w:r>
    </w:p>
    <w:p w14:paraId="44B6C502" w14:textId="77777777" w:rsidR="0069659C" w:rsidRDefault="0069659C" w:rsidP="0069659C">
      <w:pPr>
        <w:pStyle w:val="PL"/>
      </w:pPr>
      <w:r>
        <w:t xml:space="preserve">        - -8</w:t>
      </w:r>
    </w:p>
    <w:p w14:paraId="32B0BB9D" w14:textId="77777777" w:rsidR="0069659C" w:rsidRDefault="0069659C" w:rsidP="0069659C">
      <w:pPr>
        <w:pStyle w:val="PL"/>
      </w:pPr>
      <w:r>
        <w:t xml:space="preserve">        - -6</w:t>
      </w:r>
    </w:p>
    <w:p w14:paraId="411A405D" w14:textId="77777777" w:rsidR="0069659C" w:rsidRDefault="0069659C" w:rsidP="0069659C">
      <w:pPr>
        <w:pStyle w:val="PL"/>
      </w:pPr>
      <w:r>
        <w:t xml:space="preserve">        - -5</w:t>
      </w:r>
    </w:p>
    <w:p w14:paraId="272410D2" w14:textId="77777777" w:rsidR="0069659C" w:rsidRDefault="0069659C" w:rsidP="0069659C">
      <w:pPr>
        <w:pStyle w:val="PL"/>
      </w:pPr>
      <w:r>
        <w:t xml:space="preserve">        - -4</w:t>
      </w:r>
    </w:p>
    <w:p w14:paraId="2DA60462" w14:textId="77777777" w:rsidR="0069659C" w:rsidRDefault="0069659C" w:rsidP="0069659C">
      <w:pPr>
        <w:pStyle w:val="PL"/>
      </w:pPr>
      <w:r>
        <w:t xml:space="preserve">        - -3</w:t>
      </w:r>
    </w:p>
    <w:p w14:paraId="5502F100" w14:textId="77777777" w:rsidR="0069659C" w:rsidRDefault="0069659C" w:rsidP="0069659C">
      <w:pPr>
        <w:pStyle w:val="PL"/>
      </w:pPr>
      <w:r>
        <w:t xml:space="preserve">        - -2</w:t>
      </w:r>
    </w:p>
    <w:p w14:paraId="6CE47F30" w14:textId="77777777" w:rsidR="0069659C" w:rsidRDefault="0069659C" w:rsidP="0069659C">
      <w:pPr>
        <w:pStyle w:val="PL"/>
      </w:pPr>
      <w:r>
        <w:t xml:space="preserve">        - -1</w:t>
      </w:r>
    </w:p>
    <w:p w14:paraId="14F04DC0" w14:textId="77777777" w:rsidR="0069659C" w:rsidRDefault="0069659C" w:rsidP="0069659C">
      <w:pPr>
        <w:pStyle w:val="PL"/>
      </w:pPr>
      <w:r>
        <w:t xml:space="preserve">        - 0</w:t>
      </w:r>
    </w:p>
    <w:p w14:paraId="61E37539" w14:textId="77777777" w:rsidR="0069659C" w:rsidRDefault="0069659C" w:rsidP="0069659C">
      <w:pPr>
        <w:pStyle w:val="PL"/>
      </w:pPr>
      <w:r>
        <w:t xml:space="preserve">        - 24</w:t>
      </w:r>
    </w:p>
    <w:p w14:paraId="6E14E791" w14:textId="77777777" w:rsidR="0069659C" w:rsidRDefault="0069659C" w:rsidP="0069659C">
      <w:pPr>
        <w:pStyle w:val="PL"/>
      </w:pPr>
      <w:r>
        <w:t xml:space="preserve">        - 22</w:t>
      </w:r>
    </w:p>
    <w:p w14:paraId="33049A0A" w14:textId="77777777" w:rsidR="0069659C" w:rsidRDefault="0069659C" w:rsidP="0069659C">
      <w:pPr>
        <w:pStyle w:val="PL"/>
      </w:pPr>
      <w:r>
        <w:t xml:space="preserve">        - 20</w:t>
      </w:r>
    </w:p>
    <w:p w14:paraId="52964EEB" w14:textId="77777777" w:rsidR="0069659C" w:rsidRDefault="0069659C" w:rsidP="0069659C">
      <w:pPr>
        <w:pStyle w:val="PL"/>
      </w:pPr>
      <w:r>
        <w:t xml:space="preserve">        - 18</w:t>
      </w:r>
    </w:p>
    <w:p w14:paraId="6B5E6CAD" w14:textId="77777777" w:rsidR="0069659C" w:rsidRDefault="0069659C" w:rsidP="0069659C">
      <w:pPr>
        <w:pStyle w:val="PL"/>
      </w:pPr>
      <w:r>
        <w:t xml:space="preserve">        - 16</w:t>
      </w:r>
    </w:p>
    <w:p w14:paraId="207C2ADA" w14:textId="77777777" w:rsidR="0069659C" w:rsidRDefault="0069659C" w:rsidP="0069659C">
      <w:pPr>
        <w:pStyle w:val="PL"/>
      </w:pPr>
      <w:r>
        <w:t xml:space="preserve">        - 14</w:t>
      </w:r>
    </w:p>
    <w:p w14:paraId="5684A65D" w14:textId="77777777" w:rsidR="0069659C" w:rsidRDefault="0069659C" w:rsidP="0069659C">
      <w:pPr>
        <w:pStyle w:val="PL"/>
      </w:pPr>
      <w:r>
        <w:t xml:space="preserve">        - 12</w:t>
      </w:r>
    </w:p>
    <w:p w14:paraId="39EF2E54" w14:textId="77777777" w:rsidR="0069659C" w:rsidRDefault="0069659C" w:rsidP="0069659C">
      <w:pPr>
        <w:pStyle w:val="PL"/>
      </w:pPr>
      <w:r>
        <w:t xml:space="preserve">        - 10</w:t>
      </w:r>
    </w:p>
    <w:p w14:paraId="27D11F9D" w14:textId="77777777" w:rsidR="0069659C" w:rsidRDefault="0069659C" w:rsidP="0069659C">
      <w:pPr>
        <w:pStyle w:val="PL"/>
      </w:pPr>
      <w:r>
        <w:t xml:space="preserve">        - 8</w:t>
      </w:r>
    </w:p>
    <w:p w14:paraId="1CB68E5F" w14:textId="77777777" w:rsidR="0069659C" w:rsidRDefault="0069659C" w:rsidP="0069659C">
      <w:pPr>
        <w:pStyle w:val="PL"/>
      </w:pPr>
      <w:r>
        <w:t xml:space="preserve">        - 6</w:t>
      </w:r>
    </w:p>
    <w:p w14:paraId="22809F2A" w14:textId="77777777" w:rsidR="0069659C" w:rsidRDefault="0069659C" w:rsidP="0069659C">
      <w:pPr>
        <w:pStyle w:val="PL"/>
      </w:pPr>
      <w:r>
        <w:t xml:space="preserve">        - 5</w:t>
      </w:r>
    </w:p>
    <w:p w14:paraId="3B66E121" w14:textId="77777777" w:rsidR="0069659C" w:rsidRDefault="0069659C" w:rsidP="0069659C">
      <w:pPr>
        <w:pStyle w:val="PL"/>
      </w:pPr>
      <w:r>
        <w:t xml:space="preserve">        - 4</w:t>
      </w:r>
    </w:p>
    <w:p w14:paraId="74D784C7" w14:textId="77777777" w:rsidR="0069659C" w:rsidRDefault="0069659C" w:rsidP="0069659C">
      <w:pPr>
        <w:pStyle w:val="PL"/>
      </w:pPr>
      <w:r>
        <w:t xml:space="preserve">        - 3</w:t>
      </w:r>
    </w:p>
    <w:p w14:paraId="0B0DC5AD" w14:textId="77777777" w:rsidR="0069659C" w:rsidRDefault="0069659C" w:rsidP="0069659C">
      <w:pPr>
        <w:pStyle w:val="PL"/>
      </w:pPr>
      <w:r>
        <w:t xml:space="preserve">        - 2</w:t>
      </w:r>
    </w:p>
    <w:p w14:paraId="2A65293C" w14:textId="77777777" w:rsidR="0069659C" w:rsidRDefault="0069659C" w:rsidP="0069659C">
      <w:pPr>
        <w:pStyle w:val="PL"/>
      </w:pPr>
      <w:r>
        <w:t xml:space="preserve">        - 1</w:t>
      </w:r>
    </w:p>
    <w:p w14:paraId="05EB9CCC" w14:textId="77777777" w:rsidR="0069659C" w:rsidRDefault="0069659C" w:rsidP="0069659C">
      <w:pPr>
        <w:pStyle w:val="PL"/>
      </w:pPr>
      <w:r>
        <w:t xml:space="preserve">    </w:t>
      </w:r>
      <w:proofErr w:type="spellStart"/>
      <w:r>
        <w:t>QOffsetRangeList</w:t>
      </w:r>
      <w:proofErr w:type="spellEnd"/>
      <w:r>
        <w:t>:</w:t>
      </w:r>
    </w:p>
    <w:p w14:paraId="3AEAE1DA" w14:textId="77777777" w:rsidR="0069659C" w:rsidRDefault="0069659C" w:rsidP="0069659C">
      <w:pPr>
        <w:pStyle w:val="PL"/>
      </w:pPr>
      <w:r>
        <w:t xml:space="preserve">      type: object</w:t>
      </w:r>
    </w:p>
    <w:p w14:paraId="5FE73452" w14:textId="77777777" w:rsidR="0069659C" w:rsidRDefault="0069659C" w:rsidP="0069659C">
      <w:pPr>
        <w:pStyle w:val="PL"/>
      </w:pPr>
      <w:r>
        <w:t xml:space="preserve">      properties:</w:t>
      </w:r>
    </w:p>
    <w:p w14:paraId="43CF1C9C" w14:textId="77777777" w:rsidR="0069659C" w:rsidRDefault="0069659C" w:rsidP="0069659C">
      <w:pPr>
        <w:pStyle w:val="PL"/>
      </w:pPr>
      <w:r>
        <w:t xml:space="preserve">        </w:t>
      </w:r>
      <w:proofErr w:type="spellStart"/>
      <w:r>
        <w:t>rsrpOffsetSSB</w:t>
      </w:r>
      <w:proofErr w:type="spellEnd"/>
      <w:r>
        <w:t>:</w:t>
      </w:r>
    </w:p>
    <w:p w14:paraId="7B8958F2" w14:textId="77777777" w:rsidR="0069659C" w:rsidRDefault="0069659C" w:rsidP="0069659C">
      <w:pPr>
        <w:pStyle w:val="PL"/>
      </w:pPr>
      <w:r>
        <w:t xml:space="preserve">          $ref: '#/components/schemas/</w:t>
      </w:r>
      <w:proofErr w:type="spellStart"/>
      <w:r>
        <w:t>QOffsetRange</w:t>
      </w:r>
      <w:proofErr w:type="spellEnd"/>
      <w:r>
        <w:t>'</w:t>
      </w:r>
    </w:p>
    <w:p w14:paraId="5F2638AB" w14:textId="77777777" w:rsidR="0069659C" w:rsidRDefault="0069659C" w:rsidP="0069659C">
      <w:pPr>
        <w:pStyle w:val="PL"/>
      </w:pPr>
      <w:r>
        <w:t xml:space="preserve">        </w:t>
      </w:r>
      <w:proofErr w:type="spellStart"/>
      <w:r>
        <w:t>rsrqOffsetSSB</w:t>
      </w:r>
      <w:proofErr w:type="spellEnd"/>
      <w:r>
        <w:t>:</w:t>
      </w:r>
    </w:p>
    <w:p w14:paraId="5858E298" w14:textId="77777777" w:rsidR="0069659C" w:rsidRDefault="0069659C" w:rsidP="0069659C">
      <w:pPr>
        <w:pStyle w:val="PL"/>
      </w:pPr>
      <w:r>
        <w:t xml:space="preserve">          $ref: '#/components/schemas/</w:t>
      </w:r>
      <w:proofErr w:type="spellStart"/>
      <w:r>
        <w:t>QOffsetRange</w:t>
      </w:r>
      <w:proofErr w:type="spellEnd"/>
      <w:r>
        <w:t>'</w:t>
      </w:r>
    </w:p>
    <w:p w14:paraId="64F9BF54" w14:textId="77777777" w:rsidR="0069659C" w:rsidRDefault="0069659C" w:rsidP="0069659C">
      <w:pPr>
        <w:pStyle w:val="PL"/>
      </w:pPr>
      <w:r>
        <w:t xml:space="preserve">        </w:t>
      </w:r>
      <w:proofErr w:type="spellStart"/>
      <w:r>
        <w:t>sinrOffsetSSB</w:t>
      </w:r>
      <w:proofErr w:type="spellEnd"/>
      <w:r>
        <w:t>:</w:t>
      </w:r>
    </w:p>
    <w:p w14:paraId="5C2DD8C0" w14:textId="77777777" w:rsidR="0069659C" w:rsidRDefault="0069659C" w:rsidP="0069659C">
      <w:pPr>
        <w:pStyle w:val="PL"/>
      </w:pPr>
      <w:r>
        <w:t xml:space="preserve">          $ref: '#/components/schemas/</w:t>
      </w:r>
      <w:proofErr w:type="spellStart"/>
      <w:r>
        <w:t>QOffsetRange</w:t>
      </w:r>
      <w:proofErr w:type="spellEnd"/>
      <w:r>
        <w:t>'</w:t>
      </w:r>
    </w:p>
    <w:p w14:paraId="65E1126B" w14:textId="77777777" w:rsidR="0069659C" w:rsidRDefault="0069659C" w:rsidP="0069659C">
      <w:pPr>
        <w:pStyle w:val="PL"/>
      </w:pPr>
      <w:r>
        <w:t xml:space="preserve">        </w:t>
      </w:r>
      <w:proofErr w:type="spellStart"/>
      <w:r>
        <w:t>rsrpOffsetCSI</w:t>
      </w:r>
      <w:proofErr w:type="spellEnd"/>
      <w:r>
        <w:t>-RS:</w:t>
      </w:r>
    </w:p>
    <w:p w14:paraId="068C7674" w14:textId="77777777" w:rsidR="0069659C" w:rsidRDefault="0069659C" w:rsidP="0069659C">
      <w:pPr>
        <w:pStyle w:val="PL"/>
      </w:pPr>
      <w:r>
        <w:t xml:space="preserve">          $ref: '#/components/schemas/</w:t>
      </w:r>
      <w:proofErr w:type="spellStart"/>
      <w:r>
        <w:t>QOffsetRange</w:t>
      </w:r>
      <w:proofErr w:type="spellEnd"/>
      <w:r>
        <w:t>'</w:t>
      </w:r>
    </w:p>
    <w:p w14:paraId="55A902FA" w14:textId="77777777" w:rsidR="0069659C" w:rsidRDefault="0069659C" w:rsidP="0069659C">
      <w:pPr>
        <w:pStyle w:val="PL"/>
      </w:pPr>
      <w:r>
        <w:t xml:space="preserve">        </w:t>
      </w:r>
      <w:proofErr w:type="spellStart"/>
      <w:r>
        <w:t>rsrqOffsetCSI</w:t>
      </w:r>
      <w:proofErr w:type="spellEnd"/>
      <w:r>
        <w:t>-RS:</w:t>
      </w:r>
    </w:p>
    <w:p w14:paraId="4FE40B8F" w14:textId="77777777" w:rsidR="0069659C" w:rsidRDefault="0069659C" w:rsidP="0069659C">
      <w:pPr>
        <w:pStyle w:val="PL"/>
      </w:pPr>
      <w:r>
        <w:t xml:space="preserve">          $ref: '#/components/schemas/</w:t>
      </w:r>
      <w:proofErr w:type="spellStart"/>
      <w:r>
        <w:t>QOffsetRange</w:t>
      </w:r>
      <w:proofErr w:type="spellEnd"/>
      <w:r>
        <w:t>'</w:t>
      </w:r>
    </w:p>
    <w:p w14:paraId="7A9C4583" w14:textId="77777777" w:rsidR="0069659C" w:rsidRDefault="0069659C" w:rsidP="0069659C">
      <w:pPr>
        <w:pStyle w:val="PL"/>
      </w:pPr>
      <w:r>
        <w:t xml:space="preserve">        </w:t>
      </w:r>
      <w:proofErr w:type="spellStart"/>
      <w:r>
        <w:t>sinrOffsetCSI</w:t>
      </w:r>
      <w:proofErr w:type="spellEnd"/>
      <w:r>
        <w:t>-RS:</w:t>
      </w:r>
    </w:p>
    <w:p w14:paraId="5823A741" w14:textId="77777777" w:rsidR="0069659C" w:rsidRDefault="0069659C" w:rsidP="0069659C">
      <w:pPr>
        <w:pStyle w:val="PL"/>
      </w:pPr>
      <w:r>
        <w:t xml:space="preserve">          $ref: '#/components/schemas/</w:t>
      </w:r>
      <w:proofErr w:type="spellStart"/>
      <w:r>
        <w:t>QOffsetRange</w:t>
      </w:r>
      <w:proofErr w:type="spellEnd"/>
      <w:r>
        <w:t>'</w:t>
      </w:r>
    </w:p>
    <w:p w14:paraId="6AD43B68" w14:textId="77777777" w:rsidR="0069659C" w:rsidRDefault="0069659C" w:rsidP="0069659C">
      <w:pPr>
        <w:pStyle w:val="PL"/>
      </w:pPr>
      <w:r>
        <w:t xml:space="preserve">    </w:t>
      </w:r>
      <w:proofErr w:type="spellStart"/>
      <w:r>
        <w:t>QOffsetFreq</w:t>
      </w:r>
      <w:proofErr w:type="spellEnd"/>
      <w:r>
        <w:t>:</w:t>
      </w:r>
    </w:p>
    <w:p w14:paraId="6AF7F9F8" w14:textId="77777777" w:rsidR="0069659C" w:rsidRDefault="0069659C" w:rsidP="0069659C">
      <w:pPr>
        <w:pStyle w:val="PL"/>
      </w:pPr>
      <w:r>
        <w:t xml:space="preserve">      type: number</w:t>
      </w:r>
    </w:p>
    <w:p w14:paraId="463D7C3B" w14:textId="77777777" w:rsidR="0069659C" w:rsidRDefault="0069659C" w:rsidP="0069659C">
      <w:pPr>
        <w:pStyle w:val="PL"/>
      </w:pPr>
      <w:r>
        <w:t xml:space="preserve">    </w:t>
      </w:r>
      <w:proofErr w:type="spellStart"/>
      <w:r>
        <w:t>TReselectionNRSf</w:t>
      </w:r>
      <w:proofErr w:type="spellEnd"/>
      <w:r>
        <w:t>:</w:t>
      </w:r>
    </w:p>
    <w:p w14:paraId="3FD3B4E2" w14:textId="77777777" w:rsidR="0069659C" w:rsidRDefault="0069659C" w:rsidP="0069659C">
      <w:pPr>
        <w:pStyle w:val="PL"/>
      </w:pPr>
      <w:r>
        <w:t xml:space="preserve">      type: integer</w:t>
      </w:r>
    </w:p>
    <w:p w14:paraId="37CF0696" w14:textId="77777777" w:rsidR="0069659C" w:rsidRDefault="0069659C" w:rsidP="0069659C">
      <w:pPr>
        <w:pStyle w:val="PL"/>
      </w:pPr>
      <w:r>
        <w:t xml:space="preserve">      </w:t>
      </w:r>
      <w:proofErr w:type="spellStart"/>
      <w:r>
        <w:t>enum</w:t>
      </w:r>
      <w:proofErr w:type="spellEnd"/>
      <w:r>
        <w:t>:</w:t>
      </w:r>
    </w:p>
    <w:p w14:paraId="1C3C8315" w14:textId="77777777" w:rsidR="0069659C" w:rsidRDefault="0069659C" w:rsidP="0069659C">
      <w:pPr>
        <w:pStyle w:val="PL"/>
      </w:pPr>
      <w:r>
        <w:t xml:space="preserve">        - 25</w:t>
      </w:r>
    </w:p>
    <w:p w14:paraId="587D8742" w14:textId="77777777" w:rsidR="0069659C" w:rsidRDefault="0069659C" w:rsidP="0069659C">
      <w:pPr>
        <w:pStyle w:val="PL"/>
      </w:pPr>
      <w:r>
        <w:t xml:space="preserve">        - 50</w:t>
      </w:r>
    </w:p>
    <w:p w14:paraId="62BAC584" w14:textId="77777777" w:rsidR="0069659C" w:rsidRDefault="0069659C" w:rsidP="0069659C">
      <w:pPr>
        <w:pStyle w:val="PL"/>
      </w:pPr>
      <w:r>
        <w:t xml:space="preserve">        - 75</w:t>
      </w:r>
    </w:p>
    <w:p w14:paraId="3238514A" w14:textId="77777777" w:rsidR="0069659C" w:rsidRDefault="0069659C" w:rsidP="0069659C">
      <w:pPr>
        <w:pStyle w:val="PL"/>
      </w:pPr>
      <w:r>
        <w:t xml:space="preserve">        - 100</w:t>
      </w:r>
    </w:p>
    <w:p w14:paraId="359352C9" w14:textId="77777777" w:rsidR="0069659C" w:rsidRDefault="0069659C" w:rsidP="0069659C">
      <w:pPr>
        <w:pStyle w:val="PL"/>
      </w:pPr>
      <w:r>
        <w:t xml:space="preserve">    </w:t>
      </w:r>
      <w:proofErr w:type="spellStart"/>
      <w:r>
        <w:t>SsbPeriodicity</w:t>
      </w:r>
      <w:proofErr w:type="spellEnd"/>
      <w:r>
        <w:t>:</w:t>
      </w:r>
    </w:p>
    <w:p w14:paraId="6FDBA6C2" w14:textId="77777777" w:rsidR="0069659C" w:rsidRDefault="0069659C" w:rsidP="0069659C">
      <w:pPr>
        <w:pStyle w:val="PL"/>
      </w:pPr>
      <w:r>
        <w:t xml:space="preserve">      type: integer</w:t>
      </w:r>
    </w:p>
    <w:p w14:paraId="58995417" w14:textId="77777777" w:rsidR="0069659C" w:rsidRDefault="0069659C" w:rsidP="0069659C">
      <w:pPr>
        <w:pStyle w:val="PL"/>
      </w:pPr>
      <w:r>
        <w:t xml:space="preserve">      </w:t>
      </w:r>
      <w:proofErr w:type="spellStart"/>
      <w:r>
        <w:t>enum</w:t>
      </w:r>
      <w:proofErr w:type="spellEnd"/>
      <w:r>
        <w:t>:</w:t>
      </w:r>
    </w:p>
    <w:p w14:paraId="0D3BDAB0" w14:textId="77777777" w:rsidR="0069659C" w:rsidRDefault="0069659C" w:rsidP="0069659C">
      <w:pPr>
        <w:pStyle w:val="PL"/>
      </w:pPr>
      <w:r>
        <w:t xml:space="preserve">        - 5</w:t>
      </w:r>
    </w:p>
    <w:p w14:paraId="4C414DBB" w14:textId="77777777" w:rsidR="0069659C" w:rsidRDefault="0069659C" w:rsidP="0069659C">
      <w:pPr>
        <w:pStyle w:val="PL"/>
      </w:pPr>
      <w:r>
        <w:t xml:space="preserve">        - 10</w:t>
      </w:r>
    </w:p>
    <w:p w14:paraId="004FD6D4" w14:textId="77777777" w:rsidR="0069659C" w:rsidRDefault="0069659C" w:rsidP="0069659C">
      <w:pPr>
        <w:pStyle w:val="PL"/>
      </w:pPr>
      <w:r>
        <w:t xml:space="preserve">        - 20</w:t>
      </w:r>
    </w:p>
    <w:p w14:paraId="11F138F8" w14:textId="77777777" w:rsidR="0069659C" w:rsidRDefault="0069659C" w:rsidP="0069659C">
      <w:pPr>
        <w:pStyle w:val="PL"/>
      </w:pPr>
      <w:r>
        <w:t xml:space="preserve">        - 40</w:t>
      </w:r>
    </w:p>
    <w:p w14:paraId="6E232D2D" w14:textId="77777777" w:rsidR="0069659C" w:rsidRDefault="0069659C" w:rsidP="0069659C">
      <w:pPr>
        <w:pStyle w:val="PL"/>
      </w:pPr>
      <w:r>
        <w:t xml:space="preserve">        - 80</w:t>
      </w:r>
    </w:p>
    <w:p w14:paraId="56891090" w14:textId="77777777" w:rsidR="0069659C" w:rsidRDefault="0069659C" w:rsidP="0069659C">
      <w:pPr>
        <w:pStyle w:val="PL"/>
      </w:pPr>
      <w:r>
        <w:t xml:space="preserve">        - 160</w:t>
      </w:r>
    </w:p>
    <w:p w14:paraId="634D420C" w14:textId="77777777" w:rsidR="0069659C" w:rsidRDefault="0069659C" w:rsidP="0069659C">
      <w:pPr>
        <w:pStyle w:val="PL"/>
      </w:pPr>
      <w:r>
        <w:t xml:space="preserve">    </w:t>
      </w:r>
      <w:proofErr w:type="spellStart"/>
      <w:r>
        <w:t>SsbDuration</w:t>
      </w:r>
      <w:proofErr w:type="spellEnd"/>
      <w:r>
        <w:t>:</w:t>
      </w:r>
    </w:p>
    <w:p w14:paraId="25EBA91E" w14:textId="77777777" w:rsidR="0069659C" w:rsidRDefault="0069659C" w:rsidP="0069659C">
      <w:pPr>
        <w:pStyle w:val="PL"/>
      </w:pPr>
      <w:r>
        <w:t xml:space="preserve">      type: integer</w:t>
      </w:r>
    </w:p>
    <w:p w14:paraId="5CC3A6CF" w14:textId="77777777" w:rsidR="0069659C" w:rsidRDefault="0069659C" w:rsidP="0069659C">
      <w:pPr>
        <w:pStyle w:val="PL"/>
      </w:pPr>
      <w:r>
        <w:t xml:space="preserve">      </w:t>
      </w:r>
      <w:proofErr w:type="spellStart"/>
      <w:r>
        <w:t>enum</w:t>
      </w:r>
      <w:proofErr w:type="spellEnd"/>
      <w:r>
        <w:t>:</w:t>
      </w:r>
    </w:p>
    <w:p w14:paraId="58E334E8" w14:textId="77777777" w:rsidR="0069659C" w:rsidRDefault="0069659C" w:rsidP="0069659C">
      <w:pPr>
        <w:pStyle w:val="PL"/>
      </w:pPr>
      <w:r>
        <w:t xml:space="preserve">        - 1</w:t>
      </w:r>
    </w:p>
    <w:p w14:paraId="1F717CBA" w14:textId="77777777" w:rsidR="0069659C" w:rsidRDefault="0069659C" w:rsidP="0069659C">
      <w:pPr>
        <w:pStyle w:val="PL"/>
      </w:pPr>
      <w:r>
        <w:t xml:space="preserve">        - 2</w:t>
      </w:r>
    </w:p>
    <w:p w14:paraId="5FCABA3E" w14:textId="77777777" w:rsidR="0069659C" w:rsidRDefault="0069659C" w:rsidP="0069659C">
      <w:pPr>
        <w:pStyle w:val="PL"/>
      </w:pPr>
      <w:r>
        <w:t xml:space="preserve">        - 3</w:t>
      </w:r>
    </w:p>
    <w:p w14:paraId="7F57D215" w14:textId="77777777" w:rsidR="0069659C" w:rsidRDefault="0069659C" w:rsidP="0069659C">
      <w:pPr>
        <w:pStyle w:val="PL"/>
      </w:pPr>
      <w:r>
        <w:t xml:space="preserve">        - 4</w:t>
      </w:r>
    </w:p>
    <w:p w14:paraId="67236F9B" w14:textId="77777777" w:rsidR="0069659C" w:rsidRDefault="0069659C" w:rsidP="0069659C">
      <w:pPr>
        <w:pStyle w:val="PL"/>
      </w:pPr>
      <w:r>
        <w:t xml:space="preserve">        - 5</w:t>
      </w:r>
    </w:p>
    <w:p w14:paraId="557D7070" w14:textId="77777777" w:rsidR="0069659C" w:rsidRDefault="0069659C" w:rsidP="0069659C">
      <w:pPr>
        <w:pStyle w:val="PL"/>
      </w:pPr>
      <w:r>
        <w:t xml:space="preserve">    </w:t>
      </w:r>
      <w:proofErr w:type="spellStart"/>
      <w:r>
        <w:t>SsbSubCarrierSpacing</w:t>
      </w:r>
      <w:proofErr w:type="spellEnd"/>
      <w:r>
        <w:t>:</w:t>
      </w:r>
    </w:p>
    <w:p w14:paraId="484F5E71" w14:textId="77777777" w:rsidR="0069659C" w:rsidRDefault="0069659C" w:rsidP="0069659C">
      <w:pPr>
        <w:pStyle w:val="PL"/>
      </w:pPr>
      <w:r>
        <w:t xml:space="preserve">      type: integer</w:t>
      </w:r>
    </w:p>
    <w:p w14:paraId="27E6E227" w14:textId="77777777" w:rsidR="0069659C" w:rsidRDefault="0069659C" w:rsidP="0069659C">
      <w:pPr>
        <w:pStyle w:val="PL"/>
      </w:pPr>
      <w:r>
        <w:t xml:space="preserve">      </w:t>
      </w:r>
      <w:proofErr w:type="spellStart"/>
      <w:r>
        <w:t>enum</w:t>
      </w:r>
      <w:proofErr w:type="spellEnd"/>
      <w:r>
        <w:t>:</w:t>
      </w:r>
    </w:p>
    <w:p w14:paraId="5F7EC87C" w14:textId="77777777" w:rsidR="0069659C" w:rsidRDefault="0069659C" w:rsidP="0069659C">
      <w:pPr>
        <w:pStyle w:val="PL"/>
      </w:pPr>
      <w:r>
        <w:t xml:space="preserve">        - 15</w:t>
      </w:r>
    </w:p>
    <w:p w14:paraId="1DDE207B" w14:textId="77777777" w:rsidR="0069659C" w:rsidRDefault="0069659C" w:rsidP="0069659C">
      <w:pPr>
        <w:pStyle w:val="PL"/>
      </w:pPr>
      <w:r>
        <w:t xml:space="preserve">        - 30</w:t>
      </w:r>
    </w:p>
    <w:p w14:paraId="6D90C395" w14:textId="77777777" w:rsidR="0069659C" w:rsidRDefault="0069659C" w:rsidP="0069659C">
      <w:pPr>
        <w:pStyle w:val="PL"/>
      </w:pPr>
      <w:r>
        <w:t xml:space="preserve">        - 120</w:t>
      </w:r>
    </w:p>
    <w:p w14:paraId="65AC0E1B" w14:textId="77777777" w:rsidR="0069659C" w:rsidRDefault="0069659C" w:rsidP="0069659C">
      <w:pPr>
        <w:pStyle w:val="PL"/>
      </w:pPr>
      <w:r>
        <w:t xml:space="preserve">        - 240</w:t>
      </w:r>
    </w:p>
    <w:p w14:paraId="14A62011" w14:textId="77777777" w:rsidR="0069659C" w:rsidRDefault="0069659C" w:rsidP="0069659C">
      <w:pPr>
        <w:pStyle w:val="PL"/>
      </w:pPr>
      <w:r>
        <w:t xml:space="preserve">    </w:t>
      </w:r>
      <w:proofErr w:type="spellStart"/>
      <w:r>
        <w:t>CoverageShape</w:t>
      </w:r>
      <w:proofErr w:type="spellEnd"/>
      <w:r>
        <w:t>:</w:t>
      </w:r>
    </w:p>
    <w:p w14:paraId="4428E220" w14:textId="77777777" w:rsidR="0069659C" w:rsidRDefault="0069659C" w:rsidP="0069659C">
      <w:pPr>
        <w:pStyle w:val="PL"/>
      </w:pPr>
      <w:r>
        <w:t xml:space="preserve">      type: integer</w:t>
      </w:r>
    </w:p>
    <w:p w14:paraId="6F77B712" w14:textId="77777777" w:rsidR="0069659C" w:rsidRDefault="0069659C" w:rsidP="0069659C">
      <w:pPr>
        <w:pStyle w:val="PL"/>
      </w:pPr>
      <w:r>
        <w:t xml:space="preserve">      maximum: 65535</w:t>
      </w:r>
    </w:p>
    <w:p w14:paraId="5EB71863" w14:textId="77777777" w:rsidR="0069659C" w:rsidRDefault="0069659C" w:rsidP="0069659C">
      <w:pPr>
        <w:pStyle w:val="PL"/>
      </w:pPr>
      <w:r>
        <w:t xml:space="preserve">    </w:t>
      </w:r>
      <w:proofErr w:type="spellStart"/>
      <w:r>
        <w:t>DigitalTilt</w:t>
      </w:r>
      <w:proofErr w:type="spellEnd"/>
      <w:r>
        <w:t>:</w:t>
      </w:r>
    </w:p>
    <w:p w14:paraId="312F68B4" w14:textId="77777777" w:rsidR="0069659C" w:rsidRDefault="0069659C" w:rsidP="0069659C">
      <w:pPr>
        <w:pStyle w:val="PL"/>
      </w:pPr>
      <w:r>
        <w:lastRenderedPageBreak/>
        <w:t xml:space="preserve">      type: integer</w:t>
      </w:r>
    </w:p>
    <w:p w14:paraId="02D099F6" w14:textId="77777777" w:rsidR="0069659C" w:rsidRDefault="0069659C" w:rsidP="0069659C">
      <w:pPr>
        <w:pStyle w:val="PL"/>
      </w:pPr>
      <w:r>
        <w:t xml:space="preserve">      minimum: -900</w:t>
      </w:r>
    </w:p>
    <w:p w14:paraId="17AF1A4F" w14:textId="77777777" w:rsidR="0069659C" w:rsidRDefault="0069659C" w:rsidP="0069659C">
      <w:pPr>
        <w:pStyle w:val="PL"/>
      </w:pPr>
      <w:r>
        <w:t xml:space="preserve">      maximum: 900</w:t>
      </w:r>
    </w:p>
    <w:p w14:paraId="3390F50F" w14:textId="77777777" w:rsidR="0069659C" w:rsidRDefault="0069659C" w:rsidP="0069659C">
      <w:pPr>
        <w:pStyle w:val="PL"/>
      </w:pPr>
      <w:r>
        <w:t xml:space="preserve">    </w:t>
      </w:r>
      <w:proofErr w:type="spellStart"/>
      <w:r>
        <w:t>DigitalAzimuth</w:t>
      </w:r>
      <w:proofErr w:type="spellEnd"/>
      <w:r>
        <w:t>:</w:t>
      </w:r>
    </w:p>
    <w:p w14:paraId="5B161F4F" w14:textId="77777777" w:rsidR="0069659C" w:rsidRDefault="0069659C" w:rsidP="0069659C">
      <w:pPr>
        <w:pStyle w:val="PL"/>
      </w:pPr>
      <w:r>
        <w:t xml:space="preserve">      type: integer</w:t>
      </w:r>
    </w:p>
    <w:p w14:paraId="7ABBF1E3" w14:textId="77777777" w:rsidR="0069659C" w:rsidRDefault="0069659C" w:rsidP="0069659C">
      <w:pPr>
        <w:pStyle w:val="PL"/>
      </w:pPr>
      <w:r>
        <w:t xml:space="preserve">      minimum: -1800</w:t>
      </w:r>
    </w:p>
    <w:p w14:paraId="173B89A7" w14:textId="77777777" w:rsidR="0069659C" w:rsidRDefault="0069659C" w:rsidP="0069659C">
      <w:pPr>
        <w:pStyle w:val="PL"/>
      </w:pPr>
      <w:r>
        <w:t xml:space="preserve">      maximum: 1800</w:t>
      </w:r>
    </w:p>
    <w:p w14:paraId="621C8CA1" w14:textId="77777777" w:rsidR="0069659C" w:rsidRDefault="0069659C" w:rsidP="0069659C">
      <w:pPr>
        <w:pStyle w:val="PL"/>
      </w:pPr>
    </w:p>
    <w:p w14:paraId="7C4BE8D5" w14:textId="77777777" w:rsidR="0069659C" w:rsidRDefault="0069659C" w:rsidP="0069659C">
      <w:pPr>
        <w:pStyle w:val="PL"/>
      </w:pPr>
      <w:r>
        <w:t xml:space="preserve">    </w:t>
      </w:r>
      <w:proofErr w:type="spellStart"/>
      <w:r>
        <w:t>RSSetId</w:t>
      </w:r>
      <w:proofErr w:type="spellEnd"/>
      <w:r>
        <w:t>:</w:t>
      </w:r>
    </w:p>
    <w:p w14:paraId="0730263F" w14:textId="77777777" w:rsidR="0069659C" w:rsidRDefault="0069659C" w:rsidP="0069659C">
      <w:pPr>
        <w:pStyle w:val="PL"/>
      </w:pPr>
      <w:r>
        <w:t xml:space="preserve">      type: integer</w:t>
      </w:r>
    </w:p>
    <w:p w14:paraId="5D3803E5" w14:textId="77777777" w:rsidR="0069659C" w:rsidRDefault="0069659C" w:rsidP="0069659C">
      <w:pPr>
        <w:pStyle w:val="PL"/>
      </w:pPr>
      <w:r>
        <w:t xml:space="preserve">      maximum: 4194303</w:t>
      </w:r>
    </w:p>
    <w:p w14:paraId="48FA4D32" w14:textId="77777777" w:rsidR="0069659C" w:rsidRDefault="0069659C" w:rsidP="0069659C">
      <w:pPr>
        <w:pStyle w:val="PL"/>
      </w:pPr>
      <w:r>
        <w:t xml:space="preserve">    </w:t>
      </w:r>
    </w:p>
    <w:p w14:paraId="45704B4F" w14:textId="77777777" w:rsidR="0069659C" w:rsidRDefault="0069659C" w:rsidP="0069659C">
      <w:pPr>
        <w:pStyle w:val="PL"/>
      </w:pPr>
      <w:r>
        <w:t xml:space="preserve">    </w:t>
      </w:r>
      <w:proofErr w:type="spellStart"/>
      <w:r>
        <w:t>RSSetType</w:t>
      </w:r>
      <w:proofErr w:type="spellEnd"/>
      <w:r>
        <w:t>:</w:t>
      </w:r>
    </w:p>
    <w:p w14:paraId="0005EEDE" w14:textId="77777777" w:rsidR="0069659C" w:rsidRDefault="0069659C" w:rsidP="0069659C">
      <w:pPr>
        <w:pStyle w:val="PL"/>
      </w:pPr>
      <w:r>
        <w:t xml:space="preserve">      type: string</w:t>
      </w:r>
    </w:p>
    <w:p w14:paraId="7EA973F7" w14:textId="77777777" w:rsidR="0069659C" w:rsidRDefault="0069659C" w:rsidP="0069659C">
      <w:pPr>
        <w:pStyle w:val="PL"/>
      </w:pPr>
      <w:r>
        <w:t xml:space="preserve">      </w:t>
      </w:r>
      <w:proofErr w:type="spellStart"/>
      <w:r>
        <w:t>enum</w:t>
      </w:r>
      <w:proofErr w:type="spellEnd"/>
      <w:r>
        <w:t>:</w:t>
      </w:r>
    </w:p>
    <w:p w14:paraId="45D2C936" w14:textId="77777777" w:rsidR="0069659C" w:rsidRDefault="0069659C" w:rsidP="0069659C">
      <w:pPr>
        <w:pStyle w:val="PL"/>
      </w:pPr>
      <w:r>
        <w:t xml:space="preserve">        - RS1</w:t>
      </w:r>
    </w:p>
    <w:p w14:paraId="427DF568" w14:textId="77777777" w:rsidR="0069659C" w:rsidRDefault="0069659C" w:rsidP="0069659C">
      <w:pPr>
        <w:pStyle w:val="PL"/>
      </w:pPr>
      <w:r>
        <w:t xml:space="preserve">        - RS2</w:t>
      </w:r>
    </w:p>
    <w:p w14:paraId="753C79FC" w14:textId="77777777" w:rsidR="0069659C" w:rsidRDefault="0069659C" w:rsidP="0069659C">
      <w:pPr>
        <w:pStyle w:val="PL"/>
      </w:pPr>
    </w:p>
    <w:p w14:paraId="2C20A545" w14:textId="77777777" w:rsidR="0069659C" w:rsidRDefault="0069659C" w:rsidP="0069659C">
      <w:pPr>
        <w:pStyle w:val="PL"/>
      </w:pPr>
      <w:r>
        <w:t xml:space="preserve">    </w:t>
      </w:r>
      <w:proofErr w:type="spellStart"/>
      <w:r>
        <w:t>FrequencyDomainPara</w:t>
      </w:r>
      <w:proofErr w:type="spellEnd"/>
      <w:r>
        <w:t>:</w:t>
      </w:r>
    </w:p>
    <w:p w14:paraId="7B71111E" w14:textId="77777777" w:rsidR="0069659C" w:rsidRDefault="0069659C" w:rsidP="0069659C">
      <w:pPr>
        <w:pStyle w:val="PL"/>
      </w:pPr>
      <w:r>
        <w:t xml:space="preserve">      type: object</w:t>
      </w:r>
    </w:p>
    <w:p w14:paraId="3BAAAFEC" w14:textId="77777777" w:rsidR="0069659C" w:rsidRDefault="0069659C" w:rsidP="0069659C">
      <w:pPr>
        <w:pStyle w:val="PL"/>
      </w:pPr>
      <w:r>
        <w:t xml:space="preserve">      properties:</w:t>
      </w:r>
    </w:p>
    <w:p w14:paraId="1E2BCCAC" w14:textId="77777777" w:rsidR="0069659C" w:rsidRDefault="0069659C" w:rsidP="0069659C">
      <w:pPr>
        <w:pStyle w:val="PL"/>
      </w:pPr>
      <w:r>
        <w:t xml:space="preserve">        </w:t>
      </w:r>
      <w:proofErr w:type="spellStart"/>
      <w:r>
        <w:t>rimRSSubcarrierSpacing</w:t>
      </w:r>
      <w:proofErr w:type="spellEnd"/>
      <w:r>
        <w:t>:</w:t>
      </w:r>
    </w:p>
    <w:p w14:paraId="1157B775" w14:textId="77777777" w:rsidR="0069659C" w:rsidRDefault="0069659C" w:rsidP="0069659C">
      <w:pPr>
        <w:pStyle w:val="PL"/>
      </w:pPr>
      <w:r>
        <w:t xml:space="preserve">          type: integer</w:t>
      </w:r>
    </w:p>
    <w:p w14:paraId="6D25B63A" w14:textId="77777777" w:rsidR="0069659C" w:rsidRDefault="0069659C" w:rsidP="0069659C">
      <w:pPr>
        <w:pStyle w:val="PL"/>
      </w:pPr>
      <w:r>
        <w:t xml:space="preserve">        </w:t>
      </w:r>
      <w:proofErr w:type="spellStart"/>
      <w:r>
        <w:t>rIMRSBandwidth</w:t>
      </w:r>
      <w:proofErr w:type="spellEnd"/>
      <w:r>
        <w:t>:</w:t>
      </w:r>
    </w:p>
    <w:p w14:paraId="5ACCCE26" w14:textId="77777777" w:rsidR="0069659C" w:rsidRDefault="0069659C" w:rsidP="0069659C">
      <w:pPr>
        <w:pStyle w:val="PL"/>
      </w:pPr>
      <w:r>
        <w:t xml:space="preserve">         type: integer</w:t>
      </w:r>
    </w:p>
    <w:p w14:paraId="7E0D640A" w14:textId="77777777" w:rsidR="0069659C" w:rsidRDefault="0069659C" w:rsidP="0069659C">
      <w:pPr>
        <w:pStyle w:val="PL"/>
      </w:pPr>
      <w:r>
        <w:t xml:space="preserve">        </w:t>
      </w:r>
      <w:proofErr w:type="spellStart"/>
      <w:r>
        <w:t>nrofGlobalRIMRSFrequencyCandidates</w:t>
      </w:r>
      <w:proofErr w:type="spellEnd"/>
      <w:r>
        <w:t>:</w:t>
      </w:r>
    </w:p>
    <w:p w14:paraId="62C3C479" w14:textId="77777777" w:rsidR="0069659C" w:rsidRDefault="0069659C" w:rsidP="0069659C">
      <w:pPr>
        <w:pStyle w:val="PL"/>
      </w:pPr>
      <w:r>
        <w:t xml:space="preserve">          type: integer</w:t>
      </w:r>
    </w:p>
    <w:p w14:paraId="0B554514" w14:textId="77777777" w:rsidR="0069659C" w:rsidRDefault="0069659C" w:rsidP="0069659C">
      <w:pPr>
        <w:pStyle w:val="PL"/>
      </w:pPr>
      <w:r>
        <w:t xml:space="preserve">        </w:t>
      </w:r>
      <w:proofErr w:type="spellStart"/>
      <w:r>
        <w:t>rimRSCommonCarrierReferencePoint</w:t>
      </w:r>
      <w:proofErr w:type="spellEnd"/>
      <w:r>
        <w:t>:</w:t>
      </w:r>
    </w:p>
    <w:p w14:paraId="6147D20D" w14:textId="77777777" w:rsidR="0069659C" w:rsidRDefault="0069659C" w:rsidP="0069659C">
      <w:pPr>
        <w:pStyle w:val="PL"/>
      </w:pPr>
      <w:r>
        <w:t xml:space="preserve">         type: integer</w:t>
      </w:r>
    </w:p>
    <w:p w14:paraId="1B5228FF" w14:textId="77777777" w:rsidR="0069659C" w:rsidRDefault="0069659C" w:rsidP="0069659C">
      <w:pPr>
        <w:pStyle w:val="PL"/>
      </w:pPr>
      <w:r>
        <w:t xml:space="preserve">        </w:t>
      </w:r>
      <w:proofErr w:type="spellStart"/>
      <w:r>
        <w:t>rimRSStartingFrequencyOffsetIdList</w:t>
      </w:r>
      <w:proofErr w:type="spellEnd"/>
      <w:r>
        <w:t>:</w:t>
      </w:r>
    </w:p>
    <w:p w14:paraId="39FB842C" w14:textId="77777777" w:rsidR="0069659C" w:rsidRDefault="0069659C" w:rsidP="0069659C">
      <w:pPr>
        <w:pStyle w:val="PL"/>
      </w:pPr>
      <w:r>
        <w:t xml:space="preserve">          type: array</w:t>
      </w:r>
    </w:p>
    <w:p w14:paraId="010A550B" w14:textId="77777777" w:rsidR="0069659C" w:rsidRDefault="0069659C" w:rsidP="0069659C">
      <w:pPr>
        <w:pStyle w:val="PL"/>
      </w:pPr>
      <w:r>
        <w:t xml:space="preserve">          items:</w:t>
      </w:r>
    </w:p>
    <w:p w14:paraId="046D3E4C" w14:textId="77777777" w:rsidR="0069659C" w:rsidRDefault="0069659C" w:rsidP="0069659C">
      <w:pPr>
        <w:pStyle w:val="PL"/>
      </w:pPr>
      <w:r>
        <w:t xml:space="preserve">            type: integer</w:t>
      </w:r>
    </w:p>
    <w:p w14:paraId="6DFB9F08" w14:textId="77777777" w:rsidR="0069659C" w:rsidRDefault="0069659C" w:rsidP="0069659C">
      <w:pPr>
        <w:pStyle w:val="PL"/>
      </w:pPr>
    </w:p>
    <w:p w14:paraId="6910EECC" w14:textId="77777777" w:rsidR="0069659C" w:rsidRDefault="0069659C" w:rsidP="0069659C">
      <w:pPr>
        <w:pStyle w:val="PL"/>
      </w:pPr>
      <w:r>
        <w:t xml:space="preserve">    </w:t>
      </w:r>
      <w:proofErr w:type="spellStart"/>
      <w:r>
        <w:t>SequenceDomainPara</w:t>
      </w:r>
      <w:proofErr w:type="spellEnd"/>
      <w:r>
        <w:t>:</w:t>
      </w:r>
    </w:p>
    <w:p w14:paraId="49A5F07C" w14:textId="77777777" w:rsidR="0069659C" w:rsidRDefault="0069659C" w:rsidP="0069659C">
      <w:pPr>
        <w:pStyle w:val="PL"/>
      </w:pPr>
      <w:r>
        <w:t xml:space="preserve">      type: object</w:t>
      </w:r>
    </w:p>
    <w:p w14:paraId="7E079FDB" w14:textId="77777777" w:rsidR="0069659C" w:rsidRDefault="0069659C" w:rsidP="0069659C">
      <w:pPr>
        <w:pStyle w:val="PL"/>
      </w:pPr>
      <w:r>
        <w:t xml:space="preserve">      properties:</w:t>
      </w:r>
    </w:p>
    <w:p w14:paraId="058C9A76" w14:textId="77777777" w:rsidR="0069659C" w:rsidRDefault="0069659C" w:rsidP="0069659C">
      <w:pPr>
        <w:pStyle w:val="PL"/>
      </w:pPr>
      <w:r>
        <w:t xml:space="preserve">        nrofRIMRSSequenceCandidatesofRS1:</w:t>
      </w:r>
    </w:p>
    <w:p w14:paraId="7E0E44C1" w14:textId="77777777" w:rsidR="0069659C" w:rsidRDefault="0069659C" w:rsidP="0069659C">
      <w:pPr>
        <w:pStyle w:val="PL"/>
      </w:pPr>
      <w:r>
        <w:t xml:space="preserve">         type: integer</w:t>
      </w:r>
    </w:p>
    <w:p w14:paraId="0470A08B" w14:textId="77777777" w:rsidR="0069659C" w:rsidRDefault="0069659C" w:rsidP="0069659C">
      <w:pPr>
        <w:pStyle w:val="PL"/>
      </w:pPr>
      <w:r>
        <w:t xml:space="preserve">        rimRSScrambleIdListofRS1:</w:t>
      </w:r>
    </w:p>
    <w:p w14:paraId="6FCBB4DB" w14:textId="77777777" w:rsidR="0069659C" w:rsidRDefault="0069659C" w:rsidP="0069659C">
      <w:pPr>
        <w:pStyle w:val="PL"/>
      </w:pPr>
      <w:r>
        <w:t xml:space="preserve">          type: array</w:t>
      </w:r>
    </w:p>
    <w:p w14:paraId="74E636E2" w14:textId="77777777" w:rsidR="0069659C" w:rsidRDefault="0069659C" w:rsidP="0069659C">
      <w:pPr>
        <w:pStyle w:val="PL"/>
      </w:pPr>
      <w:r>
        <w:t xml:space="preserve">          items:</w:t>
      </w:r>
    </w:p>
    <w:p w14:paraId="3ED469B9" w14:textId="77777777" w:rsidR="0069659C" w:rsidRDefault="0069659C" w:rsidP="0069659C">
      <w:pPr>
        <w:pStyle w:val="PL"/>
      </w:pPr>
      <w:r>
        <w:t xml:space="preserve">            type: integer</w:t>
      </w:r>
    </w:p>
    <w:p w14:paraId="75E8AE27" w14:textId="77777777" w:rsidR="0069659C" w:rsidRDefault="0069659C" w:rsidP="0069659C">
      <w:pPr>
        <w:pStyle w:val="PL"/>
      </w:pPr>
      <w:r>
        <w:t xml:space="preserve">        nrofRIMRSSequenceCandidatesofRS2:</w:t>
      </w:r>
    </w:p>
    <w:p w14:paraId="7A6E0719" w14:textId="77777777" w:rsidR="0069659C" w:rsidRDefault="0069659C" w:rsidP="0069659C">
      <w:pPr>
        <w:pStyle w:val="PL"/>
      </w:pPr>
      <w:r>
        <w:t xml:space="preserve">         type: integer</w:t>
      </w:r>
    </w:p>
    <w:p w14:paraId="6A1350E0" w14:textId="77777777" w:rsidR="0069659C" w:rsidRDefault="0069659C" w:rsidP="0069659C">
      <w:pPr>
        <w:pStyle w:val="PL"/>
      </w:pPr>
      <w:r>
        <w:t xml:space="preserve">        rimRSScrambleIdListofRS2:</w:t>
      </w:r>
    </w:p>
    <w:p w14:paraId="021298E4" w14:textId="77777777" w:rsidR="0069659C" w:rsidRDefault="0069659C" w:rsidP="0069659C">
      <w:pPr>
        <w:pStyle w:val="PL"/>
      </w:pPr>
      <w:r>
        <w:t xml:space="preserve">          type: array</w:t>
      </w:r>
    </w:p>
    <w:p w14:paraId="1E800B71" w14:textId="77777777" w:rsidR="0069659C" w:rsidRDefault="0069659C" w:rsidP="0069659C">
      <w:pPr>
        <w:pStyle w:val="PL"/>
      </w:pPr>
      <w:r>
        <w:t xml:space="preserve">          items:</w:t>
      </w:r>
    </w:p>
    <w:p w14:paraId="3143B2C3" w14:textId="77777777" w:rsidR="0069659C" w:rsidRDefault="0069659C" w:rsidP="0069659C">
      <w:pPr>
        <w:pStyle w:val="PL"/>
      </w:pPr>
      <w:r>
        <w:t xml:space="preserve">            type: integer</w:t>
      </w:r>
    </w:p>
    <w:p w14:paraId="0D2DC2FA" w14:textId="77777777" w:rsidR="0069659C" w:rsidRDefault="0069659C" w:rsidP="0069659C">
      <w:pPr>
        <w:pStyle w:val="PL"/>
      </w:pPr>
      <w:r>
        <w:t xml:space="preserve">        </w:t>
      </w:r>
      <w:proofErr w:type="spellStart"/>
      <w:r>
        <w:t>enableEnoughNotEnoughIndication</w:t>
      </w:r>
      <w:proofErr w:type="spellEnd"/>
      <w:r>
        <w:t>:</w:t>
      </w:r>
    </w:p>
    <w:p w14:paraId="2F9DA605" w14:textId="77777777" w:rsidR="0069659C" w:rsidRDefault="0069659C" w:rsidP="0069659C">
      <w:pPr>
        <w:pStyle w:val="PL"/>
      </w:pPr>
      <w:r>
        <w:t xml:space="preserve">          type: string</w:t>
      </w:r>
    </w:p>
    <w:p w14:paraId="4DF6E64E" w14:textId="77777777" w:rsidR="0069659C" w:rsidRDefault="0069659C" w:rsidP="0069659C">
      <w:pPr>
        <w:pStyle w:val="PL"/>
      </w:pPr>
      <w:r>
        <w:t xml:space="preserve">          </w:t>
      </w:r>
      <w:proofErr w:type="spellStart"/>
      <w:r>
        <w:t>enum</w:t>
      </w:r>
      <w:proofErr w:type="spellEnd"/>
      <w:r>
        <w:t>:</w:t>
      </w:r>
    </w:p>
    <w:p w14:paraId="13EE2C09" w14:textId="77777777" w:rsidR="0069659C" w:rsidRDefault="0069659C" w:rsidP="0069659C">
      <w:pPr>
        <w:pStyle w:val="PL"/>
      </w:pPr>
      <w:r>
        <w:t xml:space="preserve">            - ENABLE</w:t>
      </w:r>
    </w:p>
    <w:p w14:paraId="331C05C0" w14:textId="77777777" w:rsidR="0069659C" w:rsidRDefault="0069659C" w:rsidP="0069659C">
      <w:pPr>
        <w:pStyle w:val="PL"/>
      </w:pPr>
      <w:r>
        <w:t xml:space="preserve">            - DISABLE          </w:t>
      </w:r>
    </w:p>
    <w:p w14:paraId="55155E3B" w14:textId="77777777" w:rsidR="0069659C" w:rsidRDefault="0069659C" w:rsidP="0069659C">
      <w:pPr>
        <w:pStyle w:val="PL"/>
      </w:pPr>
      <w:r>
        <w:t xml:space="preserve">        </w:t>
      </w:r>
      <w:proofErr w:type="spellStart"/>
      <w:r>
        <w:t>RIMRSScrambleTimerMultiplier</w:t>
      </w:r>
      <w:proofErr w:type="spellEnd"/>
      <w:r>
        <w:t>:</w:t>
      </w:r>
    </w:p>
    <w:p w14:paraId="2FCCE237" w14:textId="77777777" w:rsidR="0069659C" w:rsidRDefault="0069659C" w:rsidP="0069659C">
      <w:pPr>
        <w:pStyle w:val="PL"/>
      </w:pPr>
      <w:r>
        <w:t xml:space="preserve">          type: integer</w:t>
      </w:r>
    </w:p>
    <w:p w14:paraId="620F1738" w14:textId="77777777" w:rsidR="0069659C" w:rsidRDefault="0069659C" w:rsidP="0069659C">
      <w:pPr>
        <w:pStyle w:val="PL"/>
      </w:pPr>
      <w:r>
        <w:t xml:space="preserve">        </w:t>
      </w:r>
      <w:proofErr w:type="spellStart"/>
      <w:r>
        <w:t>RIMRSScrambleTimerOffset</w:t>
      </w:r>
      <w:proofErr w:type="spellEnd"/>
      <w:r>
        <w:t>:</w:t>
      </w:r>
    </w:p>
    <w:p w14:paraId="77FAA4DE" w14:textId="77777777" w:rsidR="0069659C" w:rsidRDefault="0069659C" w:rsidP="0069659C">
      <w:pPr>
        <w:pStyle w:val="PL"/>
      </w:pPr>
      <w:r>
        <w:t xml:space="preserve">          type: integer</w:t>
      </w:r>
    </w:p>
    <w:p w14:paraId="6593DD92" w14:textId="77777777" w:rsidR="0069659C" w:rsidRDefault="0069659C" w:rsidP="0069659C">
      <w:pPr>
        <w:pStyle w:val="PL"/>
      </w:pPr>
    </w:p>
    <w:p w14:paraId="74A80CDE" w14:textId="77777777" w:rsidR="0069659C" w:rsidRDefault="0069659C" w:rsidP="0069659C">
      <w:pPr>
        <w:pStyle w:val="PL"/>
      </w:pPr>
      <w:r>
        <w:t xml:space="preserve">    </w:t>
      </w:r>
      <w:proofErr w:type="spellStart"/>
      <w:r>
        <w:t>TimeDomainPara</w:t>
      </w:r>
      <w:proofErr w:type="spellEnd"/>
      <w:r>
        <w:t>:</w:t>
      </w:r>
    </w:p>
    <w:p w14:paraId="6E0290E3" w14:textId="77777777" w:rsidR="0069659C" w:rsidRDefault="0069659C" w:rsidP="0069659C">
      <w:pPr>
        <w:pStyle w:val="PL"/>
      </w:pPr>
      <w:r>
        <w:t xml:space="preserve">      type: object</w:t>
      </w:r>
    </w:p>
    <w:p w14:paraId="737D5890" w14:textId="77777777" w:rsidR="0069659C" w:rsidRDefault="0069659C" w:rsidP="0069659C">
      <w:pPr>
        <w:pStyle w:val="PL"/>
      </w:pPr>
      <w:r>
        <w:t xml:space="preserve">      properties:</w:t>
      </w:r>
    </w:p>
    <w:p w14:paraId="2ABB6F25" w14:textId="77777777" w:rsidR="0069659C" w:rsidRDefault="0069659C" w:rsidP="0069659C">
      <w:pPr>
        <w:pStyle w:val="PL"/>
      </w:pPr>
      <w:r>
        <w:t xml:space="preserve">        dlULSwitchingPeriod1:</w:t>
      </w:r>
    </w:p>
    <w:p w14:paraId="73A3A865" w14:textId="77777777" w:rsidR="0069659C" w:rsidRDefault="0069659C" w:rsidP="0069659C">
      <w:pPr>
        <w:pStyle w:val="PL"/>
      </w:pPr>
      <w:r>
        <w:t xml:space="preserve">          type: string</w:t>
      </w:r>
    </w:p>
    <w:p w14:paraId="68800F3E" w14:textId="77777777" w:rsidR="0069659C" w:rsidRDefault="0069659C" w:rsidP="0069659C">
      <w:pPr>
        <w:pStyle w:val="PL"/>
      </w:pPr>
      <w:r>
        <w:t xml:space="preserve">          </w:t>
      </w:r>
      <w:proofErr w:type="spellStart"/>
      <w:r>
        <w:t>enum</w:t>
      </w:r>
      <w:proofErr w:type="spellEnd"/>
      <w:r>
        <w:t>:</w:t>
      </w:r>
    </w:p>
    <w:p w14:paraId="13D5B4BD" w14:textId="77777777" w:rsidR="0069659C" w:rsidRDefault="0069659C" w:rsidP="0069659C">
      <w:pPr>
        <w:pStyle w:val="PL"/>
      </w:pPr>
      <w:r>
        <w:t xml:space="preserve">           - MS0P5</w:t>
      </w:r>
    </w:p>
    <w:p w14:paraId="088369C4" w14:textId="77777777" w:rsidR="0069659C" w:rsidRDefault="0069659C" w:rsidP="0069659C">
      <w:pPr>
        <w:pStyle w:val="PL"/>
      </w:pPr>
      <w:r>
        <w:t xml:space="preserve">           - MS0P625</w:t>
      </w:r>
    </w:p>
    <w:p w14:paraId="347D3309" w14:textId="77777777" w:rsidR="0069659C" w:rsidRDefault="0069659C" w:rsidP="0069659C">
      <w:pPr>
        <w:pStyle w:val="PL"/>
      </w:pPr>
      <w:r>
        <w:t xml:space="preserve">           - MS1</w:t>
      </w:r>
    </w:p>
    <w:p w14:paraId="421BA7E7" w14:textId="77777777" w:rsidR="0069659C" w:rsidRDefault="0069659C" w:rsidP="0069659C">
      <w:pPr>
        <w:pStyle w:val="PL"/>
      </w:pPr>
      <w:r>
        <w:t xml:space="preserve">           - MS1P25</w:t>
      </w:r>
    </w:p>
    <w:p w14:paraId="3A051545" w14:textId="77777777" w:rsidR="0069659C" w:rsidRDefault="0069659C" w:rsidP="0069659C">
      <w:pPr>
        <w:pStyle w:val="PL"/>
      </w:pPr>
      <w:r>
        <w:t xml:space="preserve">           - MS2</w:t>
      </w:r>
    </w:p>
    <w:p w14:paraId="700DD56D" w14:textId="77777777" w:rsidR="0069659C" w:rsidRDefault="0069659C" w:rsidP="0069659C">
      <w:pPr>
        <w:pStyle w:val="PL"/>
      </w:pPr>
      <w:r>
        <w:t xml:space="preserve">           - MS2P5</w:t>
      </w:r>
    </w:p>
    <w:p w14:paraId="5DC19CE0" w14:textId="77777777" w:rsidR="0069659C" w:rsidRDefault="0069659C" w:rsidP="0069659C">
      <w:pPr>
        <w:pStyle w:val="PL"/>
      </w:pPr>
      <w:r>
        <w:t xml:space="preserve">           - MS3</w:t>
      </w:r>
    </w:p>
    <w:p w14:paraId="67AC14F7" w14:textId="77777777" w:rsidR="0069659C" w:rsidRDefault="0069659C" w:rsidP="0069659C">
      <w:pPr>
        <w:pStyle w:val="PL"/>
      </w:pPr>
      <w:r>
        <w:t xml:space="preserve">           - MS4</w:t>
      </w:r>
    </w:p>
    <w:p w14:paraId="4FAD2E88" w14:textId="77777777" w:rsidR="0069659C" w:rsidRDefault="0069659C" w:rsidP="0069659C">
      <w:pPr>
        <w:pStyle w:val="PL"/>
      </w:pPr>
      <w:r>
        <w:t xml:space="preserve">           - MS5</w:t>
      </w:r>
    </w:p>
    <w:p w14:paraId="41DEF956" w14:textId="77777777" w:rsidR="0069659C" w:rsidRDefault="0069659C" w:rsidP="0069659C">
      <w:pPr>
        <w:pStyle w:val="PL"/>
      </w:pPr>
      <w:r>
        <w:t xml:space="preserve">           - MS10</w:t>
      </w:r>
    </w:p>
    <w:p w14:paraId="22104198" w14:textId="77777777" w:rsidR="0069659C" w:rsidRDefault="0069659C" w:rsidP="0069659C">
      <w:pPr>
        <w:pStyle w:val="PL"/>
      </w:pPr>
      <w:r>
        <w:t xml:space="preserve">           - MS20</w:t>
      </w:r>
    </w:p>
    <w:p w14:paraId="64B12687" w14:textId="77777777" w:rsidR="0069659C" w:rsidRDefault="0069659C" w:rsidP="0069659C">
      <w:pPr>
        <w:pStyle w:val="PL"/>
      </w:pPr>
      <w:r>
        <w:t xml:space="preserve">        symbolOffsetOfReferencePoint1:</w:t>
      </w:r>
    </w:p>
    <w:p w14:paraId="7B1FFFBA" w14:textId="77777777" w:rsidR="0069659C" w:rsidRDefault="0069659C" w:rsidP="0069659C">
      <w:pPr>
        <w:pStyle w:val="PL"/>
      </w:pPr>
      <w:r>
        <w:t xml:space="preserve">           type: integer</w:t>
      </w:r>
    </w:p>
    <w:p w14:paraId="15A277FC" w14:textId="77777777" w:rsidR="0069659C" w:rsidRDefault="0069659C" w:rsidP="0069659C">
      <w:pPr>
        <w:pStyle w:val="PL"/>
      </w:pPr>
      <w:r>
        <w:lastRenderedPageBreak/>
        <w:t xml:space="preserve">        dlULSwitchingPeriod2:</w:t>
      </w:r>
    </w:p>
    <w:p w14:paraId="14E1CA4D" w14:textId="77777777" w:rsidR="0069659C" w:rsidRDefault="0069659C" w:rsidP="0069659C">
      <w:pPr>
        <w:pStyle w:val="PL"/>
      </w:pPr>
      <w:r>
        <w:t xml:space="preserve">          type: string</w:t>
      </w:r>
    </w:p>
    <w:p w14:paraId="351AB7F3" w14:textId="77777777" w:rsidR="0069659C" w:rsidRDefault="0069659C" w:rsidP="0069659C">
      <w:pPr>
        <w:pStyle w:val="PL"/>
      </w:pPr>
      <w:r>
        <w:t xml:space="preserve">          </w:t>
      </w:r>
      <w:proofErr w:type="spellStart"/>
      <w:r>
        <w:t>enum</w:t>
      </w:r>
      <w:proofErr w:type="spellEnd"/>
      <w:r>
        <w:t>:</w:t>
      </w:r>
    </w:p>
    <w:p w14:paraId="5D0FC628" w14:textId="77777777" w:rsidR="0069659C" w:rsidRDefault="0069659C" w:rsidP="0069659C">
      <w:pPr>
        <w:pStyle w:val="PL"/>
      </w:pPr>
      <w:r>
        <w:t xml:space="preserve">           - MS0P5</w:t>
      </w:r>
    </w:p>
    <w:p w14:paraId="4131E76A" w14:textId="77777777" w:rsidR="0069659C" w:rsidRDefault="0069659C" w:rsidP="0069659C">
      <w:pPr>
        <w:pStyle w:val="PL"/>
      </w:pPr>
      <w:r>
        <w:t xml:space="preserve">           - MS0P625</w:t>
      </w:r>
    </w:p>
    <w:p w14:paraId="3287A327" w14:textId="77777777" w:rsidR="0069659C" w:rsidRDefault="0069659C" w:rsidP="0069659C">
      <w:pPr>
        <w:pStyle w:val="PL"/>
      </w:pPr>
      <w:r>
        <w:t xml:space="preserve">           - MS1</w:t>
      </w:r>
    </w:p>
    <w:p w14:paraId="188ADA40" w14:textId="77777777" w:rsidR="0069659C" w:rsidRDefault="0069659C" w:rsidP="0069659C">
      <w:pPr>
        <w:pStyle w:val="PL"/>
      </w:pPr>
      <w:r>
        <w:t xml:space="preserve">           - MS1P25</w:t>
      </w:r>
    </w:p>
    <w:p w14:paraId="21E37CE1" w14:textId="77777777" w:rsidR="0069659C" w:rsidRDefault="0069659C" w:rsidP="0069659C">
      <w:pPr>
        <w:pStyle w:val="PL"/>
      </w:pPr>
      <w:r>
        <w:t xml:space="preserve">           - MS2</w:t>
      </w:r>
    </w:p>
    <w:p w14:paraId="2F3A7CFC" w14:textId="77777777" w:rsidR="0069659C" w:rsidRDefault="0069659C" w:rsidP="0069659C">
      <w:pPr>
        <w:pStyle w:val="PL"/>
      </w:pPr>
      <w:r>
        <w:t xml:space="preserve">           - MS2P5</w:t>
      </w:r>
    </w:p>
    <w:p w14:paraId="71D9A0B1" w14:textId="77777777" w:rsidR="0069659C" w:rsidRDefault="0069659C" w:rsidP="0069659C">
      <w:pPr>
        <w:pStyle w:val="PL"/>
      </w:pPr>
      <w:r>
        <w:t xml:space="preserve">           - MS3</w:t>
      </w:r>
    </w:p>
    <w:p w14:paraId="44F69BA3" w14:textId="77777777" w:rsidR="0069659C" w:rsidRDefault="0069659C" w:rsidP="0069659C">
      <w:pPr>
        <w:pStyle w:val="PL"/>
      </w:pPr>
      <w:r>
        <w:t xml:space="preserve">           - MS4</w:t>
      </w:r>
    </w:p>
    <w:p w14:paraId="43BDA770" w14:textId="77777777" w:rsidR="0069659C" w:rsidRDefault="0069659C" w:rsidP="0069659C">
      <w:pPr>
        <w:pStyle w:val="PL"/>
      </w:pPr>
      <w:r>
        <w:t xml:space="preserve">           - MS5</w:t>
      </w:r>
    </w:p>
    <w:p w14:paraId="5DCD4AC1" w14:textId="77777777" w:rsidR="0069659C" w:rsidRDefault="0069659C" w:rsidP="0069659C">
      <w:pPr>
        <w:pStyle w:val="PL"/>
      </w:pPr>
      <w:r>
        <w:t xml:space="preserve">           - MS10</w:t>
      </w:r>
    </w:p>
    <w:p w14:paraId="27B9AA80" w14:textId="77777777" w:rsidR="0069659C" w:rsidRDefault="0069659C" w:rsidP="0069659C">
      <w:pPr>
        <w:pStyle w:val="PL"/>
      </w:pPr>
      <w:r>
        <w:t xml:space="preserve">           - MS20</w:t>
      </w:r>
    </w:p>
    <w:p w14:paraId="18CEC8EB" w14:textId="77777777" w:rsidR="0069659C" w:rsidRDefault="0069659C" w:rsidP="0069659C">
      <w:pPr>
        <w:pStyle w:val="PL"/>
      </w:pPr>
      <w:r>
        <w:t xml:space="preserve">        symbolOffsetOfReferencePoint2:</w:t>
      </w:r>
    </w:p>
    <w:p w14:paraId="4FFE9FBC" w14:textId="77777777" w:rsidR="0069659C" w:rsidRDefault="0069659C" w:rsidP="0069659C">
      <w:pPr>
        <w:pStyle w:val="PL"/>
      </w:pPr>
      <w:r>
        <w:t xml:space="preserve">          type: integer</w:t>
      </w:r>
    </w:p>
    <w:p w14:paraId="7642CA42" w14:textId="77777777" w:rsidR="0069659C" w:rsidRDefault="0069659C" w:rsidP="0069659C">
      <w:pPr>
        <w:pStyle w:val="PL"/>
      </w:pPr>
      <w:r>
        <w:t xml:space="preserve">        totalnrofSetIdofRS1:</w:t>
      </w:r>
    </w:p>
    <w:p w14:paraId="7B563372" w14:textId="77777777" w:rsidR="0069659C" w:rsidRDefault="0069659C" w:rsidP="0069659C">
      <w:pPr>
        <w:pStyle w:val="PL"/>
      </w:pPr>
      <w:r>
        <w:t xml:space="preserve">          type: integer</w:t>
      </w:r>
    </w:p>
    <w:p w14:paraId="350084CA" w14:textId="77777777" w:rsidR="0069659C" w:rsidRDefault="0069659C" w:rsidP="0069659C">
      <w:pPr>
        <w:pStyle w:val="PL"/>
      </w:pPr>
      <w:r>
        <w:t xml:space="preserve">        totalnrofSetIdofRS2:</w:t>
      </w:r>
    </w:p>
    <w:p w14:paraId="6FF31445" w14:textId="77777777" w:rsidR="0069659C" w:rsidRDefault="0069659C" w:rsidP="0069659C">
      <w:pPr>
        <w:pStyle w:val="PL"/>
      </w:pPr>
      <w:r>
        <w:t xml:space="preserve">          type: integer</w:t>
      </w:r>
    </w:p>
    <w:p w14:paraId="5B5D8191" w14:textId="77777777" w:rsidR="0069659C" w:rsidRDefault="0069659C" w:rsidP="0069659C">
      <w:pPr>
        <w:pStyle w:val="PL"/>
      </w:pPr>
      <w:r>
        <w:t xml:space="preserve">        nrofConsecutiveRIMRS1:</w:t>
      </w:r>
    </w:p>
    <w:p w14:paraId="2D408419" w14:textId="77777777" w:rsidR="0069659C" w:rsidRDefault="0069659C" w:rsidP="0069659C">
      <w:pPr>
        <w:pStyle w:val="PL"/>
      </w:pPr>
      <w:r>
        <w:t xml:space="preserve">          type: integer</w:t>
      </w:r>
    </w:p>
    <w:p w14:paraId="1F18868E" w14:textId="77777777" w:rsidR="0069659C" w:rsidRDefault="0069659C" w:rsidP="0069659C">
      <w:pPr>
        <w:pStyle w:val="PL"/>
      </w:pPr>
      <w:r>
        <w:t xml:space="preserve">        nrofConsecutiveRIMRS2:</w:t>
      </w:r>
    </w:p>
    <w:p w14:paraId="0AEEB667" w14:textId="77777777" w:rsidR="0069659C" w:rsidRDefault="0069659C" w:rsidP="0069659C">
      <w:pPr>
        <w:pStyle w:val="PL"/>
      </w:pPr>
      <w:r>
        <w:t xml:space="preserve">          type: integer</w:t>
      </w:r>
    </w:p>
    <w:p w14:paraId="02D84578" w14:textId="77777777" w:rsidR="0069659C" w:rsidRDefault="0069659C" w:rsidP="0069659C">
      <w:pPr>
        <w:pStyle w:val="PL"/>
      </w:pPr>
      <w:r>
        <w:t xml:space="preserve">        consecutiveRIMRS1List:</w:t>
      </w:r>
    </w:p>
    <w:p w14:paraId="3DEDBAFA" w14:textId="77777777" w:rsidR="0069659C" w:rsidRDefault="0069659C" w:rsidP="0069659C">
      <w:pPr>
        <w:pStyle w:val="PL"/>
      </w:pPr>
      <w:r>
        <w:t xml:space="preserve">          type: array</w:t>
      </w:r>
    </w:p>
    <w:p w14:paraId="642ACD01" w14:textId="77777777" w:rsidR="0069659C" w:rsidRDefault="0069659C" w:rsidP="0069659C">
      <w:pPr>
        <w:pStyle w:val="PL"/>
      </w:pPr>
      <w:r>
        <w:t xml:space="preserve">          items:</w:t>
      </w:r>
    </w:p>
    <w:p w14:paraId="59079B71" w14:textId="77777777" w:rsidR="0069659C" w:rsidRDefault="0069659C" w:rsidP="0069659C">
      <w:pPr>
        <w:pStyle w:val="PL"/>
      </w:pPr>
      <w:r>
        <w:t xml:space="preserve">            type: integer</w:t>
      </w:r>
    </w:p>
    <w:p w14:paraId="13E33677" w14:textId="77777777" w:rsidR="0069659C" w:rsidRDefault="0069659C" w:rsidP="0069659C">
      <w:pPr>
        <w:pStyle w:val="PL"/>
      </w:pPr>
      <w:r>
        <w:t xml:space="preserve">        consecutiveRIMRS2List:</w:t>
      </w:r>
    </w:p>
    <w:p w14:paraId="0EAD22BD" w14:textId="77777777" w:rsidR="0069659C" w:rsidRDefault="0069659C" w:rsidP="0069659C">
      <w:pPr>
        <w:pStyle w:val="PL"/>
      </w:pPr>
      <w:r>
        <w:t xml:space="preserve">          type: array</w:t>
      </w:r>
    </w:p>
    <w:p w14:paraId="231A6648" w14:textId="77777777" w:rsidR="0069659C" w:rsidRDefault="0069659C" w:rsidP="0069659C">
      <w:pPr>
        <w:pStyle w:val="PL"/>
      </w:pPr>
      <w:r>
        <w:t xml:space="preserve">          items:</w:t>
      </w:r>
    </w:p>
    <w:p w14:paraId="46D2A5C8" w14:textId="77777777" w:rsidR="0069659C" w:rsidRDefault="0069659C" w:rsidP="0069659C">
      <w:pPr>
        <w:pStyle w:val="PL"/>
      </w:pPr>
      <w:r>
        <w:t xml:space="preserve">            type: integer</w:t>
      </w:r>
    </w:p>
    <w:p w14:paraId="1A2ECA64" w14:textId="77777777" w:rsidR="0069659C" w:rsidRDefault="0069659C" w:rsidP="0069659C">
      <w:pPr>
        <w:pStyle w:val="PL"/>
      </w:pPr>
      <w:r>
        <w:t xml:space="preserve">        enablenearfarIndicationRS1:</w:t>
      </w:r>
    </w:p>
    <w:p w14:paraId="101724EA" w14:textId="77777777" w:rsidR="0069659C" w:rsidRDefault="0069659C" w:rsidP="0069659C">
      <w:pPr>
        <w:pStyle w:val="PL"/>
      </w:pPr>
      <w:r>
        <w:t xml:space="preserve">          type: string</w:t>
      </w:r>
    </w:p>
    <w:p w14:paraId="62EFDC87" w14:textId="77777777" w:rsidR="0069659C" w:rsidRDefault="0069659C" w:rsidP="0069659C">
      <w:pPr>
        <w:pStyle w:val="PL"/>
      </w:pPr>
      <w:r>
        <w:t xml:space="preserve">          </w:t>
      </w:r>
      <w:proofErr w:type="spellStart"/>
      <w:r>
        <w:t>enum</w:t>
      </w:r>
      <w:proofErr w:type="spellEnd"/>
      <w:r>
        <w:t>:</w:t>
      </w:r>
    </w:p>
    <w:p w14:paraId="26EC17BD" w14:textId="77777777" w:rsidR="0069659C" w:rsidRDefault="0069659C" w:rsidP="0069659C">
      <w:pPr>
        <w:pStyle w:val="PL"/>
      </w:pPr>
      <w:r>
        <w:t xml:space="preserve">            - ENABLE</w:t>
      </w:r>
    </w:p>
    <w:p w14:paraId="4A576854" w14:textId="77777777" w:rsidR="0069659C" w:rsidRDefault="0069659C" w:rsidP="0069659C">
      <w:pPr>
        <w:pStyle w:val="PL"/>
      </w:pPr>
      <w:r>
        <w:t xml:space="preserve">            - DISABLE          </w:t>
      </w:r>
    </w:p>
    <w:p w14:paraId="164A40F9" w14:textId="77777777" w:rsidR="0069659C" w:rsidRDefault="0069659C" w:rsidP="0069659C">
      <w:pPr>
        <w:pStyle w:val="PL"/>
      </w:pPr>
      <w:r>
        <w:t xml:space="preserve">        enablenearfarIndicationRS2:</w:t>
      </w:r>
    </w:p>
    <w:p w14:paraId="39AB5DDC" w14:textId="77777777" w:rsidR="0069659C" w:rsidRDefault="0069659C" w:rsidP="0069659C">
      <w:pPr>
        <w:pStyle w:val="PL"/>
      </w:pPr>
      <w:r>
        <w:t xml:space="preserve">          type: string</w:t>
      </w:r>
    </w:p>
    <w:p w14:paraId="7E3C8CBF" w14:textId="77777777" w:rsidR="0069659C" w:rsidRDefault="0069659C" w:rsidP="0069659C">
      <w:pPr>
        <w:pStyle w:val="PL"/>
      </w:pPr>
      <w:r>
        <w:t xml:space="preserve">          </w:t>
      </w:r>
      <w:proofErr w:type="spellStart"/>
      <w:r>
        <w:t>enum</w:t>
      </w:r>
      <w:proofErr w:type="spellEnd"/>
      <w:r>
        <w:t>:</w:t>
      </w:r>
    </w:p>
    <w:p w14:paraId="73F074B1" w14:textId="77777777" w:rsidR="0069659C" w:rsidRDefault="0069659C" w:rsidP="0069659C">
      <w:pPr>
        <w:pStyle w:val="PL"/>
      </w:pPr>
      <w:r>
        <w:t xml:space="preserve">            - ENABLE</w:t>
      </w:r>
    </w:p>
    <w:p w14:paraId="6AB9AD7F" w14:textId="77777777" w:rsidR="0069659C" w:rsidRDefault="0069659C" w:rsidP="0069659C">
      <w:pPr>
        <w:pStyle w:val="PL"/>
      </w:pPr>
      <w:r>
        <w:t xml:space="preserve">            - DISABLE          </w:t>
      </w:r>
    </w:p>
    <w:p w14:paraId="7041E36F" w14:textId="77777777" w:rsidR="0069659C" w:rsidRDefault="0069659C" w:rsidP="0069659C">
      <w:pPr>
        <w:pStyle w:val="PL"/>
      </w:pPr>
    </w:p>
    <w:p w14:paraId="2ABF14A8" w14:textId="77777777" w:rsidR="0069659C" w:rsidRDefault="0069659C" w:rsidP="0069659C">
      <w:pPr>
        <w:pStyle w:val="PL"/>
      </w:pPr>
      <w:r>
        <w:t xml:space="preserve">    </w:t>
      </w:r>
      <w:proofErr w:type="spellStart"/>
      <w:r>
        <w:t>RimRSReportInfo</w:t>
      </w:r>
      <w:proofErr w:type="spellEnd"/>
      <w:r>
        <w:t>:</w:t>
      </w:r>
    </w:p>
    <w:p w14:paraId="7F884A44" w14:textId="77777777" w:rsidR="0069659C" w:rsidRDefault="0069659C" w:rsidP="0069659C">
      <w:pPr>
        <w:pStyle w:val="PL"/>
      </w:pPr>
      <w:r>
        <w:t xml:space="preserve">      type: object</w:t>
      </w:r>
    </w:p>
    <w:p w14:paraId="2A961FB8" w14:textId="77777777" w:rsidR="0069659C" w:rsidRDefault="0069659C" w:rsidP="0069659C">
      <w:pPr>
        <w:pStyle w:val="PL"/>
      </w:pPr>
      <w:r>
        <w:t xml:space="preserve">      properties:</w:t>
      </w:r>
    </w:p>
    <w:p w14:paraId="5C4BA9FD" w14:textId="77777777" w:rsidR="0069659C" w:rsidRDefault="0069659C" w:rsidP="0069659C">
      <w:pPr>
        <w:pStyle w:val="PL"/>
      </w:pPr>
      <w:r>
        <w:t xml:space="preserve">        </w:t>
      </w:r>
      <w:proofErr w:type="spellStart"/>
      <w:r>
        <w:t>detectedSetID</w:t>
      </w:r>
      <w:proofErr w:type="spellEnd"/>
      <w:r>
        <w:t>:</w:t>
      </w:r>
    </w:p>
    <w:p w14:paraId="5DC52813" w14:textId="77777777" w:rsidR="0069659C" w:rsidRDefault="0069659C" w:rsidP="0069659C">
      <w:pPr>
        <w:pStyle w:val="PL"/>
      </w:pPr>
      <w:r>
        <w:t xml:space="preserve">          type: integer</w:t>
      </w:r>
    </w:p>
    <w:p w14:paraId="6F9F4095" w14:textId="77777777" w:rsidR="0069659C" w:rsidRDefault="0069659C" w:rsidP="0069659C">
      <w:pPr>
        <w:pStyle w:val="PL"/>
      </w:pPr>
      <w:r>
        <w:t xml:space="preserve">        </w:t>
      </w:r>
      <w:proofErr w:type="spellStart"/>
      <w:r>
        <w:t>propagationDelay</w:t>
      </w:r>
      <w:proofErr w:type="spellEnd"/>
      <w:r>
        <w:t>:</w:t>
      </w:r>
    </w:p>
    <w:p w14:paraId="4B7D929C" w14:textId="77777777" w:rsidR="0069659C" w:rsidRDefault="0069659C" w:rsidP="0069659C">
      <w:pPr>
        <w:pStyle w:val="PL"/>
      </w:pPr>
      <w:r>
        <w:t xml:space="preserve">          type: integer</w:t>
      </w:r>
    </w:p>
    <w:p w14:paraId="2B6E3587" w14:textId="77777777" w:rsidR="0069659C" w:rsidRDefault="0069659C" w:rsidP="0069659C">
      <w:pPr>
        <w:pStyle w:val="PL"/>
      </w:pPr>
      <w:r>
        <w:t xml:space="preserve">        </w:t>
      </w:r>
      <w:proofErr w:type="spellStart"/>
      <w:r>
        <w:t>functionalityOfRIMRS</w:t>
      </w:r>
      <w:proofErr w:type="spellEnd"/>
      <w:r>
        <w:t>:</w:t>
      </w:r>
    </w:p>
    <w:p w14:paraId="3E084121" w14:textId="77777777" w:rsidR="0069659C" w:rsidRDefault="0069659C" w:rsidP="0069659C">
      <w:pPr>
        <w:pStyle w:val="PL"/>
      </w:pPr>
      <w:r>
        <w:t xml:space="preserve">          type: string</w:t>
      </w:r>
    </w:p>
    <w:p w14:paraId="5DB75498" w14:textId="77777777" w:rsidR="0069659C" w:rsidRDefault="0069659C" w:rsidP="0069659C">
      <w:pPr>
        <w:pStyle w:val="PL"/>
      </w:pPr>
      <w:r>
        <w:t xml:space="preserve">          </w:t>
      </w:r>
      <w:proofErr w:type="spellStart"/>
      <w:r>
        <w:t>enum</w:t>
      </w:r>
      <w:proofErr w:type="spellEnd"/>
      <w:r>
        <w:t>:</w:t>
      </w:r>
    </w:p>
    <w:p w14:paraId="5D35419B" w14:textId="77777777" w:rsidR="0069659C" w:rsidRDefault="0069659C" w:rsidP="0069659C">
      <w:pPr>
        <w:pStyle w:val="PL"/>
      </w:pPr>
      <w:r>
        <w:t xml:space="preserve">            - RS1</w:t>
      </w:r>
    </w:p>
    <w:p w14:paraId="5F22B0D9" w14:textId="77777777" w:rsidR="0069659C" w:rsidRDefault="0069659C" w:rsidP="0069659C">
      <w:pPr>
        <w:pStyle w:val="PL"/>
      </w:pPr>
      <w:r>
        <w:t xml:space="preserve">            - RS2</w:t>
      </w:r>
    </w:p>
    <w:p w14:paraId="50E750FE" w14:textId="77777777" w:rsidR="0069659C" w:rsidRDefault="0069659C" w:rsidP="0069659C">
      <w:pPr>
        <w:pStyle w:val="PL"/>
      </w:pPr>
      <w:r>
        <w:t xml:space="preserve">            - RS1forEnoughMitigation</w:t>
      </w:r>
    </w:p>
    <w:p w14:paraId="551B0A25" w14:textId="77777777" w:rsidR="0069659C" w:rsidRDefault="0069659C" w:rsidP="0069659C">
      <w:pPr>
        <w:pStyle w:val="PL"/>
      </w:pPr>
      <w:r>
        <w:t xml:space="preserve">            - RS1forNotEnoughMitigation          </w:t>
      </w:r>
    </w:p>
    <w:p w14:paraId="09612089" w14:textId="77777777" w:rsidR="0069659C" w:rsidRDefault="0069659C" w:rsidP="0069659C">
      <w:pPr>
        <w:pStyle w:val="PL"/>
      </w:pPr>
    </w:p>
    <w:p w14:paraId="6E29DB3E" w14:textId="77777777" w:rsidR="0069659C" w:rsidRDefault="0069659C" w:rsidP="0069659C">
      <w:pPr>
        <w:pStyle w:val="PL"/>
      </w:pPr>
      <w:r>
        <w:t xml:space="preserve">    </w:t>
      </w:r>
      <w:proofErr w:type="spellStart"/>
      <w:r>
        <w:t>RimRSReportConf</w:t>
      </w:r>
      <w:proofErr w:type="spellEnd"/>
      <w:r>
        <w:t>:</w:t>
      </w:r>
    </w:p>
    <w:p w14:paraId="56CCD18F" w14:textId="77777777" w:rsidR="0069659C" w:rsidRDefault="0069659C" w:rsidP="0069659C">
      <w:pPr>
        <w:pStyle w:val="PL"/>
      </w:pPr>
      <w:r>
        <w:t xml:space="preserve">      type: object</w:t>
      </w:r>
    </w:p>
    <w:p w14:paraId="0A90347E" w14:textId="77777777" w:rsidR="0069659C" w:rsidRDefault="0069659C" w:rsidP="0069659C">
      <w:pPr>
        <w:pStyle w:val="PL"/>
      </w:pPr>
      <w:r>
        <w:t xml:space="preserve">      properties:</w:t>
      </w:r>
    </w:p>
    <w:p w14:paraId="593A7B92" w14:textId="77777777" w:rsidR="0069659C" w:rsidRDefault="0069659C" w:rsidP="0069659C">
      <w:pPr>
        <w:pStyle w:val="PL"/>
      </w:pPr>
      <w:r>
        <w:t xml:space="preserve">        </w:t>
      </w:r>
      <w:proofErr w:type="spellStart"/>
      <w:r>
        <w:t>reportIndicator</w:t>
      </w:r>
      <w:proofErr w:type="spellEnd"/>
      <w:r>
        <w:t>:</w:t>
      </w:r>
    </w:p>
    <w:p w14:paraId="33A379EA" w14:textId="77777777" w:rsidR="0069659C" w:rsidRDefault="0069659C" w:rsidP="0069659C">
      <w:pPr>
        <w:pStyle w:val="PL"/>
      </w:pPr>
      <w:r>
        <w:t xml:space="preserve">          type: string</w:t>
      </w:r>
    </w:p>
    <w:p w14:paraId="2188D2BD" w14:textId="77777777" w:rsidR="0069659C" w:rsidRDefault="0069659C" w:rsidP="0069659C">
      <w:pPr>
        <w:pStyle w:val="PL"/>
      </w:pPr>
      <w:r>
        <w:t xml:space="preserve">          </w:t>
      </w:r>
      <w:proofErr w:type="spellStart"/>
      <w:r>
        <w:t>enum</w:t>
      </w:r>
      <w:proofErr w:type="spellEnd"/>
      <w:r>
        <w:t>:</w:t>
      </w:r>
    </w:p>
    <w:p w14:paraId="19095023" w14:textId="77777777" w:rsidR="0069659C" w:rsidRDefault="0069659C" w:rsidP="0069659C">
      <w:pPr>
        <w:pStyle w:val="PL"/>
      </w:pPr>
      <w:r>
        <w:t xml:space="preserve">            - ENABLE</w:t>
      </w:r>
    </w:p>
    <w:p w14:paraId="15542064" w14:textId="77777777" w:rsidR="0069659C" w:rsidRDefault="0069659C" w:rsidP="0069659C">
      <w:pPr>
        <w:pStyle w:val="PL"/>
      </w:pPr>
      <w:r>
        <w:t xml:space="preserve">            - DISABLE          </w:t>
      </w:r>
    </w:p>
    <w:p w14:paraId="576B4F5A" w14:textId="77777777" w:rsidR="0069659C" w:rsidRDefault="0069659C" w:rsidP="0069659C">
      <w:pPr>
        <w:pStyle w:val="PL"/>
      </w:pPr>
      <w:r>
        <w:t xml:space="preserve">        </w:t>
      </w:r>
      <w:proofErr w:type="spellStart"/>
      <w:r>
        <w:t>reportInterval</w:t>
      </w:r>
      <w:proofErr w:type="spellEnd"/>
      <w:r>
        <w:t>:</w:t>
      </w:r>
    </w:p>
    <w:p w14:paraId="4AD02449" w14:textId="77777777" w:rsidR="0069659C" w:rsidRDefault="0069659C" w:rsidP="0069659C">
      <w:pPr>
        <w:pStyle w:val="PL"/>
      </w:pPr>
      <w:r>
        <w:t xml:space="preserve">           type: integer</w:t>
      </w:r>
    </w:p>
    <w:p w14:paraId="2E0CD046" w14:textId="77777777" w:rsidR="0069659C" w:rsidRDefault="0069659C" w:rsidP="0069659C">
      <w:pPr>
        <w:pStyle w:val="PL"/>
      </w:pPr>
      <w:r>
        <w:t xml:space="preserve">        </w:t>
      </w:r>
      <w:proofErr w:type="spellStart"/>
      <w:r>
        <w:t>nrofRIMRSReportInfo</w:t>
      </w:r>
      <w:proofErr w:type="spellEnd"/>
      <w:r>
        <w:t>:</w:t>
      </w:r>
    </w:p>
    <w:p w14:paraId="3C9ED968" w14:textId="77777777" w:rsidR="0069659C" w:rsidRDefault="0069659C" w:rsidP="0069659C">
      <w:pPr>
        <w:pStyle w:val="PL"/>
      </w:pPr>
      <w:r>
        <w:t xml:space="preserve">          type: integer</w:t>
      </w:r>
    </w:p>
    <w:p w14:paraId="35074BAA" w14:textId="77777777" w:rsidR="0069659C" w:rsidRDefault="0069659C" w:rsidP="0069659C">
      <w:pPr>
        <w:pStyle w:val="PL"/>
      </w:pPr>
      <w:r>
        <w:t xml:space="preserve">        </w:t>
      </w:r>
      <w:proofErr w:type="spellStart"/>
      <w:r>
        <w:t>maxPropagationDelay</w:t>
      </w:r>
      <w:proofErr w:type="spellEnd"/>
      <w:r>
        <w:t>:</w:t>
      </w:r>
    </w:p>
    <w:p w14:paraId="73EE8D46" w14:textId="77777777" w:rsidR="0069659C" w:rsidRDefault="0069659C" w:rsidP="0069659C">
      <w:pPr>
        <w:pStyle w:val="PL"/>
      </w:pPr>
      <w:r>
        <w:t xml:space="preserve">          type: integer</w:t>
      </w:r>
    </w:p>
    <w:p w14:paraId="21AEB270" w14:textId="77777777" w:rsidR="0069659C" w:rsidRDefault="0069659C" w:rsidP="0069659C">
      <w:pPr>
        <w:pStyle w:val="PL"/>
      </w:pPr>
      <w:r>
        <w:t xml:space="preserve">        </w:t>
      </w:r>
      <w:proofErr w:type="spellStart"/>
      <w:r>
        <w:t>rimRSReportInfoList</w:t>
      </w:r>
      <w:proofErr w:type="spellEnd"/>
      <w:r>
        <w:t>:</w:t>
      </w:r>
    </w:p>
    <w:p w14:paraId="46003DD7" w14:textId="77777777" w:rsidR="0069659C" w:rsidRDefault="0069659C" w:rsidP="0069659C">
      <w:pPr>
        <w:pStyle w:val="PL"/>
      </w:pPr>
      <w:r>
        <w:t xml:space="preserve">          type: array</w:t>
      </w:r>
    </w:p>
    <w:p w14:paraId="12514211" w14:textId="77777777" w:rsidR="0069659C" w:rsidRDefault="0069659C" w:rsidP="0069659C">
      <w:pPr>
        <w:pStyle w:val="PL"/>
      </w:pPr>
      <w:r>
        <w:t xml:space="preserve">          items:</w:t>
      </w:r>
    </w:p>
    <w:p w14:paraId="52603B4D" w14:textId="77777777" w:rsidR="0069659C" w:rsidRDefault="0069659C" w:rsidP="0069659C">
      <w:pPr>
        <w:pStyle w:val="PL"/>
      </w:pPr>
      <w:r>
        <w:t xml:space="preserve">            $ref: '#/components/schemas/</w:t>
      </w:r>
      <w:proofErr w:type="spellStart"/>
      <w:r>
        <w:t>RimRSReportInfo</w:t>
      </w:r>
      <w:proofErr w:type="spellEnd"/>
      <w:r>
        <w:t>'</w:t>
      </w:r>
    </w:p>
    <w:p w14:paraId="50CFCA7E" w14:textId="77777777" w:rsidR="0069659C" w:rsidRDefault="0069659C" w:rsidP="0069659C">
      <w:pPr>
        <w:pStyle w:val="PL"/>
      </w:pPr>
      <w:r>
        <w:t xml:space="preserve">    </w:t>
      </w:r>
      <w:proofErr w:type="spellStart"/>
      <w:r>
        <w:t>TceMappingInfo</w:t>
      </w:r>
      <w:proofErr w:type="spellEnd"/>
      <w:r>
        <w:t>:</w:t>
      </w:r>
    </w:p>
    <w:p w14:paraId="4E983597" w14:textId="77777777" w:rsidR="0069659C" w:rsidRDefault="0069659C" w:rsidP="0069659C">
      <w:pPr>
        <w:pStyle w:val="PL"/>
      </w:pPr>
      <w:r>
        <w:t xml:space="preserve">      type: object</w:t>
      </w:r>
    </w:p>
    <w:p w14:paraId="404CB853" w14:textId="77777777" w:rsidR="0069659C" w:rsidRDefault="0069659C" w:rsidP="0069659C">
      <w:pPr>
        <w:pStyle w:val="PL"/>
      </w:pPr>
      <w:r>
        <w:lastRenderedPageBreak/>
        <w:t xml:space="preserve">      properties:</w:t>
      </w:r>
    </w:p>
    <w:p w14:paraId="5A481327" w14:textId="77777777" w:rsidR="0069659C" w:rsidRDefault="0069659C" w:rsidP="0069659C">
      <w:pPr>
        <w:pStyle w:val="PL"/>
      </w:pPr>
      <w:r>
        <w:t xml:space="preserve">        </w:t>
      </w:r>
      <w:proofErr w:type="spellStart"/>
      <w:r>
        <w:t>TceIPAddress</w:t>
      </w:r>
      <w:proofErr w:type="spellEnd"/>
      <w:r>
        <w:t>:</w:t>
      </w:r>
    </w:p>
    <w:p w14:paraId="1A13B88E" w14:textId="77777777" w:rsidR="0069659C" w:rsidRDefault="0069659C" w:rsidP="0069659C">
      <w:pPr>
        <w:pStyle w:val="PL"/>
      </w:pPr>
      <w:r>
        <w:t xml:space="preserve">          </w:t>
      </w:r>
      <w:proofErr w:type="spellStart"/>
      <w:r>
        <w:t>oneOf</w:t>
      </w:r>
      <w:proofErr w:type="spellEnd"/>
      <w:r>
        <w:t>:</w:t>
      </w:r>
    </w:p>
    <w:p w14:paraId="019BDCF5" w14:textId="77777777" w:rsidR="0069659C" w:rsidRDefault="0069659C" w:rsidP="0069659C">
      <w:pPr>
        <w:pStyle w:val="PL"/>
      </w:pPr>
      <w:r>
        <w:t xml:space="preserve">            - $ref: 'TS28623_ComDefs.yaml#/components/schemas/Ipv4Addr'</w:t>
      </w:r>
    </w:p>
    <w:p w14:paraId="53784D6A" w14:textId="77777777" w:rsidR="0069659C" w:rsidRDefault="0069659C" w:rsidP="0069659C">
      <w:pPr>
        <w:pStyle w:val="PL"/>
      </w:pPr>
      <w:r>
        <w:t xml:space="preserve">            - $ref: 'TS28623_ComDefs.yaml#/components/schemas/Ipv6Addr'</w:t>
      </w:r>
    </w:p>
    <w:p w14:paraId="493EAE01" w14:textId="77777777" w:rsidR="0069659C" w:rsidRDefault="0069659C" w:rsidP="0069659C">
      <w:pPr>
        <w:pStyle w:val="PL"/>
      </w:pPr>
      <w:r>
        <w:t xml:space="preserve">        </w:t>
      </w:r>
      <w:proofErr w:type="spellStart"/>
      <w:r>
        <w:t>TceID</w:t>
      </w:r>
      <w:proofErr w:type="spellEnd"/>
      <w:r>
        <w:t>:</w:t>
      </w:r>
    </w:p>
    <w:p w14:paraId="04A64125" w14:textId="77777777" w:rsidR="0069659C" w:rsidRDefault="0069659C" w:rsidP="0069659C">
      <w:pPr>
        <w:pStyle w:val="PL"/>
      </w:pPr>
      <w:r>
        <w:t xml:space="preserve">          type: integer</w:t>
      </w:r>
    </w:p>
    <w:p w14:paraId="791DE7AD" w14:textId="77777777" w:rsidR="0069659C" w:rsidRDefault="0069659C" w:rsidP="0069659C">
      <w:pPr>
        <w:pStyle w:val="PL"/>
      </w:pPr>
      <w:r>
        <w:t xml:space="preserve">        </w:t>
      </w:r>
      <w:proofErr w:type="spellStart"/>
      <w:r>
        <w:t>PlmnTarget</w:t>
      </w:r>
      <w:proofErr w:type="spellEnd"/>
      <w:r>
        <w:t>:</w:t>
      </w:r>
    </w:p>
    <w:p w14:paraId="0B4DE3BE" w14:textId="77777777" w:rsidR="0069659C" w:rsidRDefault="0069659C" w:rsidP="0069659C">
      <w:pPr>
        <w:pStyle w:val="PL"/>
      </w:pPr>
      <w:r>
        <w:t xml:space="preserve">          $ref: 'TS28623_ComDefs.yaml#/components/schemas/PlmnId'</w:t>
      </w:r>
    </w:p>
    <w:p w14:paraId="4626A84B" w14:textId="77777777" w:rsidR="0069659C" w:rsidRDefault="0069659C" w:rsidP="0069659C">
      <w:pPr>
        <w:pStyle w:val="PL"/>
      </w:pPr>
      <w:r>
        <w:t xml:space="preserve">    </w:t>
      </w:r>
      <w:proofErr w:type="spellStart"/>
      <w:r>
        <w:t>TceMappingInfoList</w:t>
      </w:r>
      <w:proofErr w:type="spellEnd"/>
      <w:r>
        <w:t>:</w:t>
      </w:r>
    </w:p>
    <w:p w14:paraId="54132EE5" w14:textId="77777777" w:rsidR="0069659C" w:rsidRDefault="0069659C" w:rsidP="0069659C">
      <w:pPr>
        <w:pStyle w:val="PL"/>
      </w:pPr>
      <w:r>
        <w:t xml:space="preserve">      type: array</w:t>
      </w:r>
    </w:p>
    <w:p w14:paraId="7EFAE55F" w14:textId="77777777" w:rsidR="0069659C" w:rsidRDefault="0069659C" w:rsidP="0069659C">
      <w:pPr>
        <w:pStyle w:val="PL"/>
      </w:pPr>
      <w:r>
        <w:t xml:space="preserve">      items:</w:t>
      </w:r>
    </w:p>
    <w:p w14:paraId="7A3E7A13" w14:textId="77777777" w:rsidR="0069659C" w:rsidRDefault="0069659C" w:rsidP="0069659C">
      <w:pPr>
        <w:pStyle w:val="PL"/>
      </w:pPr>
      <w:r>
        <w:t xml:space="preserve">        $ref: '#/components/schemas/</w:t>
      </w:r>
      <w:proofErr w:type="spellStart"/>
      <w:r>
        <w:t>TceMappingInfo</w:t>
      </w:r>
      <w:proofErr w:type="spellEnd"/>
      <w:r>
        <w:t>'</w:t>
      </w:r>
    </w:p>
    <w:p w14:paraId="49DE21D0" w14:textId="77777777" w:rsidR="0069659C" w:rsidRDefault="0069659C" w:rsidP="0069659C">
      <w:pPr>
        <w:pStyle w:val="PL"/>
      </w:pPr>
    </w:p>
    <w:p w14:paraId="69C40C97" w14:textId="77777777" w:rsidR="0069659C" w:rsidRDefault="0069659C" w:rsidP="0069659C">
      <w:pPr>
        <w:pStyle w:val="PL"/>
      </w:pPr>
    </w:p>
    <w:p w14:paraId="2123E981" w14:textId="77777777" w:rsidR="0069659C" w:rsidRDefault="0069659C" w:rsidP="0069659C">
      <w:pPr>
        <w:pStyle w:val="PL"/>
      </w:pPr>
      <w:r>
        <w:t>#-------- Definition of abstract IOCs --------------------------------------------</w:t>
      </w:r>
    </w:p>
    <w:p w14:paraId="79C1BBDF" w14:textId="77777777" w:rsidR="0069659C" w:rsidRDefault="0069659C" w:rsidP="0069659C">
      <w:pPr>
        <w:pStyle w:val="PL"/>
      </w:pPr>
    </w:p>
    <w:p w14:paraId="18515B31" w14:textId="77777777" w:rsidR="0069659C" w:rsidRDefault="0069659C" w:rsidP="0069659C">
      <w:pPr>
        <w:pStyle w:val="PL"/>
      </w:pPr>
      <w:r>
        <w:t xml:space="preserve">    </w:t>
      </w:r>
      <w:proofErr w:type="spellStart"/>
      <w:r>
        <w:t>RrmPolicy</w:t>
      </w:r>
      <w:proofErr w:type="spellEnd"/>
      <w:r>
        <w:t>_-</w:t>
      </w:r>
      <w:proofErr w:type="spellStart"/>
      <w:r>
        <w:t>Attr</w:t>
      </w:r>
      <w:proofErr w:type="spellEnd"/>
      <w:r>
        <w:t>:</w:t>
      </w:r>
    </w:p>
    <w:p w14:paraId="04241FFA" w14:textId="77777777" w:rsidR="0069659C" w:rsidRDefault="0069659C" w:rsidP="0069659C">
      <w:pPr>
        <w:pStyle w:val="PL"/>
      </w:pPr>
      <w:r>
        <w:t xml:space="preserve">      type: object</w:t>
      </w:r>
    </w:p>
    <w:p w14:paraId="78EB5DA2" w14:textId="77777777" w:rsidR="0069659C" w:rsidRDefault="0069659C" w:rsidP="0069659C">
      <w:pPr>
        <w:pStyle w:val="PL"/>
      </w:pPr>
      <w:r>
        <w:t xml:space="preserve">      properties:</w:t>
      </w:r>
    </w:p>
    <w:p w14:paraId="7874094F" w14:textId="77777777" w:rsidR="0069659C" w:rsidRDefault="0069659C" w:rsidP="0069659C">
      <w:pPr>
        <w:pStyle w:val="PL"/>
      </w:pPr>
      <w:r>
        <w:t xml:space="preserve">        resourceType:</w:t>
      </w:r>
    </w:p>
    <w:p w14:paraId="1696067A" w14:textId="77777777" w:rsidR="0069659C" w:rsidRDefault="0069659C" w:rsidP="0069659C">
      <w:pPr>
        <w:pStyle w:val="PL"/>
      </w:pPr>
      <w:r>
        <w:t xml:space="preserve">          type: string</w:t>
      </w:r>
    </w:p>
    <w:p w14:paraId="148323A8" w14:textId="77777777" w:rsidR="0069659C" w:rsidRDefault="0069659C" w:rsidP="0069659C">
      <w:pPr>
        <w:pStyle w:val="PL"/>
      </w:pPr>
      <w:r>
        <w:t xml:space="preserve">        rRMPolicyMemberList:</w:t>
      </w:r>
    </w:p>
    <w:p w14:paraId="05FB9364" w14:textId="77777777" w:rsidR="0069659C" w:rsidRDefault="0069659C" w:rsidP="0069659C">
      <w:pPr>
        <w:pStyle w:val="PL"/>
      </w:pPr>
      <w:r>
        <w:t xml:space="preserve">          $ref: '#/components/schemas/</w:t>
      </w:r>
      <w:proofErr w:type="spellStart"/>
      <w:r>
        <w:t>RrmPolicyMemberList</w:t>
      </w:r>
      <w:proofErr w:type="spellEnd"/>
      <w:r>
        <w:t>'</w:t>
      </w:r>
    </w:p>
    <w:p w14:paraId="1F520F03" w14:textId="77777777" w:rsidR="0069659C" w:rsidRDefault="0069659C" w:rsidP="0069659C">
      <w:pPr>
        <w:pStyle w:val="PL"/>
      </w:pPr>
    </w:p>
    <w:p w14:paraId="2A16BBF6" w14:textId="77777777" w:rsidR="0069659C" w:rsidRDefault="0069659C" w:rsidP="0069659C">
      <w:pPr>
        <w:pStyle w:val="PL"/>
      </w:pPr>
    </w:p>
    <w:p w14:paraId="453585FD" w14:textId="77777777" w:rsidR="0069659C" w:rsidRDefault="0069659C" w:rsidP="0069659C">
      <w:pPr>
        <w:pStyle w:val="PL"/>
      </w:pPr>
      <w:r>
        <w:t>#-------- Definition of concrete IOCs --------------------------------------------</w:t>
      </w:r>
    </w:p>
    <w:p w14:paraId="31620889" w14:textId="77777777" w:rsidR="0069659C" w:rsidRDefault="0069659C" w:rsidP="0069659C">
      <w:pPr>
        <w:pStyle w:val="PL"/>
      </w:pPr>
    </w:p>
    <w:p w14:paraId="18EE5081" w14:textId="77777777" w:rsidR="0069659C" w:rsidRDefault="0069659C" w:rsidP="0069659C">
      <w:pPr>
        <w:pStyle w:val="PL"/>
      </w:pPr>
      <w:r>
        <w:t xml:space="preserve">    MnS:</w:t>
      </w:r>
    </w:p>
    <w:p w14:paraId="09932B73" w14:textId="77777777" w:rsidR="0069659C" w:rsidRDefault="0069659C" w:rsidP="0069659C">
      <w:pPr>
        <w:pStyle w:val="PL"/>
      </w:pPr>
      <w:r>
        <w:t xml:space="preserve">      </w:t>
      </w:r>
      <w:proofErr w:type="spellStart"/>
      <w:r>
        <w:t>oneOf</w:t>
      </w:r>
      <w:proofErr w:type="spellEnd"/>
      <w:r>
        <w:t>:</w:t>
      </w:r>
    </w:p>
    <w:p w14:paraId="6DF6924C" w14:textId="77777777" w:rsidR="0069659C" w:rsidRDefault="0069659C" w:rsidP="0069659C">
      <w:pPr>
        <w:pStyle w:val="PL"/>
      </w:pPr>
      <w:r>
        <w:t xml:space="preserve">        - type: object</w:t>
      </w:r>
    </w:p>
    <w:p w14:paraId="27575E4E" w14:textId="77777777" w:rsidR="0069659C" w:rsidRDefault="0069659C" w:rsidP="0069659C">
      <w:pPr>
        <w:pStyle w:val="PL"/>
      </w:pPr>
      <w:r>
        <w:t xml:space="preserve">          properties:</w:t>
      </w:r>
    </w:p>
    <w:p w14:paraId="5DC99101" w14:textId="77777777" w:rsidR="0069659C" w:rsidRDefault="0069659C" w:rsidP="0069659C">
      <w:pPr>
        <w:pStyle w:val="PL"/>
      </w:pPr>
      <w:r>
        <w:t xml:space="preserve">            SubNetwork:</w:t>
      </w:r>
    </w:p>
    <w:p w14:paraId="18CCB5D2" w14:textId="77777777" w:rsidR="0069659C" w:rsidRDefault="0069659C" w:rsidP="0069659C">
      <w:pPr>
        <w:pStyle w:val="PL"/>
      </w:pPr>
      <w:r>
        <w:t xml:space="preserve">              $ref: '#/components/schemas/SubNetwork-Multiple'</w:t>
      </w:r>
    </w:p>
    <w:p w14:paraId="006806B2" w14:textId="77777777" w:rsidR="0069659C" w:rsidRDefault="0069659C" w:rsidP="0069659C">
      <w:pPr>
        <w:pStyle w:val="PL"/>
      </w:pPr>
      <w:r>
        <w:t xml:space="preserve">        - type: object</w:t>
      </w:r>
    </w:p>
    <w:p w14:paraId="31D58021" w14:textId="77777777" w:rsidR="0069659C" w:rsidRDefault="0069659C" w:rsidP="0069659C">
      <w:pPr>
        <w:pStyle w:val="PL"/>
      </w:pPr>
      <w:r>
        <w:t xml:space="preserve">          properties:</w:t>
      </w:r>
    </w:p>
    <w:p w14:paraId="66A144EF" w14:textId="77777777" w:rsidR="0069659C" w:rsidRDefault="0069659C" w:rsidP="0069659C">
      <w:pPr>
        <w:pStyle w:val="PL"/>
      </w:pPr>
      <w:r>
        <w:t xml:space="preserve">            ManagedElement:</w:t>
      </w:r>
    </w:p>
    <w:p w14:paraId="53DE6FF9" w14:textId="77777777" w:rsidR="0069659C" w:rsidRDefault="0069659C" w:rsidP="0069659C">
      <w:pPr>
        <w:pStyle w:val="PL"/>
      </w:pPr>
      <w:r>
        <w:t xml:space="preserve">              $ref: '#/components/schemas/ManagedElement-Multiple'</w:t>
      </w:r>
    </w:p>
    <w:p w14:paraId="177A738F" w14:textId="77777777" w:rsidR="0069659C" w:rsidRDefault="0069659C" w:rsidP="0069659C">
      <w:pPr>
        <w:pStyle w:val="PL"/>
      </w:pPr>
    </w:p>
    <w:p w14:paraId="4FAFEF18" w14:textId="77777777" w:rsidR="0069659C" w:rsidRDefault="0069659C" w:rsidP="0069659C">
      <w:pPr>
        <w:pStyle w:val="PL"/>
      </w:pPr>
      <w:r>
        <w:t xml:space="preserve">    SubNetwork-Single:</w:t>
      </w:r>
    </w:p>
    <w:p w14:paraId="2B7443C3" w14:textId="77777777" w:rsidR="0069659C" w:rsidRDefault="0069659C" w:rsidP="0069659C">
      <w:pPr>
        <w:pStyle w:val="PL"/>
      </w:pPr>
      <w:r>
        <w:t xml:space="preserve">      </w:t>
      </w:r>
      <w:proofErr w:type="spellStart"/>
      <w:r>
        <w:t>allOf</w:t>
      </w:r>
      <w:proofErr w:type="spellEnd"/>
      <w:r>
        <w:t>:</w:t>
      </w:r>
    </w:p>
    <w:p w14:paraId="265853BA" w14:textId="77777777" w:rsidR="0069659C" w:rsidRDefault="0069659C" w:rsidP="0069659C">
      <w:pPr>
        <w:pStyle w:val="PL"/>
      </w:pPr>
      <w:r>
        <w:t xml:space="preserve">        - $ref: 'TS28623_GenericNrm.yaml#/components/schemas/Top'</w:t>
      </w:r>
    </w:p>
    <w:p w14:paraId="2590CFC7" w14:textId="77777777" w:rsidR="0069659C" w:rsidRDefault="0069659C" w:rsidP="0069659C">
      <w:pPr>
        <w:pStyle w:val="PL"/>
      </w:pPr>
      <w:r>
        <w:t xml:space="preserve">        - type: object</w:t>
      </w:r>
    </w:p>
    <w:p w14:paraId="3F7FCA87" w14:textId="77777777" w:rsidR="0069659C" w:rsidRDefault="0069659C" w:rsidP="0069659C">
      <w:pPr>
        <w:pStyle w:val="PL"/>
      </w:pPr>
      <w:r>
        <w:t xml:space="preserve">          properties:</w:t>
      </w:r>
    </w:p>
    <w:p w14:paraId="24897097" w14:textId="77777777" w:rsidR="0069659C" w:rsidRDefault="0069659C" w:rsidP="0069659C">
      <w:pPr>
        <w:pStyle w:val="PL"/>
      </w:pPr>
      <w:r>
        <w:t xml:space="preserve">            attributes:</w:t>
      </w:r>
    </w:p>
    <w:p w14:paraId="47B118A3" w14:textId="77777777" w:rsidR="0069659C" w:rsidRDefault="0069659C" w:rsidP="0069659C">
      <w:pPr>
        <w:pStyle w:val="PL"/>
      </w:pPr>
      <w:r>
        <w:t xml:space="preserve">              $ref: 'TS28623_GenericNrm.yaml#/components/schemas/SubNetwork-</w:t>
      </w:r>
      <w:proofErr w:type="spellStart"/>
      <w:r>
        <w:t>Attr</w:t>
      </w:r>
      <w:proofErr w:type="spellEnd"/>
      <w:r>
        <w:t>'</w:t>
      </w:r>
    </w:p>
    <w:p w14:paraId="700AFF80" w14:textId="77777777" w:rsidR="0069659C" w:rsidRDefault="0069659C" w:rsidP="0069659C">
      <w:pPr>
        <w:pStyle w:val="PL"/>
      </w:pPr>
      <w:r>
        <w:t xml:space="preserve">        - $ref: 'TS28623_GenericNrm.yaml#/components/schemas/SubNetwork-</w:t>
      </w:r>
      <w:proofErr w:type="spellStart"/>
      <w:r>
        <w:t>ncO</w:t>
      </w:r>
      <w:proofErr w:type="spellEnd"/>
      <w:r>
        <w:t>'</w:t>
      </w:r>
    </w:p>
    <w:p w14:paraId="70F8CCFB" w14:textId="77777777" w:rsidR="0069659C" w:rsidRDefault="0069659C" w:rsidP="0069659C">
      <w:pPr>
        <w:pStyle w:val="PL"/>
      </w:pPr>
      <w:r>
        <w:t xml:space="preserve">        - type: object</w:t>
      </w:r>
    </w:p>
    <w:p w14:paraId="13DCA037" w14:textId="77777777" w:rsidR="0069659C" w:rsidRDefault="0069659C" w:rsidP="0069659C">
      <w:pPr>
        <w:pStyle w:val="PL"/>
      </w:pPr>
      <w:r>
        <w:t xml:space="preserve">          properties:</w:t>
      </w:r>
    </w:p>
    <w:p w14:paraId="11FB082B" w14:textId="77777777" w:rsidR="0069659C" w:rsidRDefault="0069659C" w:rsidP="0069659C">
      <w:pPr>
        <w:pStyle w:val="PL"/>
      </w:pPr>
      <w:r>
        <w:t xml:space="preserve">            SubNetwork:</w:t>
      </w:r>
    </w:p>
    <w:p w14:paraId="66751736" w14:textId="77777777" w:rsidR="0069659C" w:rsidRDefault="0069659C" w:rsidP="0069659C">
      <w:pPr>
        <w:pStyle w:val="PL"/>
      </w:pPr>
      <w:r>
        <w:t xml:space="preserve">              $ref: '#/components/schemas/SubNetwork-Multiple'</w:t>
      </w:r>
    </w:p>
    <w:p w14:paraId="3508584C" w14:textId="77777777" w:rsidR="0069659C" w:rsidRDefault="0069659C" w:rsidP="0069659C">
      <w:pPr>
        <w:pStyle w:val="PL"/>
      </w:pPr>
      <w:r>
        <w:t xml:space="preserve">            ManagedElement:</w:t>
      </w:r>
    </w:p>
    <w:p w14:paraId="1C3021BF" w14:textId="77777777" w:rsidR="0069659C" w:rsidRDefault="0069659C" w:rsidP="0069659C">
      <w:pPr>
        <w:pStyle w:val="PL"/>
      </w:pPr>
      <w:r>
        <w:t xml:space="preserve">              $ref: '#/components/schemas/ManagedElement-Multiple'</w:t>
      </w:r>
    </w:p>
    <w:p w14:paraId="7D8B5075" w14:textId="77777777" w:rsidR="0069659C" w:rsidRDefault="0069659C" w:rsidP="0069659C">
      <w:pPr>
        <w:pStyle w:val="PL"/>
      </w:pPr>
      <w:r>
        <w:t xml:space="preserve">            </w:t>
      </w:r>
      <w:proofErr w:type="spellStart"/>
      <w:r>
        <w:t>NRFrequency</w:t>
      </w:r>
      <w:proofErr w:type="spellEnd"/>
      <w:r>
        <w:t>:</w:t>
      </w:r>
    </w:p>
    <w:p w14:paraId="649AA1EC" w14:textId="77777777" w:rsidR="0069659C" w:rsidRDefault="0069659C" w:rsidP="0069659C">
      <w:pPr>
        <w:pStyle w:val="PL"/>
      </w:pPr>
      <w:r>
        <w:t xml:space="preserve">              $ref: '#/components/schemas/</w:t>
      </w:r>
      <w:proofErr w:type="spellStart"/>
      <w:r>
        <w:t>NRFrequency</w:t>
      </w:r>
      <w:proofErr w:type="spellEnd"/>
      <w:r>
        <w:t>-Multiple'</w:t>
      </w:r>
    </w:p>
    <w:p w14:paraId="1B42B9AC" w14:textId="77777777" w:rsidR="0069659C" w:rsidRDefault="0069659C" w:rsidP="0069659C">
      <w:pPr>
        <w:pStyle w:val="PL"/>
      </w:pPr>
      <w:r>
        <w:t xml:space="preserve">            </w:t>
      </w:r>
      <w:proofErr w:type="spellStart"/>
      <w:r>
        <w:t>ExternalGnbCuCpFunction</w:t>
      </w:r>
      <w:proofErr w:type="spellEnd"/>
      <w:r>
        <w:t>:</w:t>
      </w:r>
    </w:p>
    <w:p w14:paraId="69D9B447" w14:textId="77777777" w:rsidR="0069659C" w:rsidRDefault="0069659C" w:rsidP="0069659C">
      <w:pPr>
        <w:pStyle w:val="PL"/>
      </w:pPr>
      <w:r>
        <w:t xml:space="preserve">              $ref: '#/components/schemas/</w:t>
      </w:r>
      <w:proofErr w:type="spellStart"/>
      <w:r>
        <w:t>ExternalGnbCuCpFunction</w:t>
      </w:r>
      <w:proofErr w:type="spellEnd"/>
      <w:r>
        <w:t>-Multiple'</w:t>
      </w:r>
    </w:p>
    <w:p w14:paraId="5FE5FBDB" w14:textId="77777777" w:rsidR="0069659C" w:rsidRDefault="0069659C" w:rsidP="0069659C">
      <w:pPr>
        <w:pStyle w:val="PL"/>
      </w:pPr>
      <w:r>
        <w:t xml:space="preserve">            </w:t>
      </w:r>
      <w:proofErr w:type="spellStart"/>
      <w:r>
        <w:t>ExternalENBFunction</w:t>
      </w:r>
      <w:proofErr w:type="spellEnd"/>
      <w:r>
        <w:t>:</w:t>
      </w:r>
    </w:p>
    <w:p w14:paraId="14FBE843" w14:textId="77777777" w:rsidR="0069659C" w:rsidRDefault="0069659C" w:rsidP="0069659C">
      <w:pPr>
        <w:pStyle w:val="PL"/>
      </w:pPr>
      <w:r>
        <w:t xml:space="preserve">              $ref: '#/components/schemas/</w:t>
      </w:r>
      <w:proofErr w:type="spellStart"/>
      <w:r>
        <w:t>ExternalENBFunction</w:t>
      </w:r>
      <w:proofErr w:type="spellEnd"/>
      <w:r>
        <w:t>-Multiple'</w:t>
      </w:r>
    </w:p>
    <w:p w14:paraId="1F0A14CE" w14:textId="77777777" w:rsidR="0069659C" w:rsidRDefault="0069659C" w:rsidP="0069659C">
      <w:pPr>
        <w:pStyle w:val="PL"/>
      </w:pPr>
      <w:r>
        <w:t xml:space="preserve">            </w:t>
      </w:r>
      <w:proofErr w:type="spellStart"/>
      <w:r>
        <w:t>EUtranFrequency</w:t>
      </w:r>
      <w:proofErr w:type="spellEnd"/>
      <w:r>
        <w:t>:</w:t>
      </w:r>
    </w:p>
    <w:p w14:paraId="60CCDABB" w14:textId="77777777" w:rsidR="0069659C" w:rsidRDefault="0069659C" w:rsidP="0069659C">
      <w:pPr>
        <w:pStyle w:val="PL"/>
      </w:pPr>
      <w:r>
        <w:t xml:space="preserve">              $ref: '#/components/schemas/</w:t>
      </w:r>
      <w:proofErr w:type="spellStart"/>
      <w:r>
        <w:t>EUtranFrequency</w:t>
      </w:r>
      <w:proofErr w:type="spellEnd"/>
      <w:r>
        <w:t>-Multiple'</w:t>
      </w:r>
    </w:p>
    <w:p w14:paraId="2DF0251B" w14:textId="77777777" w:rsidR="0069659C" w:rsidRDefault="0069659C" w:rsidP="0069659C">
      <w:pPr>
        <w:pStyle w:val="PL"/>
      </w:pPr>
      <w:r>
        <w:t xml:space="preserve">            DESManagementFunction:</w:t>
      </w:r>
    </w:p>
    <w:p w14:paraId="70CC493C" w14:textId="77777777" w:rsidR="0069659C" w:rsidRDefault="0069659C" w:rsidP="0069659C">
      <w:pPr>
        <w:pStyle w:val="PL"/>
      </w:pPr>
      <w:r>
        <w:t xml:space="preserve">              $ref: '#/components/schemas/DESManagementFunction-Single'</w:t>
      </w:r>
    </w:p>
    <w:p w14:paraId="68226720" w14:textId="77777777" w:rsidR="0069659C" w:rsidRDefault="0069659C" w:rsidP="0069659C">
      <w:pPr>
        <w:pStyle w:val="PL"/>
      </w:pPr>
      <w:r>
        <w:t xml:space="preserve">            </w:t>
      </w:r>
      <w:proofErr w:type="spellStart"/>
      <w:r>
        <w:t>DRACHOptimizationFunction</w:t>
      </w:r>
      <w:proofErr w:type="spellEnd"/>
      <w:r>
        <w:t>:</w:t>
      </w:r>
    </w:p>
    <w:p w14:paraId="0ADB18DC" w14:textId="77777777" w:rsidR="0069659C" w:rsidRDefault="0069659C" w:rsidP="0069659C">
      <w:pPr>
        <w:pStyle w:val="PL"/>
      </w:pPr>
      <w:r>
        <w:t xml:space="preserve">              $ref: '#/components/schemas/</w:t>
      </w:r>
      <w:proofErr w:type="spellStart"/>
      <w:r>
        <w:t>DRACHOptimizationFunction</w:t>
      </w:r>
      <w:proofErr w:type="spellEnd"/>
      <w:r>
        <w:t>-Single'</w:t>
      </w:r>
    </w:p>
    <w:p w14:paraId="1255686C" w14:textId="77777777" w:rsidR="0069659C" w:rsidRDefault="0069659C" w:rsidP="0069659C">
      <w:pPr>
        <w:pStyle w:val="PL"/>
      </w:pPr>
      <w:r>
        <w:t xml:space="preserve">            DMROFunction:</w:t>
      </w:r>
    </w:p>
    <w:p w14:paraId="7193A90F" w14:textId="77777777" w:rsidR="0069659C" w:rsidRDefault="0069659C" w:rsidP="0069659C">
      <w:pPr>
        <w:pStyle w:val="PL"/>
      </w:pPr>
      <w:r>
        <w:t xml:space="preserve">              $ref: '#/components/schemas/DMROFunction-Single'</w:t>
      </w:r>
    </w:p>
    <w:p w14:paraId="48C99CA2" w14:textId="77777777" w:rsidR="0069659C" w:rsidRDefault="0069659C" w:rsidP="0069659C">
      <w:pPr>
        <w:pStyle w:val="PL"/>
      </w:pPr>
      <w:r>
        <w:t xml:space="preserve">            </w:t>
      </w:r>
      <w:proofErr w:type="spellStart"/>
      <w:r>
        <w:t>DPCIConfigurationFunction</w:t>
      </w:r>
      <w:proofErr w:type="spellEnd"/>
      <w:r>
        <w:t>:</w:t>
      </w:r>
    </w:p>
    <w:p w14:paraId="798ADA2D" w14:textId="77777777" w:rsidR="0069659C" w:rsidRDefault="0069659C" w:rsidP="0069659C">
      <w:pPr>
        <w:pStyle w:val="PL"/>
      </w:pPr>
      <w:r>
        <w:t xml:space="preserve">              $ref: '#/components/schemas/</w:t>
      </w:r>
      <w:proofErr w:type="spellStart"/>
      <w:r>
        <w:t>DPCIConfigurationFunction</w:t>
      </w:r>
      <w:proofErr w:type="spellEnd"/>
      <w:r>
        <w:t>-Single'</w:t>
      </w:r>
    </w:p>
    <w:p w14:paraId="5EE0DCB1" w14:textId="77777777" w:rsidR="0069659C" w:rsidRDefault="0069659C" w:rsidP="0069659C">
      <w:pPr>
        <w:pStyle w:val="PL"/>
      </w:pPr>
      <w:r>
        <w:t xml:space="preserve">            </w:t>
      </w:r>
      <w:proofErr w:type="spellStart"/>
      <w:r>
        <w:t>CPCIConfigurationFunction</w:t>
      </w:r>
      <w:proofErr w:type="spellEnd"/>
      <w:r>
        <w:t>:</w:t>
      </w:r>
    </w:p>
    <w:p w14:paraId="737F6550" w14:textId="77777777" w:rsidR="0069659C" w:rsidRDefault="0069659C" w:rsidP="0069659C">
      <w:pPr>
        <w:pStyle w:val="PL"/>
      </w:pPr>
      <w:r>
        <w:t xml:space="preserve">              $ref: '#/components/schemas/</w:t>
      </w:r>
      <w:proofErr w:type="spellStart"/>
      <w:r>
        <w:t>CPCIConfigurationFunction</w:t>
      </w:r>
      <w:proofErr w:type="spellEnd"/>
      <w:r>
        <w:t>-Single'</w:t>
      </w:r>
    </w:p>
    <w:p w14:paraId="795EA74B" w14:textId="77777777" w:rsidR="0069659C" w:rsidRDefault="0069659C" w:rsidP="0069659C">
      <w:pPr>
        <w:pStyle w:val="PL"/>
      </w:pPr>
      <w:r>
        <w:t xml:space="preserve">            </w:t>
      </w:r>
      <w:proofErr w:type="spellStart"/>
      <w:r>
        <w:t>CESManagementFunction</w:t>
      </w:r>
      <w:proofErr w:type="spellEnd"/>
      <w:r>
        <w:t>:</w:t>
      </w:r>
    </w:p>
    <w:p w14:paraId="3F44E48D" w14:textId="77777777" w:rsidR="0069659C" w:rsidRDefault="0069659C" w:rsidP="0069659C">
      <w:pPr>
        <w:pStyle w:val="PL"/>
      </w:pPr>
      <w:r>
        <w:t xml:space="preserve">              $ref: '#/components/schemas/</w:t>
      </w:r>
      <w:proofErr w:type="spellStart"/>
      <w:r>
        <w:t>CESManagementFunction</w:t>
      </w:r>
      <w:proofErr w:type="spellEnd"/>
      <w:r>
        <w:t>-Single'</w:t>
      </w:r>
    </w:p>
    <w:p w14:paraId="5100DC40" w14:textId="77777777" w:rsidR="0069659C" w:rsidRDefault="0069659C" w:rsidP="0069659C">
      <w:pPr>
        <w:pStyle w:val="PL"/>
      </w:pPr>
      <w:r>
        <w:t xml:space="preserve">            Configurable5QISet:</w:t>
      </w:r>
    </w:p>
    <w:p w14:paraId="290E53BA" w14:textId="77777777" w:rsidR="0069659C" w:rsidRDefault="0069659C" w:rsidP="0069659C">
      <w:pPr>
        <w:pStyle w:val="PL"/>
      </w:pPr>
      <w:r>
        <w:t xml:space="preserve">              $ref: 'TS28541_5GcNrm.yaml#/components/schemas/Configurable5QISet-Multiple'</w:t>
      </w:r>
    </w:p>
    <w:p w14:paraId="25AEBD32" w14:textId="77777777" w:rsidR="0069659C" w:rsidRDefault="0069659C" w:rsidP="0069659C">
      <w:pPr>
        <w:pStyle w:val="PL"/>
      </w:pPr>
      <w:r>
        <w:t xml:space="preserve">            </w:t>
      </w:r>
      <w:proofErr w:type="spellStart"/>
      <w:r>
        <w:t>RimRSGlobal</w:t>
      </w:r>
      <w:proofErr w:type="spellEnd"/>
      <w:r>
        <w:t>:</w:t>
      </w:r>
    </w:p>
    <w:p w14:paraId="3B9CEA9A" w14:textId="77777777" w:rsidR="0069659C" w:rsidRDefault="0069659C" w:rsidP="0069659C">
      <w:pPr>
        <w:pStyle w:val="PL"/>
      </w:pPr>
      <w:r>
        <w:t xml:space="preserve">              $ref: '#/components/schemas/</w:t>
      </w:r>
      <w:proofErr w:type="spellStart"/>
      <w:r>
        <w:t>RimRSGlobal</w:t>
      </w:r>
      <w:proofErr w:type="spellEnd"/>
      <w:r>
        <w:t>-Single'</w:t>
      </w:r>
    </w:p>
    <w:p w14:paraId="0DE0DBB5" w14:textId="77777777" w:rsidR="0069659C" w:rsidRDefault="0069659C" w:rsidP="0069659C">
      <w:pPr>
        <w:pStyle w:val="PL"/>
      </w:pPr>
      <w:r>
        <w:t xml:space="preserve">            Dynamic5QISet:</w:t>
      </w:r>
    </w:p>
    <w:p w14:paraId="0659665B" w14:textId="77777777" w:rsidR="0069659C" w:rsidRDefault="0069659C" w:rsidP="0069659C">
      <w:pPr>
        <w:pStyle w:val="PL"/>
      </w:pPr>
      <w:r>
        <w:lastRenderedPageBreak/>
        <w:t xml:space="preserve">              $ref: 'TS28541_5GcNrm.yaml#/components/schemas/Dynamic5QISet-Multiple'</w:t>
      </w:r>
    </w:p>
    <w:p w14:paraId="2EB85BFE" w14:textId="77777777" w:rsidR="0069659C" w:rsidRDefault="0069659C" w:rsidP="0069659C">
      <w:pPr>
        <w:pStyle w:val="PL"/>
      </w:pPr>
    </w:p>
    <w:p w14:paraId="71ADFC2F" w14:textId="77777777" w:rsidR="0069659C" w:rsidRDefault="0069659C" w:rsidP="0069659C">
      <w:pPr>
        <w:pStyle w:val="PL"/>
      </w:pPr>
      <w:r>
        <w:t xml:space="preserve">    ManagedElement-Single:</w:t>
      </w:r>
    </w:p>
    <w:p w14:paraId="3AB079E8" w14:textId="77777777" w:rsidR="0069659C" w:rsidRDefault="0069659C" w:rsidP="0069659C">
      <w:pPr>
        <w:pStyle w:val="PL"/>
      </w:pPr>
      <w:r>
        <w:t xml:space="preserve">      </w:t>
      </w:r>
      <w:proofErr w:type="spellStart"/>
      <w:r>
        <w:t>allOf</w:t>
      </w:r>
      <w:proofErr w:type="spellEnd"/>
      <w:r>
        <w:t>:</w:t>
      </w:r>
    </w:p>
    <w:p w14:paraId="1F41833D" w14:textId="77777777" w:rsidR="0069659C" w:rsidRDefault="0069659C" w:rsidP="0069659C">
      <w:pPr>
        <w:pStyle w:val="PL"/>
      </w:pPr>
      <w:r>
        <w:t xml:space="preserve">        - $ref: 'TS28623_GenericNrm.yaml#/components/schemas/Top'</w:t>
      </w:r>
    </w:p>
    <w:p w14:paraId="2F54795A" w14:textId="77777777" w:rsidR="0069659C" w:rsidRDefault="0069659C" w:rsidP="0069659C">
      <w:pPr>
        <w:pStyle w:val="PL"/>
      </w:pPr>
      <w:r>
        <w:t xml:space="preserve">        - type: object</w:t>
      </w:r>
    </w:p>
    <w:p w14:paraId="56C04264" w14:textId="77777777" w:rsidR="0069659C" w:rsidRDefault="0069659C" w:rsidP="0069659C">
      <w:pPr>
        <w:pStyle w:val="PL"/>
      </w:pPr>
      <w:r>
        <w:t xml:space="preserve">          properties:</w:t>
      </w:r>
    </w:p>
    <w:p w14:paraId="28BFE839" w14:textId="77777777" w:rsidR="0069659C" w:rsidRDefault="0069659C" w:rsidP="0069659C">
      <w:pPr>
        <w:pStyle w:val="PL"/>
      </w:pPr>
      <w:r>
        <w:t xml:space="preserve">            attributes:</w:t>
      </w:r>
    </w:p>
    <w:p w14:paraId="653C89C7" w14:textId="77777777" w:rsidR="0069659C" w:rsidRDefault="0069659C" w:rsidP="0069659C">
      <w:pPr>
        <w:pStyle w:val="PL"/>
      </w:pPr>
      <w:r>
        <w:t xml:space="preserve">              $ref: 'TS28623_GenericNrm.yaml#/components/schemas/ManagedElement-Attr'</w:t>
      </w:r>
    </w:p>
    <w:p w14:paraId="5E7E8489" w14:textId="77777777" w:rsidR="0069659C" w:rsidRDefault="0069659C" w:rsidP="0069659C">
      <w:pPr>
        <w:pStyle w:val="PL"/>
      </w:pPr>
      <w:r>
        <w:t xml:space="preserve">        - $ref: 'TS28623_GenericNrm.yaml#/components/schemas/ManagedElement-</w:t>
      </w:r>
      <w:proofErr w:type="spellStart"/>
      <w:r>
        <w:t>ncO</w:t>
      </w:r>
      <w:proofErr w:type="spellEnd"/>
      <w:r>
        <w:t>'</w:t>
      </w:r>
    </w:p>
    <w:p w14:paraId="36AF7587" w14:textId="77777777" w:rsidR="0069659C" w:rsidRDefault="0069659C" w:rsidP="0069659C">
      <w:pPr>
        <w:pStyle w:val="PL"/>
      </w:pPr>
      <w:r>
        <w:t xml:space="preserve">        - type: object</w:t>
      </w:r>
    </w:p>
    <w:p w14:paraId="043C9C41" w14:textId="77777777" w:rsidR="0069659C" w:rsidRDefault="0069659C" w:rsidP="0069659C">
      <w:pPr>
        <w:pStyle w:val="PL"/>
      </w:pPr>
      <w:r>
        <w:t xml:space="preserve">          properties:</w:t>
      </w:r>
    </w:p>
    <w:p w14:paraId="244325C8" w14:textId="77777777" w:rsidR="0069659C" w:rsidRDefault="0069659C" w:rsidP="0069659C">
      <w:pPr>
        <w:pStyle w:val="PL"/>
      </w:pPr>
      <w:r>
        <w:t xml:space="preserve">            </w:t>
      </w:r>
      <w:proofErr w:type="spellStart"/>
      <w:r>
        <w:t>GnbDuFunction</w:t>
      </w:r>
      <w:proofErr w:type="spellEnd"/>
      <w:r>
        <w:t>:</w:t>
      </w:r>
    </w:p>
    <w:p w14:paraId="3F0D3E07" w14:textId="77777777" w:rsidR="0069659C" w:rsidRDefault="0069659C" w:rsidP="0069659C">
      <w:pPr>
        <w:pStyle w:val="PL"/>
      </w:pPr>
      <w:r>
        <w:t xml:space="preserve">              $ref: '#/components/schemas/</w:t>
      </w:r>
      <w:proofErr w:type="spellStart"/>
      <w:r>
        <w:t>GnbDuFunction</w:t>
      </w:r>
      <w:proofErr w:type="spellEnd"/>
      <w:r>
        <w:t>-Multiple'</w:t>
      </w:r>
    </w:p>
    <w:p w14:paraId="7A115A3F" w14:textId="77777777" w:rsidR="0069659C" w:rsidRDefault="0069659C" w:rsidP="0069659C">
      <w:pPr>
        <w:pStyle w:val="PL"/>
      </w:pPr>
      <w:r>
        <w:t xml:space="preserve">            </w:t>
      </w:r>
      <w:proofErr w:type="spellStart"/>
      <w:r>
        <w:t>GnbCuUpFunction</w:t>
      </w:r>
      <w:proofErr w:type="spellEnd"/>
      <w:r>
        <w:t>:</w:t>
      </w:r>
    </w:p>
    <w:p w14:paraId="06C01C93" w14:textId="77777777" w:rsidR="0069659C" w:rsidRDefault="0069659C" w:rsidP="0069659C">
      <w:pPr>
        <w:pStyle w:val="PL"/>
      </w:pPr>
      <w:r>
        <w:t xml:space="preserve">              $ref: '#/components/schemas/</w:t>
      </w:r>
      <w:proofErr w:type="spellStart"/>
      <w:r>
        <w:t>GnbCuUpFunction</w:t>
      </w:r>
      <w:proofErr w:type="spellEnd"/>
      <w:r>
        <w:t>-Multiple'</w:t>
      </w:r>
    </w:p>
    <w:p w14:paraId="1314E648" w14:textId="77777777" w:rsidR="0069659C" w:rsidRDefault="0069659C" w:rsidP="0069659C">
      <w:pPr>
        <w:pStyle w:val="PL"/>
      </w:pPr>
      <w:r>
        <w:t xml:space="preserve">            </w:t>
      </w:r>
      <w:proofErr w:type="spellStart"/>
      <w:r>
        <w:t>GnbCuCpFunction</w:t>
      </w:r>
      <w:proofErr w:type="spellEnd"/>
      <w:r>
        <w:t>:</w:t>
      </w:r>
    </w:p>
    <w:p w14:paraId="23D31872" w14:textId="77777777" w:rsidR="0069659C" w:rsidRDefault="0069659C" w:rsidP="0069659C">
      <w:pPr>
        <w:pStyle w:val="PL"/>
      </w:pPr>
      <w:r>
        <w:t xml:space="preserve">              $ref: '#/components/schemas/</w:t>
      </w:r>
      <w:proofErr w:type="spellStart"/>
      <w:r>
        <w:t>GnbCuCpFunction</w:t>
      </w:r>
      <w:proofErr w:type="spellEnd"/>
      <w:r>
        <w:t>-Multiple'</w:t>
      </w:r>
    </w:p>
    <w:p w14:paraId="745DA168" w14:textId="77777777" w:rsidR="0069659C" w:rsidRDefault="0069659C" w:rsidP="0069659C">
      <w:pPr>
        <w:pStyle w:val="PL"/>
      </w:pPr>
      <w:r>
        <w:t xml:space="preserve">            DESManagementFunction:</w:t>
      </w:r>
    </w:p>
    <w:p w14:paraId="4706045F" w14:textId="77777777" w:rsidR="0069659C" w:rsidRDefault="0069659C" w:rsidP="0069659C">
      <w:pPr>
        <w:pStyle w:val="PL"/>
      </w:pPr>
      <w:r>
        <w:t xml:space="preserve">              $ref: '#/components/schemas/DESManagementFunction-Single'</w:t>
      </w:r>
    </w:p>
    <w:p w14:paraId="4CE29870" w14:textId="77777777" w:rsidR="0069659C" w:rsidRDefault="0069659C" w:rsidP="0069659C">
      <w:pPr>
        <w:pStyle w:val="PL"/>
      </w:pPr>
      <w:r>
        <w:t xml:space="preserve">            </w:t>
      </w:r>
      <w:proofErr w:type="spellStart"/>
      <w:r>
        <w:t>DRACHOptimizationFunction</w:t>
      </w:r>
      <w:proofErr w:type="spellEnd"/>
      <w:r>
        <w:t>:</w:t>
      </w:r>
    </w:p>
    <w:p w14:paraId="2BFED80E" w14:textId="77777777" w:rsidR="0069659C" w:rsidRDefault="0069659C" w:rsidP="0069659C">
      <w:pPr>
        <w:pStyle w:val="PL"/>
      </w:pPr>
      <w:r>
        <w:t xml:space="preserve">              $ref: '#/components/schemas/</w:t>
      </w:r>
      <w:proofErr w:type="spellStart"/>
      <w:r>
        <w:t>DRACHOptimizationFunction</w:t>
      </w:r>
      <w:proofErr w:type="spellEnd"/>
      <w:r>
        <w:t>-Single'</w:t>
      </w:r>
    </w:p>
    <w:p w14:paraId="6AB362FB" w14:textId="77777777" w:rsidR="0069659C" w:rsidRDefault="0069659C" w:rsidP="0069659C">
      <w:pPr>
        <w:pStyle w:val="PL"/>
      </w:pPr>
      <w:r>
        <w:t xml:space="preserve">            DMROFunction:</w:t>
      </w:r>
    </w:p>
    <w:p w14:paraId="7EE92579" w14:textId="77777777" w:rsidR="0069659C" w:rsidRDefault="0069659C" w:rsidP="0069659C">
      <w:pPr>
        <w:pStyle w:val="PL"/>
      </w:pPr>
      <w:r>
        <w:t xml:space="preserve">              $ref: '#/components/schemas/DMROFunction-Single'</w:t>
      </w:r>
    </w:p>
    <w:p w14:paraId="514FA18B" w14:textId="77777777" w:rsidR="0069659C" w:rsidRDefault="0069659C" w:rsidP="0069659C">
      <w:pPr>
        <w:pStyle w:val="PL"/>
      </w:pPr>
      <w:r>
        <w:t xml:space="preserve">            </w:t>
      </w:r>
      <w:proofErr w:type="spellStart"/>
      <w:r>
        <w:t>DPCIConfigurationFunction</w:t>
      </w:r>
      <w:proofErr w:type="spellEnd"/>
      <w:r>
        <w:t>:</w:t>
      </w:r>
    </w:p>
    <w:p w14:paraId="76F544CF" w14:textId="77777777" w:rsidR="0069659C" w:rsidRDefault="0069659C" w:rsidP="0069659C">
      <w:pPr>
        <w:pStyle w:val="PL"/>
      </w:pPr>
      <w:r>
        <w:t xml:space="preserve">              $ref: '#/components/schemas/</w:t>
      </w:r>
      <w:proofErr w:type="spellStart"/>
      <w:r>
        <w:t>DPCIConfigurationFunction</w:t>
      </w:r>
      <w:proofErr w:type="spellEnd"/>
      <w:r>
        <w:t>-Single'</w:t>
      </w:r>
    </w:p>
    <w:p w14:paraId="3A5DA7F2" w14:textId="77777777" w:rsidR="0069659C" w:rsidRDefault="0069659C" w:rsidP="0069659C">
      <w:pPr>
        <w:pStyle w:val="PL"/>
      </w:pPr>
      <w:r>
        <w:t xml:space="preserve">            </w:t>
      </w:r>
      <w:proofErr w:type="spellStart"/>
      <w:r>
        <w:t>CPCIConfigurationFunction</w:t>
      </w:r>
      <w:proofErr w:type="spellEnd"/>
      <w:r>
        <w:t>:</w:t>
      </w:r>
    </w:p>
    <w:p w14:paraId="3600B460" w14:textId="77777777" w:rsidR="0069659C" w:rsidRDefault="0069659C" w:rsidP="0069659C">
      <w:pPr>
        <w:pStyle w:val="PL"/>
      </w:pPr>
      <w:r>
        <w:t xml:space="preserve">              $ref: '#/components/schemas/</w:t>
      </w:r>
      <w:proofErr w:type="spellStart"/>
      <w:r>
        <w:t>CPCIConfigurationFunction</w:t>
      </w:r>
      <w:proofErr w:type="spellEnd"/>
      <w:r>
        <w:t>-Single'</w:t>
      </w:r>
    </w:p>
    <w:p w14:paraId="541488F6" w14:textId="77777777" w:rsidR="0069659C" w:rsidRDefault="0069659C" w:rsidP="0069659C">
      <w:pPr>
        <w:pStyle w:val="PL"/>
      </w:pPr>
      <w:r>
        <w:t xml:space="preserve">            </w:t>
      </w:r>
      <w:proofErr w:type="spellStart"/>
      <w:r>
        <w:t>CESManagementFunction</w:t>
      </w:r>
      <w:proofErr w:type="spellEnd"/>
      <w:r>
        <w:t>:</w:t>
      </w:r>
    </w:p>
    <w:p w14:paraId="32D72726" w14:textId="77777777" w:rsidR="0069659C" w:rsidRDefault="0069659C" w:rsidP="0069659C">
      <w:pPr>
        <w:pStyle w:val="PL"/>
      </w:pPr>
      <w:r>
        <w:t xml:space="preserve">              $ref: '#/components/schemas/</w:t>
      </w:r>
      <w:proofErr w:type="spellStart"/>
      <w:r>
        <w:t>CESManagementFunction</w:t>
      </w:r>
      <w:proofErr w:type="spellEnd"/>
      <w:r>
        <w:t>-Single'</w:t>
      </w:r>
    </w:p>
    <w:p w14:paraId="0305B839" w14:textId="77777777" w:rsidR="0069659C" w:rsidRDefault="0069659C" w:rsidP="0069659C">
      <w:pPr>
        <w:pStyle w:val="PL"/>
      </w:pPr>
      <w:r>
        <w:t xml:space="preserve">            Configurable5QISet:</w:t>
      </w:r>
    </w:p>
    <w:p w14:paraId="0D7906E7" w14:textId="77777777" w:rsidR="0069659C" w:rsidRDefault="0069659C" w:rsidP="0069659C">
      <w:pPr>
        <w:pStyle w:val="PL"/>
      </w:pPr>
      <w:r>
        <w:t xml:space="preserve">              $ref: 'TS28541_5GcNrm.yaml#/components/schemas/Configurable5QISet-Multiple'</w:t>
      </w:r>
    </w:p>
    <w:p w14:paraId="770A7521" w14:textId="77777777" w:rsidR="0069659C" w:rsidRDefault="0069659C" w:rsidP="0069659C">
      <w:pPr>
        <w:pStyle w:val="PL"/>
      </w:pPr>
      <w:r>
        <w:t xml:space="preserve">            Dynamic5QISet:</w:t>
      </w:r>
    </w:p>
    <w:p w14:paraId="673C6015" w14:textId="77777777" w:rsidR="0069659C" w:rsidRDefault="0069659C" w:rsidP="0069659C">
      <w:pPr>
        <w:pStyle w:val="PL"/>
      </w:pPr>
      <w:r>
        <w:t xml:space="preserve">              $ref: 'TS28541_5GcNrm.yaml#/components/schemas/Dynamic5QISet-Multiple'</w:t>
      </w:r>
    </w:p>
    <w:p w14:paraId="123EF174" w14:textId="77777777" w:rsidR="0069659C" w:rsidRDefault="0069659C" w:rsidP="0069659C">
      <w:pPr>
        <w:pStyle w:val="PL"/>
      </w:pPr>
    </w:p>
    <w:p w14:paraId="13C1B13B" w14:textId="77777777" w:rsidR="0069659C" w:rsidRDefault="0069659C" w:rsidP="0069659C">
      <w:pPr>
        <w:pStyle w:val="PL"/>
      </w:pPr>
      <w:r>
        <w:t xml:space="preserve">    </w:t>
      </w:r>
      <w:proofErr w:type="spellStart"/>
      <w:r>
        <w:t>GnbDuFunction</w:t>
      </w:r>
      <w:proofErr w:type="spellEnd"/>
      <w:r>
        <w:t>-Single:</w:t>
      </w:r>
    </w:p>
    <w:p w14:paraId="08B8DFDB" w14:textId="77777777" w:rsidR="0069659C" w:rsidRDefault="0069659C" w:rsidP="0069659C">
      <w:pPr>
        <w:pStyle w:val="PL"/>
      </w:pPr>
      <w:r>
        <w:t xml:space="preserve">      </w:t>
      </w:r>
      <w:proofErr w:type="spellStart"/>
      <w:r>
        <w:t>allOf</w:t>
      </w:r>
      <w:proofErr w:type="spellEnd"/>
      <w:r>
        <w:t>:</w:t>
      </w:r>
    </w:p>
    <w:p w14:paraId="3770899C" w14:textId="77777777" w:rsidR="0069659C" w:rsidRDefault="0069659C" w:rsidP="0069659C">
      <w:pPr>
        <w:pStyle w:val="PL"/>
      </w:pPr>
      <w:r>
        <w:t xml:space="preserve">        - $ref: 'TS28623_GenericNrm.yaml#/components/schemas/Top'</w:t>
      </w:r>
    </w:p>
    <w:p w14:paraId="735BF039" w14:textId="77777777" w:rsidR="0069659C" w:rsidRDefault="0069659C" w:rsidP="0069659C">
      <w:pPr>
        <w:pStyle w:val="PL"/>
      </w:pPr>
      <w:r>
        <w:t xml:space="preserve">        - type: object</w:t>
      </w:r>
    </w:p>
    <w:p w14:paraId="291BB0A5" w14:textId="77777777" w:rsidR="0069659C" w:rsidRDefault="0069659C" w:rsidP="0069659C">
      <w:pPr>
        <w:pStyle w:val="PL"/>
      </w:pPr>
      <w:r>
        <w:t xml:space="preserve">          properties:</w:t>
      </w:r>
    </w:p>
    <w:p w14:paraId="26548030" w14:textId="77777777" w:rsidR="0069659C" w:rsidRDefault="0069659C" w:rsidP="0069659C">
      <w:pPr>
        <w:pStyle w:val="PL"/>
      </w:pPr>
      <w:r>
        <w:t xml:space="preserve">            attributes:</w:t>
      </w:r>
    </w:p>
    <w:p w14:paraId="12C6678A" w14:textId="77777777" w:rsidR="0069659C" w:rsidRDefault="0069659C" w:rsidP="0069659C">
      <w:pPr>
        <w:pStyle w:val="PL"/>
      </w:pPr>
      <w:r>
        <w:t xml:space="preserve">              </w:t>
      </w:r>
      <w:proofErr w:type="spellStart"/>
      <w:r>
        <w:t>allOf</w:t>
      </w:r>
      <w:proofErr w:type="spellEnd"/>
      <w:r>
        <w:t>:</w:t>
      </w:r>
    </w:p>
    <w:p w14:paraId="607ED227" w14:textId="77777777" w:rsidR="0069659C" w:rsidRDefault="0069659C" w:rsidP="0069659C">
      <w:pPr>
        <w:pStyle w:val="PL"/>
      </w:pPr>
      <w:r>
        <w:t xml:space="preserve">                - $ref: 'TS28623_GenericNrm.yaml#/components/schemas/ManagedFunction-Attr'</w:t>
      </w:r>
    </w:p>
    <w:p w14:paraId="7C5104C5" w14:textId="77777777" w:rsidR="0069659C" w:rsidRDefault="0069659C" w:rsidP="0069659C">
      <w:pPr>
        <w:pStyle w:val="PL"/>
      </w:pPr>
      <w:r>
        <w:t xml:space="preserve">                - type: object</w:t>
      </w:r>
    </w:p>
    <w:p w14:paraId="4B30FB44" w14:textId="77777777" w:rsidR="0069659C" w:rsidRDefault="0069659C" w:rsidP="0069659C">
      <w:pPr>
        <w:pStyle w:val="PL"/>
      </w:pPr>
      <w:r>
        <w:t xml:space="preserve">                  properties:</w:t>
      </w:r>
    </w:p>
    <w:p w14:paraId="312449BA" w14:textId="77777777" w:rsidR="0069659C" w:rsidRDefault="0069659C" w:rsidP="0069659C">
      <w:pPr>
        <w:pStyle w:val="PL"/>
      </w:pPr>
      <w:r>
        <w:t xml:space="preserve">                    </w:t>
      </w:r>
      <w:proofErr w:type="spellStart"/>
      <w:r>
        <w:t>gnbDuId</w:t>
      </w:r>
      <w:proofErr w:type="spellEnd"/>
      <w:r>
        <w:t>:</w:t>
      </w:r>
    </w:p>
    <w:p w14:paraId="582D3F3B" w14:textId="77777777" w:rsidR="0069659C" w:rsidRDefault="0069659C" w:rsidP="0069659C">
      <w:pPr>
        <w:pStyle w:val="PL"/>
      </w:pPr>
      <w:r>
        <w:t xml:space="preserve">                      $ref: '#/components/schemas/</w:t>
      </w:r>
      <w:proofErr w:type="spellStart"/>
      <w:r>
        <w:t>GnbDuId</w:t>
      </w:r>
      <w:proofErr w:type="spellEnd"/>
      <w:r>
        <w:t>'</w:t>
      </w:r>
    </w:p>
    <w:p w14:paraId="5ADFB264" w14:textId="77777777" w:rsidR="0069659C" w:rsidRDefault="0069659C" w:rsidP="0069659C">
      <w:pPr>
        <w:pStyle w:val="PL"/>
      </w:pPr>
      <w:r>
        <w:t xml:space="preserve">                    </w:t>
      </w:r>
      <w:proofErr w:type="spellStart"/>
      <w:r>
        <w:t>gnbDuName</w:t>
      </w:r>
      <w:proofErr w:type="spellEnd"/>
      <w:r>
        <w:t>:</w:t>
      </w:r>
    </w:p>
    <w:p w14:paraId="52CB9F1D" w14:textId="77777777" w:rsidR="0069659C" w:rsidRDefault="0069659C" w:rsidP="0069659C">
      <w:pPr>
        <w:pStyle w:val="PL"/>
      </w:pPr>
      <w:r>
        <w:t xml:space="preserve">                      $ref: '#/components/schemas/</w:t>
      </w:r>
      <w:proofErr w:type="spellStart"/>
      <w:r>
        <w:t>GnbName</w:t>
      </w:r>
      <w:proofErr w:type="spellEnd"/>
      <w:r>
        <w:t>'</w:t>
      </w:r>
    </w:p>
    <w:p w14:paraId="68A3EDE1" w14:textId="77777777" w:rsidR="0069659C" w:rsidRDefault="0069659C" w:rsidP="0069659C">
      <w:pPr>
        <w:pStyle w:val="PL"/>
      </w:pPr>
      <w:r>
        <w:t xml:space="preserve">                    </w:t>
      </w:r>
      <w:proofErr w:type="spellStart"/>
      <w:r>
        <w:t>gnbId</w:t>
      </w:r>
      <w:proofErr w:type="spellEnd"/>
      <w:r>
        <w:t>:</w:t>
      </w:r>
    </w:p>
    <w:p w14:paraId="73E9C27A" w14:textId="77777777" w:rsidR="0069659C" w:rsidRDefault="0069659C" w:rsidP="0069659C">
      <w:pPr>
        <w:pStyle w:val="PL"/>
      </w:pPr>
      <w:r>
        <w:t xml:space="preserve">                      $ref: '#/components/schemas/</w:t>
      </w:r>
      <w:proofErr w:type="spellStart"/>
      <w:r>
        <w:t>GnbId</w:t>
      </w:r>
      <w:proofErr w:type="spellEnd"/>
      <w:r>
        <w:t>'</w:t>
      </w:r>
    </w:p>
    <w:p w14:paraId="69D6B82E" w14:textId="77777777" w:rsidR="0069659C" w:rsidRDefault="0069659C" w:rsidP="0069659C">
      <w:pPr>
        <w:pStyle w:val="PL"/>
      </w:pPr>
      <w:r>
        <w:t xml:space="preserve">                    </w:t>
      </w:r>
      <w:proofErr w:type="spellStart"/>
      <w:r>
        <w:t>gnbIdLength</w:t>
      </w:r>
      <w:proofErr w:type="spellEnd"/>
      <w:r>
        <w:t>:</w:t>
      </w:r>
    </w:p>
    <w:p w14:paraId="6D64B245" w14:textId="77777777" w:rsidR="0069659C" w:rsidRDefault="0069659C" w:rsidP="0069659C">
      <w:pPr>
        <w:pStyle w:val="PL"/>
      </w:pPr>
      <w:r>
        <w:t xml:space="preserve">                      $ref: '#/components/schemas/</w:t>
      </w:r>
      <w:proofErr w:type="spellStart"/>
      <w:r>
        <w:t>GnbIdLength</w:t>
      </w:r>
      <w:proofErr w:type="spellEnd"/>
      <w:r>
        <w:t>'</w:t>
      </w:r>
    </w:p>
    <w:p w14:paraId="4B18010B" w14:textId="77777777" w:rsidR="0069659C" w:rsidRDefault="0069659C" w:rsidP="0069659C">
      <w:pPr>
        <w:pStyle w:val="PL"/>
      </w:pPr>
      <w:r>
        <w:t xml:space="preserve">                    </w:t>
      </w:r>
      <w:proofErr w:type="spellStart"/>
      <w:r>
        <w:t>rimRSReportConf</w:t>
      </w:r>
      <w:proofErr w:type="spellEnd"/>
      <w:r>
        <w:t>:</w:t>
      </w:r>
    </w:p>
    <w:p w14:paraId="72ECE620" w14:textId="77777777" w:rsidR="0069659C" w:rsidRDefault="0069659C" w:rsidP="0069659C">
      <w:pPr>
        <w:pStyle w:val="PL"/>
      </w:pPr>
      <w:r>
        <w:t xml:space="preserve">                      $ref: '#/components/schemas/</w:t>
      </w:r>
      <w:proofErr w:type="spellStart"/>
      <w:r>
        <w:t>RimRSReportConf</w:t>
      </w:r>
      <w:proofErr w:type="spellEnd"/>
      <w:r>
        <w:t>'</w:t>
      </w:r>
    </w:p>
    <w:p w14:paraId="05453F62" w14:textId="77777777" w:rsidR="0069659C" w:rsidRDefault="0069659C" w:rsidP="0069659C">
      <w:pPr>
        <w:pStyle w:val="PL"/>
      </w:pPr>
      <w:r>
        <w:t xml:space="preserve">        - $ref: 'TS28623_GenericNrm.yaml#/components/schemas/ManagedFunction-ncO'</w:t>
      </w:r>
    </w:p>
    <w:p w14:paraId="4C9D397D" w14:textId="77777777" w:rsidR="0069659C" w:rsidRDefault="0069659C" w:rsidP="0069659C">
      <w:pPr>
        <w:pStyle w:val="PL"/>
      </w:pPr>
      <w:r>
        <w:t xml:space="preserve">        - type: object</w:t>
      </w:r>
    </w:p>
    <w:p w14:paraId="46B354AA" w14:textId="77777777" w:rsidR="0069659C" w:rsidRDefault="0069659C" w:rsidP="0069659C">
      <w:pPr>
        <w:pStyle w:val="PL"/>
      </w:pPr>
      <w:r>
        <w:t xml:space="preserve">          properties:</w:t>
      </w:r>
    </w:p>
    <w:p w14:paraId="68C3D8F2" w14:textId="77777777" w:rsidR="0069659C" w:rsidRDefault="0069659C" w:rsidP="0069659C">
      <w:pPr>
        <w:pStyle w:val="PL"/>
      </w:pPr>
      <w:r>
        <w:t xml:space="preserve">            </w:t>
      </w:r>
      <w:proofErr w:type="spellStart"/>
      <w:r>
        <w:t>RRMPolicyRatio</w:t>
      </w:r>
      <w:proofErr w:type="spellEnd"/>
      <w:r>
        <w:t>:</w:t>
      </w:r>
    </w:p>
    <w:p w14:paraId="3C6697ED" w14:textId="77777777" w:rsidR="0069659C" w:rsidRDefault="0069659C" w:rsidP="0069659C">
      <w:pPr>
        <w:pStyle w:val="PL"/>
      </w:pPr>
      <w:r>
        <w:t xml:space="preserve">              $ref: '#/components/schemas/</w:t>
      </w:r>
      <w:proofErr w:type="spellStart"/>
      <w:r>
        <w:t>RRMPolicyRatio</w:t>
      </w:r>
      <w:proofErr w:type="spellEnd"/>
      <w:r>
        <w:t>-Multiple'</w:t>
      </w:r>
    </w:p>
    <w:p w14:paraId="46DF3B09" w14:textId="77777777" w:rsidR="0069659C" w:rsidRDefault="0069659C" w:rsidP="0069659C">
      <w:pPr>
        <w:pStyle w:val="PL"/>
      </w:pPr>
      <w:r>
        <w:t xml:space="preserve">            </w:t>
      </w:r>
      <w:proofErr w:type="spellStart"/>
      <w:r>
        <w:t>NrCellDu</w:t>
      </w:r>
      <w:proofErr w:type="spellEnd"/>
      <w:r>
        <w:t>:</w:t>
      </w:r>
    </w:p>
    <w:p w14:paraId="7CE89D3C" w14:textId="77777777" w:rsidR="0069659C" w:rsidRDefault="0069659C" w:rsidP="0069659C">
      <w:pPr>
        <w:pStyle w:val="PL"/>
      </w:pPr>
      <w:r>
        <w:t xml:space="preserve">              $ref: '#/components/schemas/</w:t>
      </w:r>
      <w:proofErr w:type="spellStart"/>
      <w:r>
        <w:t>NrCellDu</w:t>
      </w:r>
      <w:proofErr w:type="spellEnd"/>
      <w:r>
        <w:t>-Multiple'</w:t>
      </w:r>
    </w:p>
    <w:p w14:paraId="02E50641" w14:textId="77777777" w:rsidR="0069659C" w:rsidRDefault="0069659C" w:rsidP="0069659C">
      <w:pPr>
        <w:pStyle w:val="PL"/>
      </w:pPr>
      <w:r>
        <w:t xml:space="preserve">            </w:t>
      </w:r>
      <w:proofErr w:type="spellStart"/>
      <w:r>
        <w:t>Bwp</w:t>
      </w:r>
      <w:proofErr w:type="spellEnd"/>
      <w:r>
        <w:t>-Multiple:</w:t>
      </w:r>
    </w:p>
    <w:p w14:paraId="272D9E0B" w14:textId="77777777" w:rsidR="0069659C" w:rsidRDefault="0069659C" w:rsidP="0069659C">
      <w:pPr>
        <w:pStyle w:val="PL"/>
      </w:pPr>
      <w:r>
        <w:t xml:space="preserve">              $ref: '#/components/schemas/</w:t>
      </w:r>
      <w:proofErr w:type="spellStart"/>
      <w:r>
        <w:t>Bwp</w:t>
      </w:r>
      <w:proofErr w:type="spellEnd"/>
      <w:r>
        <w:t>-Multiple'</w:t>
      </w:r>
    </w:p>
    <w:p w14:paraId="1C14C8D8" w14:textId="77777777" w:rsidR="0069659C" w:rsidRDefault="0069659C" w:rsidP="0069659C">
      <w:pPr>
        <w:pStyle w:val="PL"/>
      </w:pPr>
      <w:r>
        <w:t xml:space="preserve">            </w:t>
      </w:r>
      <w:proofErr w:type="spellStart"/>
      <w:r>
        <w:t>NrSectorCarrier</w:t>
      </w:r>
      <w:proofErr w:type="spellEnd"/>
      <w:r>
        <w:t>-Multiple:</w:t>
      </w:r>
    </w:p>
    <w:p w14:paraId="6469BD77" w14:textId="77777777" w:rsidR="0069659C" w:rsidRDefault="0069659C" w:rsidP="0069659C">
      <w:pPr>
        <w:pStyle w:val="PL"/>
      </w:pPr>
      <w:r>
        <w:t xml:space="preserve">              $ref: '#/components/schemas/</w:t>
      </w:r>
      <w:proofErr w:type="spellStart"/>
      <w:r>
        <w:t>NrSectorCarrier</w:t>
      </w:r>
      <w:proofErr w:type="spellEnd"/>
      <w:r>
        <w:t>-Multiple'</w:t>
      </w:r>
    </w:p>
    <w:p w14:paraId="47966482" w14:textId="77777777" w:rsidR="0069659C" w:rsidRDefault="0069659C" w:rsidP="0069659C">
      <w:pPr>
        <w:pStyle w:val="PL"/>
      </w:pPr>
      <w:r>
        <w:t xml:space="preserve">            EP_F1C:</w:t>
      </w:r>
    </w:p>
    <w:p w14:paraId="6F9AA6BD" w14:textId="77777777" w:rsidR="0069659C" w:rsidRDefault="0069659C" w:rsidP="0069659C">
      <w:pPr>
        <w:pStyle w:val="PL"/>
      </w:pPr>
      <w:r>
        <w:t xml:space="preserve">              $ref: '#/components/schemas/EP_F1C-Single'</w:t>
      </w:r>
    </w:p>
    <w:p w14:paraId="1AFBA6DC" w14:textId="77777777" w:rsidR="0069659C" w:rsidRDefault="0069659C" w:rsidP="0069659C">
      <w:pPr>
        <w:pStyle w:val="PL"/>
      </w:pPr>
      <w:r>
        <w:t xml:space="preserve">            EP_F1U:</w:t>
      </w:r>
    </w:p>
    <w:p w14:paraId="433D05B0" w14:textId="77777777" w:rsidR="0069659C" w:rsidRDefault="0069659C" w:rsidP="0069659C">
      <w:pPr>
        <w:pStyle w:val="PL"/>
      </w:pPr>
      <w:r>
        <w:t xml:space="preserve">              $ref: '#/components/schemas/EP_F1U-Multiple'</w:t>
      </w:r>
    </w:p>
    <w:p w14:paraId="170FFA85" w14:textId="77777777" w:rsidR="0069659C" w:rsidRDefault="0069659C" w:rsidP="0069659C">
      <w:pPr>
        <w:pStyle w:val="PL"/>
      </w:pPr>
      <w:r>
        <w:t xml:space="preserve">            </w:t>
      </w:r>
      <w:proofErr w:type="spellStart"/>
      <w:r>
        <w:t>DRACHOptimizationFunction</w:t>
      </w:r>
      <w:proofErr w:type="spellEnd"/>
      <w:r>
        <w:t>:</w:t>
      </w:r>
    </w:p>
    <w:p w14:paraId="5B0A8207" w14:textId="77777777" w:rsidR="0069659C" w:rsidRDefault="0069659C" w:rsidP="0069659C">
      <w:pPr>
        <w:pStyle w:val="PL"/>
      </w:pPr>
      <w:r>
        <w:t xml:space="preserve">              $ref: '#/components/schemas/</w:t>
      </w:r>
      <w:proofErr w:type="spellStart"/>
      <w:r>
        <w:t>DRACHOptimizationFunction</w:t>
      </w:r>
      <w:proofErr w:type="spellEnd"/>
      <w:r>
        <w:t>-Single'</w:t>
      </w:r>
    </w:p>
    <w:p w14:paraId="3D2B2BD9" w14:textId="77777777" w:rsidR="0069659C" w:rsidRDefault="0069659C" w:rsidP="0069659C">
      <w:pPr>
        <w:pStyle w:val="PL"/>
      </w:pPr>
      <w:r>
        <w:t xml:space="preserve">    </w:t>
      </w:r>
      <w:proofErr w:type="spellStart"/>
      <w:r>
        <w:t>GnbCuUpFunction</w:t>
      </w:r>
      <w:proofErr w:type="spellEnd"/>
      <w:r>
        <w:t>-Single:</w:t>
      </w:r>
    </w:p>
    <w:p w14:paraId="3C3DED7D" w14:textId="77777777" w:rsidR="0069659C" w:rsidRDefault="0069659C" w:rsidP="0069659C">
      <w:pPr>
        <w:pStyle w:val="PL"/>
      </w:pPr>
      <w:r>
        <w:t xml:space="preserve">      </w:t>
      </w:r>
      <w:proofErr w:type="spellStart"/>
      <w:r>
        <w:t>allOf</w:t>
      </w:r>
      <w:proofErr w:type="spellEnd"/>
      <w:r>
        <w:t>:</w:t>
      </w:r>
    </w:p>
    <w:p w14:paraId="2ECC9D18" w14:textId="77777777" w:rsidR="0069659C" w:rsidRDefault="0069659C" w:rsidP="0069659C">
      <w:pPr>
        <w:pStyle w:val="PL"/>
      </w:pPr>
      <w:r>
        <w:t xml:space="preserve">        - $ref: 'TS28623_GenericNrm.yaml#/components/schemas/Top'</w:t>
      </w:r>
    </w:p>
    <w:p w14:paraId="7AB35C89" w14:textId="77777777" w:rsidR="0069659C" w:rsidRDefault="0069659C" w:rsidP="0069659C">
      <w:pPr>
        <w:pStyle w:val="PL"/>
      </w:pPr>
      <w:r>
        <w:t xml:space="preserve">        - type: object</w:t>
      </w:r>
    </w:p>
    <w:p w14:paraId="4DF1E429" w14:textId="77777777" w:rsidR="0069659C" w:rsidRDefault="0069659C" w:rsidP="0069659C">
      <w:pPr>
        <w:pStyle w:val="PL"/>
      </w:pPr>
      <w:r>
        <w:t xml:space="preserve">          properties:</w:t>
      </w:r>
    </w:p>
    <w:p w14:paraId="53CAE46A" w14:textId="77777777" w:rsidR="0069659C" w:rsidRDefault="0069659C" w:rsidP="0069659C">
      <w:pPr>
        <w:pStyle w:val="PL"/>
      </w:pPr>
      <w:r>
        <w:t xml:space="preserve">            attributes:</w:t>
      </w:r>
    </w:p>
    <w:p w14:paraId="29A9A973" w14:textId="77777777" w:rsidR="0069659C" w:rsidRDefault="0069659C" w:rsidP="0069659C">
      <w:pPr>
        <w:pStyle w:val="PL"/>
      </w:pPr>
      <w:r>
        <w:lastRenderedPageBreak/>
        <w:t xml:space="preserve">              </w:t>
      </w:r>
      <w:proofErr w:type="spellStart"/>
      <w:r>
        <w:t>allOf</w:t>
      </w:r>
      <w:proofErr w:type="spellEnd"/>
      <w:r>
        <w:t>:</w:t>
      </w:r>
    </w:p>
    <w:p w14:paraId="6CD66CAD" w14:textId="77777777" w:rsidR="0069659C" w:rsidRDefault="0069659C" w:rsidP="0069659C">
      <w:pPr>
        <w:pStyle w:val="PL"/>
      </w:pPr>
      <w:r>
        <w:t xml:space="preserve">                - $ref: 'TS28623_GenericNrm.yaml#/components/schemas/ManagedFunction-Attr'</w:t>
      </w:r>
    </w:p>
    <w:p w14:paraId="7914291F" w14:textId="77777777" w:rsidR="0069659C" w:rsidRDefault="0069659C" w:rsidP="0069659C">
      <w:pPr>
        <w:pStyle w:val="PL"/>
      </w:pPr>
      <w:r>
        <w:t xml:space="preserve">                - type: object</w:t>
      </w:r>
    </w:p>
    <w:p w14:paraId="157A8945" w14:textId="77777777" w:rsidR="0069659C" w:rsidRDefault="0069659C" w:rsidP="0069659C">
      <w:pPr>
        <w:pStyle w:val="PL"/>
      </w:pPr>
      <w:r>
        <w:t xml:space="preserve">                  properties:</w:t>
      </w:r>
    </w:p>
    <w:p w14:paraId="18F0CB0D" w14:textId="77777777" w:rsidR="0069659C" w:rsidRDefault="0069659C" w:rsidP="0069659C">
      <w:pPr>
        <w:pStyle w:val="PL"/>
      </w:pPr>
      <w:r>
        <w:t xml:space="preserve">                    </w:t>
      </w:r>
      <w:proofErr w:type="spellStart"/>
      <w:r>
        <w:t>gnbId</w:t>
      </w:r>
      <w:proofErr w:type="spellEnd"/>
      <w:r>
        <w:t>:</w:t>
      </w:r>
    </w:p>
    <w:p w14:paraId="68AA60ED" w14:textId="77777777" w:rsidR="0069659C" w:rsidRDefault="0069659C" w:rsidP="0069659C">
      <w:pPr>
        <w:pStyle w:val="PL"/>
      </w:pPr>
      <w:r>
        <w:t xml:space="preserve">                      $ref: '#/components/schemas/</w:t>
      </w:r>
      <w:proofErr w:type="spellStart"/>
      <w:r>
        <w:t>GnbId</w:t>
      </w:r>
      <w:proofErr w:type="spellEnd"/>
      <w:r>
        <w:t>'</w:t>
      </w:r>
    </w:p>
    <w:p w14:paraId="6B554E92" w14:textId="77777777" w:rsidR="0069659C" w:rsidRDefault="0069659C" w:rsidP="0069659C">
      <w:pPr>
        <w:pStyle w:val="PL"/>
      </w:pPr>
      <w:r>
        <w:t xml:space="preserve">                    </w:t>
      </w:r>
      <w:proofErr w:type="spellStart"/>
      <w:r>
        <w:t>gnbIdLength</w:t>
      </w:r>
      <w:proofErr w:type="spellEnd"/>
      <w:r>
        <w:t>:</w:t>
      </w:r>
    </w:p>
    <w:p w14:paraId="42B41526" w14:textId="77777777" w:rsidR="0069659C" w:rsidRDefault="0069659C" w:rsidP="0069659C">
      <w:pPr>
        <w:pStyle w:val="PL"/>
      </w:pPr>
      <w:r>
        <w:t xml:space="preserve">                      $ref: '#/components/schemas/</w:t>
      </w:r>
      <w:proofErr w:type="spellStart"/>
      <w:r>
        <w:t>GnbIdLength</w:t>
      </w:r>
      <w:proofErr w:type="spellEnd"/>
      <w:r>
        <w:t>'</w:t>
      </w:r>
    </w:p>
    <w:p w14:paraId="119C320B" w14:textId="77777777" w:rsidR="0069659C" w:rsidRDefault="0069659C" w:rsidP="0069659C">
      <w:pPr>
        <w:pStyle w:val="PL"/>
      </w:pPr>
      <w:r>
        <w:t xml:space="preserve">                    </w:t>
      </w:r>
      <w:proofErr w:type="spellStart"/>
      <w:r>
        <w:t>gnbCuUpId</w:t>
      </w:r>
      <w:proofErr w:type="spellEnd"/>
      <w:r>
        <w:t>:</w:t>
      </w:r>
    </w:p>
    <w:p w14:paraId="30387E4E" w14:textId="77777777" w:rsidR="0069659C" w:rsidRDefault="0069659C" w:rsidP="0069659C">
      <w:pPr>
        <w:pStyle w:val="PL"/>
      </w:pPr>
      <w:r>
        <w:t xml:space="preserve">                      $ref: '#/components/schemas/</w:t>
      </w:r>
      <w:proofErr w:type="spellStart"/>
      <w:r>
        <w:t>GnbCuUpId</w:t>
      </w:r>
      <w:proofErr w:type="spellEnd"/>
      <w:r>
        <w:t>'</w:t>
      </w:r>
    </w:p>
    <w:p w14:paraId="0252338E" w14:textId="77777777" w:rsidR="0069659C" w:rsidRDefault="0069659C" w:rsidP="0069659C">
      <w:pPr>
        <w:pStyle w:val="PL"/>
      </w:pPr>
      <w:r>
        <w:t xml:space="preserve">                    </w:t>
      </w:r>
      <w:proofErr w:type="spellStart"/>
      <w:r>
        <w:t>plmnInfoList</w:t>
      </w:r>
      <w:proofErr w:type="spellEnd"/>
      <w:r>
        <w:t>:</w:t>
      </w:r>
    </w:p>
    <w:p w14:paraId="2690916D" w14:textId="77777777" w:rsidR="0069659C" w:rsidRDefault="0069659C" w:rsidP="0069659C">
      <w:pPr>
        <w:pStyle w:val="PL"/>
      </w:pPr>
      <w:r>
        <w:t xml:space="preserve">                      $ref: '#/components/schemas/</w:t>
      </w:r>
      <w:proofErr w:type="spellStart"/>
      <w:r>
        <w:t>PlmnInfoList</w:t>
      </w:r>
      <w:proofErr w:type="spellEnd"/>
      <w:r>
        <w:t>'</w:t>
      </w:r>
    </w:p>
    <w:p w14:paraId="1327B6FA" w14:textId="77777777" w:rsidR="0069659C" w:rsidRDefault="0069659C" w:rsidP="0069659C">
      <w:pPr>
        <w:pStyle w:val="PL"/>
      </w:pPr>
      <w:r>
        <w:t xml:space="preserve">                    configurable5QISetRef:</w:t>
      </w:r>
    </w:p>
    <w:p w14:paraId="75A35E06" w14:textId="77777777" w:rsidR="0069659C" w:rsidRDefault="0069659C" w:rsidP="0069659C">
      <w:pPr>
        <w:pStyle w:val="PL"/>
      </w:pPr>
      <w:r>
        <w:t xml:space="preserve">                      $ref: 'TS28623_ComDefs.yaml#/components/schemas/</w:t>
      </w:r>
      <w:proofErr w:type="spellStart"/>
      <w:r>
        <w:t>Dn</w:t>
      </w:r>
      <w:proofErr w:type="spellEnd"/>
      <w:r>
        <w:t>'</w:t>
      </w:r>
    </w:p>
    <w:p w14:paraId="175AF7C8" w14:textId="77777777" w:rsidR="0069659C" w:rsidRDefault="0069659C" w:rsidP="0069659C">
      <w:pPr>
        <w:pStyle w:val="PL"/>
      </w:pPr>
      <w:r>
        <w:t xml:space="preserve">                    dynamic5QISetRef:</w:t>
      </w:r>
    </w:p>
    <w:p w14:paraId="17E060D7" w14:textId="77777777" w:rsidR="0069659C" w:rsidRDefault="0069659C" w:rsidP="0069659C">
      <w:pPr>
        <w:pStyle w:val="PL"/>
      </w:pPr>
      <w:r>
        <w:t xml:space="preserve">                      $ref: 'TS28623_ComDefs.yaml#/components/schemas/</w:t>
      </w:r>
      <w:proofErr w:type="spellStart"/>
      <w:r>
        <w:t>Dn</w:t>
      </w:r>
      <w:proofErr w:type="spellEnd"/>
      <w:r>
        <w:t>'</w:t>
      </w:r>
    </w:p>
    <w:p w14:paraId="15EFDFE4" w14:textId="77777777" w:rsidR="0069659C" w:rsidRDefault="0069659C" w:rsidP="0069659C">
      <w:pPr>
        <w:pStyle w:val="PL"/>
      </w:pPr>
      <w:r>
        <w:t xml:space="preserve">        - $ref: 'TS28623_GenericNrm.yaml#/components/schemas/ManagedFunction-ncO'</w:t>
      </w:r>
    </w:p>
    <w:p w14:paraId="2E6CE1C1" w14:textId="77777777" w:rsidR="0069659C" w:rsidRDefault="0069659C" w:rsidP="0069659C">
      <w:pPr>
        <w:pStyle w:val="PL"/>
      </w:pPr>
      <w:r>
        <w:t xml:space="preserve">        - type: object</w:t>
      </w:r>
    </w:p>
    <w:p w14:paraId="221D7E3C" w14:textId="77777777" w:rsidR="0069659C" w:rsidRDefault="0069659C" w:rsidP="0069659C">
      <w:pPr>
        <w:pStyle w:val="PL"/>
      </w:pPr>
      <w:r>
        <w:t xml:space="preserve">          properties:</w:t>
      </w:r>
    </w:p>
    <w:p w14:paraId="60808475" w14:textId="77777777" w:rsidR="0069659C" w:rsidRDefault="0069659C" w:rsidP="0069659C">
      <w:pPr>
        <w:pStyle w:val="PL"/>
      </w:pPr>
      <w:r>
        <w:t xml:space="preserve">            </w:t>
      </w:r>
      <w:proofErr w:type="spellStart"/>
      <w:r>
        <w:t>RRMPolicyRatio</w:t>
      </w:r>
      <w:proofErr w:type="spellEnd"/>
      <w:r>
        <w:t>:</w:t>
      </w:r>
    </w:p>
    <w:p w14:paraId="3D667357" w14:textId="77777777" w:rsidR="0069659C" w:rsidRDefault="0069659C" w:rsidP="0069659C">
      <w:pPr>
        <w:pStyle w:val="PL"/>
      </w:pPr>
      <w:r>
        <w:t xml:space="preserve">              $ref: '#/components/schemas/</w:t>
      </w:r>
      <w:proofErr w:type="spellStart"/>
      <w:r>
        <w:t>RRMPolicyRatio</w:t>
      </w:r>
      <w:proofErr w:type="spellEnd"/>
      <w:r>
        <w:t>-Multiple'</w:t>
      </w:r>
    </w:p>
    <w:p w14:paraId="1E63AD98" w14:textId="77777777" w:rsidR="0069659C" w:rsidRDefault="0069659C" w:rsidP="0069659C">
      <w:pPr>
        <w:pStyle w:val="PL"/>
      </w:pPr>
      <w:r>
        <w:t xml:space="preserve">            EP_E1:</w:t>
      </w:r>
    </w:p>
    <w:p w14:paraId="710763A7" w14:textId="77777777" w:rsidR="0069659C" w:rsidRDefault="0069659C" w:rsidP="0069659C">
      <w:pPr>
        <w:pStyle w:val="PL"/>
      </w:pPr>
      <w:r>
        <w:t xml:space="preserve">              $ref: '#/components/schemas/EP_E1-Single'</w:t>
      </w:r>
    </w:p>
    <w:p w14:paraId="4386E9CA" w14:textId="77777777" w:rsidR="0069659C" w:rsidRDefault="0069659C" w:rsidP="0069659C">
      <w:pPr>
        <w:pStyle w:val="PL"/>
      </w:pPr>
      <w:r>
        <w:t xml:space="preserve">            </w:t>
      </w:r>
      <w:proofErr w:type="spellStart"/>
      <w:r>
        <w:t>EP_XnU</w:t>
      </w:r>
      <w:proofErr w:type="spellEnd"/>
      <w:r>
        <w:t>:</w:t>
      </w:r>
    </w:p>
    <w:p w14:paraId="29C3C86B" w14:textId="77777777" w:rsidR="0069659C" w:rsidRDefault="0069659C" w:rsidP="0069659C">
      <w:pPr>
        <w:pStyle w:val="PL"/>
      </w:pPr>
      <w:r>
        <w:t xml:space="preserve">              $ref: '#/components/schemas/</w:t>
      </w:r>
      <w:proofErr w:type="spellStart"/>
      <w:r>
        <w:t>EP_XnU</w:t>
      </w:r>
      <w:proofErr w:type="spellEnd"/>
      <w:r>
        <w:t>-Multiple'</w:t>
      </w:r>
    </w:p>
    <w:p w14:paraId="56EC8923" w14:textId="77777777" w:rsidR="0069659C" w:rsidRDefault="0069659C" w:rsidP="0069659C">
      <w:pPr>
        <w:pStyle w:val="PL"/>
      </w:pPr>
      <w:r>
        <w:t xml:space="preserve">            EP_F1U:</w:t>
      </w:r>
    </w:p>
    <w:p w14:paraId="4B55DC81" w14:textId="77777777" w:rsidR="0069659C" w:rsidRDefault="0069659C" w:rsidP="0069659C">
      <w:pPr>
        <w:pStyle w:val="PL"/>
      </w:pPr>
      <w:r>
        <w:t xml:space="preserve">              $ref: '#/components/schemas/EP_F1U-Multiple'</w:t>
      </w:r>
    </w:p>
    <w:p w14:paraId="37F92412" w14:textId="77777777" w:rsidR="0069659C" w:rsidRDefault="0069659C" w:rsidP="0069659C">
      <w:pPr>
        <w:pStyle w:val="PL"/>
      </w:pPr>
      <w:r>
        <w:t xml:space="preserve">            EP_NgU:</w:t>
      </w:r>
    </w:p>
    <w:p w14:paraId="6BE98CE5" w14:textId="77777777" w:rsidR="0069659C" w:rsidRDefault="0069659C" w:rsidP="0069659C">
      <w:pPr>
        <w:pStyle w:val="PL"/>
      </w:pPr>
      <w:r>
        <w:t xml:space="preserve">              $ref: '#/components/schemas/EP_NgU-Multiple'</w:t>
      </w:r>
    </w:p>
    <w:p w14:paraId="79CF1C88" w14:textId="77777777" w:rsidR="0069659C" w:rsidRDefault="0069659C" w:rsidP="0069659C">
      <w:pPr>
        <w:pStyle w:val="PL"/>
      </w:pPr>
      <w:r>
        <w:t xml:space="preserve">            EP_X2U:</w:t>
      </w:r>
    </w:p>
    <w:p w14:paraId="19868A9D" w14:textId="77777777" w:rsidR="0069659C" w:rsidRDefault="0069659C" w:rsidP="0069659C">
      <w:pPr>
        <w:pStyle w:val="PL"/>
      </w:pPr>
      <w:r>
        <w:t xml:space="preserve">              $ref: '#/components/schemas/EP_X2U-Multiple'</w:t>
      </w:r>
    </w:p>
    <w:p w14:paraId="59807097" w14:textId="77777777" w:rsidR="0069659C" w:rsidRDefault="0069659C" w:rsidP="0069659C">
      <w:pPr>
        <w:pStyle w:val="PL"/>
      </w:pPr>
      <w:r>
        <w:t xml:space="preserve">            EP_S1U:</w:t>
      </w:r>
    </w:p>
    <w:p w14:paraId="2F6C3C9B" w14:textId="77777777" w:rsidR="0069659C" w:rsidRDefault="0069659C" w:rsidP="0069659C">
      <w:pPr>
        <w:pStyle w:val="PL"/>
      </w:pPr>
      <w:r>
        <w:t xml:space="preserve">              $ref: '#/components/schemas/EP_S1U-Multiple'</w:t>
      </w:r>
    </w:p>
    <w:p w14:paraId="665DC16D" w14:textId="77777777" w:rsidR="0069659C" w:rsidRDefault="0069659C" w:rsidP="0069659C">
      <w:pPr>
        <w:pStyle w:val="PL"/>
      </w:pPr>
      <w:r>
        <w:t xml:space="preserve">    </w:t>
      </w:r>
      <w:proofErr w:type="spellStart"/>
      <w:r>
        <w:t>GnbCuCpFunction</w:t>
      </w:r>
      <w:proofErr w:type="spellEnd"/>
      <w:r>
        <w:t>-Single:</w:t>
      </w:r>
    </w:p>
    <w:p w14:paraId="35D25880" w14:textId="77777777" w:rsidR="0069659C" w:rsidRDefault="0069659C" w:rsidP="0069659C">
      <w:pPr>
        <w:pStyle w:val="PL"/>
      </w:pPr>
      <w:r>
        <w:t xml:space="preserve">      </w:t>
      </w:r>
      <w:proofErr w:type="spellStart"/>
      <w:r>
        <w:t>allOf</w:t>
      </w:r>
      <w:proofErr w:type="spellEnd"/>
      <w:r>
        <w:t>:</w:t>
      </w:r>
    </w:p>
    <w:p w14:paraId="619A0189" w14:textId="77777777" w:rsidR="0069659C" w:rsidRDefault="0069659C" w:rsidP="0069659C">
      <w:pPr>
        <w:pStyle w:val="PL"/>
      </w:pPr>
      <w:r>
        <w:t xml:space="preserve">        - $ref: 'TS28623_GenericNrm.yaml#/components/schemas/Top'</w:t>
      </w:r>
    </w:p>
    <w:p w14:paraId="6C39D935" w14:textId="77777777" w:rsidR="0069659C" w:rsidRDefault="0069659C" w:rsidP="0069659C">
      <w:pPr>
        <w:pStyle w:val="PL"/>
      </w:pPr>
      <w:r>
        <w:t xml:space="preserve">        - type: object</w:t>
      </w:r>
    </w:p>
    <w:p w14:paraId="024EAA70" w14:textId="77777777" w:rsidR="0069659C" w:rsidRDefault="0069659C" w:rsidP="0069659C">
      <w:pPr>
        <w:pStyle w:val="PL"/>
      </w:pPr>
      <w:r>
        <w:t xml:space="preserve">          properties:</w:t>
      </w:r>
    </w:p>
    <w:p w14:paraId="1EED389F" w14:textId="77777777" w:rsidR="0069659C" w:rsidRDefault="0069659C" w:rsidP="0069659C">
      <w:pPr>
        <w:pStyle w:val="PL"/>
      </w:pPr>
      <w:r>
        <w:t xml:space="preserve">            attributes:</w:t>
      </w:r>
    </w:p>
    <w:p w14:paraId="0DA1EC81" w14:textId="77777777" w:rsidR="0069659C" w:rsidRDefault="0069659C" w:rsidP="0069659C">
      <w:pPr>
        <w:pStyle w:val="PL"/>
      </w:pPr>
      <w:r>
        <w:t xml:space="preserve">              </w:t>
      </w:r>
      <w:proofErr w:type="spellStart"/>
      <w:r>
        <w:t>allOf</w:t>
      </w:r>
      <w:proofErr w:type="spellEnd"/>
      <w:r>
        <w:t>:</w:t>
      </w:r>
    </w:p>
    <w:p w14:paraId="17FAD8F2" w14:textId="77777777" w:rsidR="0069659C" w:rsidRDefault="0069659C" w:rsidP="0069659C">
      <w:pPr>
        <w:pStyle w:val="PL"/>
      </w:pPr>
      <w:r>
        <w:t xml:space="preserve">                - $ref: 'TS28623_GenericNrm.yaml#/components/schemas/ManagedFunction-Attr'</w:t>
      </w:r>
    </w:p>
    <w:p w14:paraId="0D618BB7" w14:textId="77777777" w:rsidR="0069659C" w:rsidRDefault="0069659C" w:rsidP="0069659C">
      <w:pPr>
        <w:pStyle w:val="PL"/>
      </w:pPr>
      <w:r>
        <w:t xml:space="preserve">                - type: object</w:t>
      </w:r>
    </w:p>
    <w:p w14:paraId="7239B01D" w14:textId="77777777" w:rsidR="0069659C" w:rsidRDefault="0069659C" w:rsidP="0069659C">
      <w:pPr>
        <w:pStyle w:val="PL"/>
      </w:pPr>
      <w:r>
        <w:t xml:space="preserve">                  properties:</w:t>
      </w:r>
    </w:p>
    <w:p w14:paraId="2A263110" w14:textId="77777777" w:rsidR="0069659C" w:rsidRDefault="0069659C" w:rsidP="0069659C">
      <w:pPr>
        <w:pStyle w:val="PL"/>
      </w:pPr>
      <w:r>
        <w:t xml:space="preserve">                    </w:t>
      </w:r>
      <w:proofErr w:type="spellStart"/>
      <w:r>
        <w:t>gnbId</w:t>
      </w:r>
      <w:proofErr w:type="spellEnd"/>
      <w:r>
        <w:t>:</w:t>
      </w:r>
    </w:p>
    <w:p w14:paraId="1634F547" w14:textId="77777777" w:rsidR="0069659C" w:rsidRDefault="0069659C" w:rsidP="0069659C">
      <w:pPr>
        <w:pStyle w:val="PL"/>
      </w:pPr>
      <w:r>
        <w:t xml:space="preserve">                      $ref: '#/components/schemas/</w:t>
      </w:r>
      <w:proofErr w:type="spellStart"/>
      <w:r>
        <w:t>GnbId</w:t>
      </w:r>
      <w:proofErr w:type="spellEnd"/>
      <w:r>
        <w:t>'</w:t>
      </w:r>
    </w:p>
    <w:p w14:paraId="08B25CB1" w14:textId="77777777" w:rsidR="0069659C" w:rsidRDefault="0069659C" w:rsidP="0069659C">
      <w:pPr>
        <w:pStyle w:val="PL"/>
      </w:pPr>
      <w:r>
        <w:t xml:space="preserve">                    </w:t>
      </w:r>
      <w:proofErr w:type="spellStart"/>
      <w:r>
        <w:t>gnbIdLength</w:t>
      </w:r>
      <w:proofErr w:type="spellEnd"/>
      <w:r>
        <w:t>:</w:t>
      </w:r>
    </w:p>
    <w:p w14:paraId="3D9AB91C" w14:textId="77777777" w:rsidR="0069659C" w:rsidRDefault="0069659C" w:rsidP="0069659C">
      <w:pPr>
        <w:pStyle w:val="PL"/>
      </w:pPr>
      <w:r>
        <w:t xml:space="preserve">                      $ref: '#/components/schemas/</w:t>
      </w:r>
      <w:proofErr w:type="spellStart"/>
      <w:r>
        <w:t>GnbIdLength</w:t>
      </w:r>
      <w:proofErr w:type="spellEnd"/>
      <w:r>
        <w:t>'</w:t>
      </w:r>
    </w:p>
    <w:p w14:paraId="73BC3399" w14:textId="77777777" w:rsidR="0069659C" w:rsidRDefault="0069659C" w:rsidP="0069659C">
      <w:pPr>
        <w:pStyle w:val="PL"/>
      </w:pPr>
      <w:r>
        <w:t xml:space="preserve">                    </w:t>
      </w:r>
      <w:proofErr w:type="spellStart"/>
      <w:r>
        <w:t>gnbCuName</w:t>
      </w:r>
      <w:proofErr w:type="spellEnd"/>
      <w:r>
        <w:t>:</w:t>
      </w:r>
    </w:p>
    <w:p w14:paraId="161458EA" w14:textId="77777777" w:rsidR="0069659C" w:rsidRDefault="0069659C" w:rsidP="0069659C">
      <w:pPr>
        <w:pStyle w:val="PL"/>
      </w:pPr>
      <w:r>
        <w:t xml:space="preserve">                      $ref: '#/components/schemas/</w:t>
      </w:r>
      <w:proofErr w:type="spellStart"/>
      <w:r>
        <w:t>GnbName</w:t>
      </w:r>
      <w:proofErr w:type="spellEnd"/>
      <w:r>
        <w:t>'</w:t>
      </w:r>
    </w:p>
    <w:p w14:paraId="25A3C4E1" w14:textId="77777777" w:rsidR="0069659C" w:rsidRDefault="0069659C" w:rsidP="0069659C">
      <w:pPr>
        <w:pStyle w:val="PL"/>
      </w:pPr>
      <w:r>
        <w:t xml:space="preserve">                    plmnId:</w:t>
      </w:r>
    </w:p>
    <w:p w14:paraId="16C4A43D" w14:textId="77777777" w:rsidR="0069659C" w:rsidRDefault="0069659C" w:rsidP="0069659C">
      <w:pPr>
        <w:pStyle w:val="PL"/>
      </w:pPr>
      <w:r>
        <w:t xml:space="preserve">                      $ref: 'TS28623_ComDefs.yaml#/components/schemas/PlmnId'</w:t>
      </w:r>
    </w:p>
    <w:p w14:paraId="10DD69FE" w14:textId="77777777" w:rsidR="0069659C" w:rsidRDefault="0069659C" w:rsidP="0069659C">
      <w:pPr>
        <w:pStyle w:val="PL"/>
      </w:pPr>
      <w:r>
        <w:t xml:space="preserve">                    x2BlackList:</w:t>
      </w:r>
    </w:p>
    <w:p w14:paraId="1937E0BC" w14:textId="77777777" w:rsidR="0069659C" w:rsidRDefault="0069659C" w:rsidP="0069659C">
      <w:pPr>
        <w:pStyle w:val="PL"/>
      </w:pPr>
      <w:r>
        <w:t xml:space="preserve">                      $ref: '#/components/schemas/</w:t>
      </w:r>
      <w:proofErr w:type="spellStart"/>
      <w:r>
        <w:t>GGnbIdList</w:t>
      </w:r>
      <w:proofErr w:type="spellEnd"/>
      <w:r>
        <w:t>'</w:t>
      </w:r>
    </w:p>
    <w:p w14:paraId="0FB54D43" w14:textId="77777777" w:rsidR="0069659C" w:rsidRDefault="0069659C" w:rsidP="0069659C">
      <w:pPr>
        <w:pStyle w:val="PL"/>
      </w:pPr>
      <w:r>
        <w:t xml:space="preserve">                    </w:t>
      </w:r>
      <w:proofErr w:type="spellStart"/>
      <w:r>
        <w:t>xnBlackList</w:t>
      </w:r>
      <w:proofErr w:type="spellEnd"/>
      <w:r>
        <w:t>:</w:t>
      </w:r>
    </w:p>
    <w:p w14:paraId="3961C953" w14:textId="77777777" w:rsidR="0069659C" w:rsidRDefault="0069659C" w:rsidP="0069659C">
      <w:pPr>
        <w:pStyle w:val="PL"/>
      </w:pPr>
      <w:r>
        <w:t xml:space="preserve">                      $ref: '#/components/schemas/</w:t>
      </w:r>
      <w:proofErr w:type="spellStart"/>
      <w:r>
        <w:t>GGnbIdList</w:t>
      </w:r>
      <w:proofErr w:type="spellEnd"/>
      <w:r>
        <w:t>'</w:t>
      </w:r>
    </w:p>
    <w:p w14:paraId="777541A7" w14:textId="77777777" w:rsidR="0069659C" w:rsidRDefault="0069659C" w:rsidP="0069659C">
      <w:pPr>
        <w:pStyle w:val="PL"/>
      </w:pPr>
      <w:r>
        <w:t xml:space="preserve">                    x2WhiteList:</w:t>
      </w:r>
    </w:p>
    <w:p w14:paraId="68648EF7" w14:textId="77777777" w:rsidR="0069659C" w:rsidRDefault="0069659C" w:rsidP="0069659C">
      <w:pPr>
        <w:pStyle w:val="PL"/>
      </w:pPr>
      <w:r>
        <w:t xml:space="preserve">                      $ref: '#/components/schemas/</w:t>
      </w:r>
      <w:proofErr w:type="spellStart"/>
      <w:r>
        <w:t>GGnbIdList</w:t>
      </w:r>
      <w:proofErr w:type="spellEnd"/>
      <w:r>
        <w:t>'</w:t>
      </w:r>
    </w:p>
    <w:p w14:paraId="74CD77C3" w14:textId="77777777" w:rsidR="0069659C" w:rsidRDefault="0069659C" w:rsidP="0069659C">
      <w:pPr>
        <w:pStyle w:val="PL"/>
      </w:pPr>
      <w:r>
        <w:t xml:space="preserve">                    </w:t>
      </w:r>
      <w:proofErr w:type="spellStart"/>
      <w:r>
        <w:t>xnWhiteList</w:t>
      </w:r>
      <w:proofErr w:type="spellEnd"/>
      <w:r>
        <w:t>:</w:t>
      </w:r>
    </w:p>
    <w:p w14:paraId="09787279" w14:textId="77777777" w:rsidR="0069659C" w:rsidRDefault="0069659C" w:rsidP="0069659C">
      <w:pPr>
        <w:pStyle w:val="PL"/>
      </w:pPr>
      <w:r>
        <w:t xml:space="preserve">                      $ref: '#/components/schemas/</w:t>
      </w:r>
      <w:proofErr w:type="spellStart"/>
      <w:r>
        <w:t>GGnbIdList</w:t>
      </w:r>
      <w:proofErr w:type="spellEnd"/>
      <w:r>
        <w:t>'</w:t>
      </w:r>
    </w:p>
    <w:p w14:paraId="6CCC3E88" w14:textId="77777777" w:rsidR="0069659C" w:rsidRDefault="0069659C" w:rsidP="0069659C">
      <w:pPr>
        <w:pStyle w:val="PL"/>
      </w:pPr>
      <w:r>
        <w:t xml:space="preserve">                    x2XnHOBlackList:</w:t>
      </w:r>
    </w:p>
    <w:p w14:paraId="7287D88C" w14:textId="77777777" w:rsidR="0069659C" w:rsidRDefault="0069659C" w:rsidP="0069659C">
      <w:pPr>
        <w:pStyle w:val="PL"/>
      </w:pPr>
      <w:r>
        <w:t xml:space="preserve">                      $ref: '#/components/schemas/</w:t>
      </w:r>
      <w:proofErr w:type="spellStart"/>
      <w:r>
        <w:t>GEnbIdList</w:t>
      </w:r>
      <w:proofErr w:type="spellEnd"/>
      <w:r>
        <w:t>'</w:t>
      </w:r>
    </w:p>
    <w:p w14:paraId="608B577D" w14:textId="77777777" w:rsidR="0069659C" w:rsidRDefault="0069659C" w:rsidP="0069659C">
      <w:pPr>
        <w:pStyle w:val="PL"/>
      </w:pPr>
      <w:r>
        <w:t xml:space="preserve">                    </w:t>
      </w:r>
      <w:proofErr w:type="spellStart"/>
      <w:r>
        <w:t>mappingSetIDBackhaulAddress</w:t>
      </w:r>
      <w:proofErr w:type="spellEnd"/>
      <w:r>
        <w:t>:</w:t>
      </w:r>
    </w:p>
    <w:p w14:paraId="5CA82E26" w14:textId="77777777" w:rsidR="0069659C" w:rsidRDefault="0069659C" w:rsidP="0069659C">
      <w:pPr>
        <w:pStyle w:val="PL"/>
      </w:pPr>
      <w:r>
        <w:t xml:space="preserve">                      $ref: '#/components/schemas/</w:t>
      </w:r>
      <w:proofErr w:type="spellStart"/>
      <w:r>
        <w:t>MappingSetIDBackhaulAddress</w:t>
      </w:r>
      <w:proofErr w:type="spellEnd"/>
      <w:r>
        <w:t>'</w:t>
      </w:r>
    </w:p>
    <w:p w14:paraId="3AFF5C8B" w14:textId="77777777" w:rsidR="0069659C" w:rsidRDefault="0069659C" w:rsidP="0069659C">
      <w:pPr>
        <w:pStyle w:val="PL"/>
      </w:pPr>
      <w:r>
        <w:t xml:space="preserve">                    </w:t>
      </w:r>
      <w:proofErr w:type="spellStart"/>
      <w:r>
        <w:t>tceMappingInfoList</w:t>
      </w:r>
      <w:proofErr w:type="spellEnd"/>
      <w:r>
        <w:t>:</w:t>
      </w:r>
    </w:p>
    <w:p w14:paraId="718E1A2F" w14:textId="77777777" w:rsidR="0069659C" w:rsidRDefault="0069659C" w:rsidP="0069659C">
      <w:pPr>
        <w:pStyle w:val="PL"/>
      </w:pPr>
      <w:r>
        <w:t xml:space="preserve">                      $ref: '#/components/schemas/</w:t>
      </w:r>
      <w:proofErr w:type="spellStart"/>
      <w:r>
        <w:t>TceMappingInfoList</w:t>
      </w:r>
      <w:proofErr w:type="spellEnd"/>
      <w:r>
        <w:t>'</w:t>
      </w:r>
    </w:p>
    <w:p w14:paraId="738F672B" w14:textId="77777777" w:rsidR="0069659C" w:rsidRDefault="0069659C" w:rsidP="0069659C">
      <w:pPr>
        <w:pStyle w:val="PL"/>
      </w:pPr>
      <w:r>
        <w:t xml:space="preserve">                    configurable5QISetRef:</w:t>
      </w:r>
    </w:p>
    <w:p w14:paraId="5F75E49D" w14:textId="77777777" w:rsidR="0069659C" w:rsidRDefault="0069659C" w:rsidP="0069659C">
      <w:pPr>
        <w:pStyle w:val="PL"/>
      </w:pPr>
      <w:r>
        <w:t xml:space="preserve">                      $ref: 'TS28623_ComDefs.yaml#/components/schemas/</w:t>
      </w:r>
      <w:proofErr w:type="spellStart"/>
      <w:r>
        <w:t>Dn</w:t>
      </w:r>
      <w:proofErr w:type="spellEnd"/>
      <w:r>
        <w:t>'</w:t>
      </w:r>
    </w:p>
    <w:p w14:paraId="48D04EF3" w14:textId="77777777" w:rsidR="0069659C" w:rsidRDefault="0069659C" w:rsidP="0069659C">
      <w:pPr>
        <w:pStyle w:val="PL"/>
      </w:pPr>
      <w:r>
        <w:t xml:space="preserve">                    dynamic5QISetRef:</w:t>
      </w:r>
    </w:p>
    <w:p w14:paraId="7A719A0A" w14:textId="77777777" w:rsidR="0069659C" w:rsidRDefault="0069659C" w:rsidP="0069659C">
      <w:pPr>
        <w:pStyle w:val="PL"/>
      </w:pPr>
      <w:r>
        <w:t xml:space="preserve">                      $ref: 'TS28623_ComDefs.yaml#/components/schemas/</w:t>
      </w:r>
      <w:proofErr w:type="spellStart"/>
      <w:r>
        <w:t>Dn</w:t>
      </w:r>
      <w:proofErr w:type="spellEnd"/>
      <w:r>
        <w:t>'</w:t>
      </w:r>
    </w:p>
    <w:p w14:paraId="732F62B2" w14:textId="77777777" w:rsidR="0069659C" w:rsidRDefault="0069659C" w:rsidP="0069659C">
      <w:pPr>
        <w:pStyle w:val="PL"/>
      </w:pPr>
      <w:r>
        <w:t xml:space="preserve">        - $ref: 'TS28623_GenericNrm.yaml#/components/schemas/ManagedFunction-ncO'</w:t>
      </w:r>
    </w:p>
    <w:p w14:paraId="7BEA4A9C" w14:textId="77777777" w:rsidR="0069659C" w:rsidRDefault="0069659C" w:rsidP="0069659C">
      <w:pPr>
        <w:pStyle w:val="PL"/>
      </w:pPr>
      <w:r>
        <w:t xml:space="preserve">        - type: object</w:t>
      </w:r>
    </w:p>
    <w:p w14:paraId="663D3DED" w14:textId="77777777" w:rsidR="0069659C" w:rsidRDefault="0069659C" w:rsidP="0069659C">
      <w:pPr>
        <w:pStyle w:val="PL"/>
      </w:pPr>
      <w:r>
        <w:t xml:space="preserve">          properties:</w:t>
      </w:r>
    </w:p>
    <w:p w14:paraId="567DA5A8" w14:textId="77777777" w:rsidR="0069659C" w:rsidRDefault="0069659C" w:rsidP="0069659C">
      <w:pPr>
        <w:pStyle w:val="PL"/>
      </w:pPr>
      <w:r>
        <w:t xml:space="preserve">            </w:t>
      </w:r>
      <w:proofErr w:type="spellStart"/>
      <w:r>
        <w:t>RRMPolicyRatio</w:t>
      </w:r>
      <w:proofErr w:type="spellEnd"/>
      <w:r>
        <w:t>:</w:t>
      </w:r>
    </w:p>
    <w:p w14:paraId="2D4901D6" w14:textId="77777777" w:rsidR="0069659C" w:rsidRDefault="0069659C" w:rsidP="0069659C">
      <w:pPr>
        <w:pStyle w:val="PL"/>
      </w:pPr>
      <w:r>
        <w:t xml:space="preserve">              $ref: '#/components/schemas/</w:t>
      </w:r>
      <w:proofErr w:type="spellStart"/>
      <w:r>
        <w:t>RRMPolicyRatio</w:t>
      </w:r>
      <w:proofErr w:type="spellEnd"/>
      <w:r>
        <w:t>-Multiple'</w:t>
      </w:r>
    </w:p>
    <w:p w14:paraId="64D8467B" w14:textId="77777777" w:rsidR="0069659C" w:rsidRDefault="0069659C" w:rsidP="0069659C">
      <w:pPr>
        <w:pStyle w:val="PL"/>
      </w:pPr>
      <w:r>
        <w:t xml:space="preserve">            </w:t>
      </w:r>
      <w:proofErr w:type="spellStart"/>
      <w:r>
        <w:t>NrCellCu</w:t>
      </w:r>
      <w:proofErr w:type="spellEnd"/>
      <w:r>
        <w:t>:</w:t>
      </w:r>
    </w:p>
    <w:p w14:paraId="5814D16C" w14:textId="77777777" w:rsidR="0069659C" w:rsidRDefault="0069659C" w:rsidP="0069659C">
      <w:pPr>
        <w:pStyle w:val="PL"/>
      </w:pPr>
      <w:r>
        <w:t xml:space="preserve">              $ref: '#/components/schemas/</w:t>
      </w:r>
      <w:proofErr w:type="spellStart"/>
      <w:r>
        <w:t>NrCellCu</w:t>
      </w:r>
      <w:proofErr w:type="spellEnd"/>
      <w:r>
        <w:t>-Multiple'</w:t>
      </w:r>
    </w:p>
    <w:p w14:paraId="31B2F5ED" w14:textId="77777777" w:rsidR="0069659C" w:rsidRDefault="0069659C" w:rsidP="0069659C">
      <w:pPr>
        <w:pStyle w:val="PL"/>
      </w:pPr>
      <w:r>
        <w:t xml:space="preserve">            </w:t>
      </w:r>
      <w:proofErr w:type="spellStart"/>
      <w:r>
        <w:t>EP_XnC</w:t>
      </w:r>
      <w:proofErr w:type="spellEnd"/>
      <w:r>
        <w:t>:</w:t>
      </w:r>
    </w:p>
    <w:p w14:paraId="399148D5" w14:textId="77777777" w:rsidR="0069659C" w:rsidRDefault="0069659C" w:rsidP="0069659C">
      <w:pPr>
        <w:pStyle w:val="PL"/>
      </w:pPr>
      <w:r>
        <w:t xml:space="preserve">              $ref: '#/components/schemas/</w:t>
      </w:r>
      <w:proofErr w:type="spellStart"/>
      <w:r>
        <w:t>EP_XnC</w:t>
      </w:r>
      <w:proofErr w:type="spellEnd"/>
      <w:r>
        <w:t>-Multiple'</w:t>
      </w:r>
    </w:p>
    <w:p w14:paraId="15A3F503" w14:textId="77777777" w:rsidR="0069659C" w:rsidRDefault="0069659C" w:rsidP="0069659C">
      <w:pPr>
        <w:pStyle w:val="PL"/>
      </w:pPr>
      <w:r>
        <w:lastRenderedPageBreak/>
        <w:t xml:space="preserve">            EP_E1:</w:t>
      </w:r>
    </w:p>
    <w:p w14:paraId="4DFB4191" w14:textId="77777777" w:rsidR="0069659C" w:rsidRDefault="0069659C" w:rsidP="0069659C">
      <w:pPr>
        <w:pStyle w:val="PL"/>
      </w:pPr>
      <w:r>
        <w:t xml:space="preserve">              $ref: '#/components/schemas/EP_E1-Multiple'</w:t>
      </w:r>
    </w:p>
    <w:p w14:paraId="3B0F2A79" w14:textId="77777777" w:rsidR="0069659C" w:rsidRDefault="0069659C" w:rsidP="0069659C">
      <w:pPr>
        <w:pStyle w:val="PL"/>
      </w:pPr>
      <w:r>
        <w:t xml:space="preserve">            EP_F1C:</w:t>
      </w:r>
    </w:p>
    <w:p w14:paraId="4FDD32C8" w14:textId="77777777" w:rsidR="0069659C" w:rsidRDefault="0069659C" w:rsidP="0069659C">
      <w:pPr>
        <w:pStyle w:val="PL"/>
      </w:pPr>
      <w:r>
        <w:t xml:space="preserve">              $ref: '#/components/schemas/EP_F1C-Multiple'</w:t>
      </w:r>
    </w:p>
    <w:p w14:paraId="73F1FFCA" w14:textId="77777777" w:rsidR="0069659C" w:rsidRDefault="0069659C" w:rsidP="0069659C">
      <w:pPr>
        <w:pStyle w:val="PL"/>
      </w:pPr>
      <w:r>
        <w:t xml:space="preserve">            </w:t>
      </w:r>
      <w:proofErr w:type="spellStart"/>
      <w:r>
        <w:t>EP_NgC</w:t>
      </w:r>
      <w:proofErr w:type="spellEnd"/>
      <w:r>
        <w:t>:</w:t>
      </w:r>
    </w:p>
    <w:p w14:paraId="25EEE01F" w14:textId="77777777" w:rsidR="0069659C" w:rsidRDefault="0069659C" w:rsidP="0069659C">
      <w:pPr>
        <w:pStyle w:val="PL"/>
      </w:pPr>
      <w:r>
        <w:t xml:space="preserve">              $ref: '#/components/schemas/</w:t>
      </w:r>
      <w:proofErr w:type="spellStart"/>
      <w:r>
        <w:t>EP_NgC</w:t>
      </w:r>
      <w:proofErr w:type="spellEnd"/>
      <w:r>
        <w:t>-Multiple'</w:t>
      </w:r>
    </w:p>
    <w:p w14:paraId="5818C2ED" w14:textId="77777777" w:rsidR="0069659C" w:rsidRDefault="0069659C" w:rsidP="0069659C">
      <w:pPr>
        <w:pStyle w:val="PL"/>
      </w:pPr>
      <w:r>
        <w:t xml:space="preserve">            EP_X2C:</w:t>
      </w:r>
    </w:p>
    <w:p w14:paraId="48FAEABE" w14:textId="77777777" w:rsidR="0069659C" w:rsidRDefault="0069659C" w:rsidP="0069659C">
      <w:pPr>
        <w:pStyle w:val="PL"/>
      </w:pPr>
      <w:r>
        <w:t xml:space="preserve">              $ref: '#/components/schemas/EP_X2C-Multiple'</w:t>
      </w:r>
    </w:p>
    <w:p w14:paraId="5D0C6366" w14:textId="77777777" w:rsidR="0069659C" w:rsidRDefault="0069659C" w:rsidP="0069659C">
      <w:pPr>
        <w:pStyle w:val="PL"/>
      </w:pPr>
      <w:r>
        <w:t xml:space="preserve">            </w:t>
      </w:r>
      <w:proofErr w:type="spellStart"/>
      <w:r>
        <w:t>DANRManagementFunction</w:t>
      </w:r>
      <w:proofErr w:type="spellEnd"/>
      <w:r>
        <w:t>:</w:t>
      </w:r>
    </w:p>
    <w:p w14:paraId="3F4E1ADE" w14:textId="77777777" w:rsidR="0069659C" w:rsidRDefault="0069659C" w:rsidP="0069659C">
      <w:pPr>
        <w:pStyle w:val="PL"/>
      </w:pPr>
      <w:r>
        <w:t xml:space="preserve">              $ref: '#/components/schemas/</w:t>
      </w:r>
      <w:proofErr w:type="spellStart"/>
      <w:r>
        <w:t>DANRManagementFunction</w:t>
      </w:r>
      <w:proofErr w:type="spellEnd"/>
      <w:r>
        <w:t>-Single'</w:t>
      </w:r>
    </w:p>
    <w:p w14:paraId="3269962F" w14:textId="77777777" w:rsidR="0069659C" w:rsidRDefault="0069659C" w:rsidP="0069659C">
      <w:pPr>
        <w:pStyle w:val="PL"/>
      </w:pPr>
      <w:r>
        <w:t xml:space="preserve">            DESManagementFunction:</w:t>
      </w:r>
    </w:p>
    <w:p w14:paraId="17B35342" w14:textId="77777777" w:rsidR="0069659C" w:rsidRDefault="0069659C" w:rsidP="0069659C">
      <w:pPr>
        <w:pStyle w:val="PL"/>
      </w:pPr>
      <w:r>
        <w:t xml:space="preserve">              $ref: '#/components/schemas/DESManagementFunction-Single'</w:t>
      </w:r>
    </w:p>
    <w:p w14:paraId="558DB7B5" w14:textId="77777777" w:rsidR="0069659C" w:rsidRDefault="0069659C" w:rsidP="0069659C">
      <w:pPr>
        <w:pStyle w:val="PL"/>
      </w:pPr>
      <w:r>
        <w:t xml:space="preserve">            DMROFunction:</w:t>
      </w:r>
    </w:p>
    <w:p w14:paraId="38CD8574" w14:textId="77777777" w:rsidR="0069659C" w:rsidRDefault="0069659C" w:rsidP="0069659C">
      <w:pPr>
        <w:pStyle w:val="PL"/>
      </w:pPr>
      <w:r>
        <w:t xml:space="preserve">              $ref: '#/components/schemas/DMROFunction-Single'</w:t>
      </w:r>
    </w:p>
    <w:p w14:paraId="3F857FCB" w14:textId="77777777" w:rsidR="0069659C" w:rsidRDefault="0069659C" w:rsidP="0069659C">
      <w:pPr>
        <w:pStyle w:val="PL"/>
      </w:pPr>
    </w:p>
    <w:p w14:paraId="7F84619D" w14:textId="77777777" w:rsidR="0069659C" w:rsidRDefault="0069659C" w:rsidP="0069659C">
      <w:pPr>
        <w:pStyle w:val="PL"/>
      </w:pPr>
      <w:r>
        <w:t xml:space="preserve">    </w:t>
      </w:r>
      <w:proofErr w:type="spellStart"/>
      <w:r>
        <w:t>NrCellCu</w:t>
      </w:r>
      <w:proofErr w:type="spellEnd"/>
      <w:r>
        <w:t>-Single:</w:t>
      </w:r>
    </w:p>
    <w:p w14:paraId="14A1C032" w14:textId="77777777" w:rsidR="0069659C" w:rsidRDefault="0069659C" w:rsidP="0069659C">
      <w:pPr>
        <w:pStyle w:val="PL"/>
      </w:pPr>
      <w:r>
        <w:t xml:space="preserve">      </w:t>
      </w:r>
      <w:proofErr w:type="spellStart"/>
      <w:r>
        <w:t>allOf</w:t>
      </w:r>
      <w:proofErr w:type="spellEnd"/>
      <w:r>
        <w:t>:</w:t>
      </w:r>
    </w:p>
    <w:p w14:paraId="1C56F0E5" w14:textId="77777777" w:rsidR="0069659C" w:rsidRDefault="0069659C" w:rsidP="0069659C">
      <w:pPr>
        <w:pStyle w:val="PL"/>
      </w:pPr>
      <w:r>
        <w:t xml:space="preserve">        - $ref: 'TS28623_GenericNrm.yaml#/components/schemas/Top'</w:t>
      </w:r>
    </w:p>
    <w:p w14:paraId="4E64338B" w14:textId="77777777" w:rsidR="0069659C" w:rsidRDefault="0069659C" w:rsidP="0069659C">
      <w:pPr>
        <w:pStyle w:val="PL"/>
      </w:pPr>
      <w:r>
        <w:t xml:space="preserve">        - type: object</w:t>
      </w:r>
    </w:p>
    <w:p w14:paraId="751A37BB" w14:textId="77777777" w:rsidR="0069659C" w:rsidRDefault="0069659C" w:rsidP="0069659C">
      <w:pPr>
        <w:pStyle w:val="PL"/>
      </w:pPr>
      <w:r>
        <w:t xml:space="preserve">          properties:</w:t>
      </w:r>
    </w:p>
    <w:p w14:paraId="09D8F1C7" w14:textId="77777777" w:rsidR="0069659C" w:rsidRDefault="0069659C" w:rsidP="0069659C">
      <w:pPr>
        <w:pStyle w:val="PL"/>
      </w:pPr>
      <w:r>
        <w:t xml:space="preserve">            attributes:</w:t>
      </w:r>
    </w:p>
    <w:p w14:paraId="62C0280C" w14:textId="77777777" w:rsidR="0069659C" w:rsidRDefault="0069659C" w:rsidP="0069659C">
      <w:pPr>
        <w:pStyle w:val="PL"/>
      </w:pPr>
      <w:r>
        <w:t xml:space="preserve">              </w:t>
      </w:r>
      <w:proofErr w:type="spellStart"/>
      <w:r>
        <w:t>allOf</w:t>
      </w:r>
      <w:proofErr w:type="spellEnd"/>
      <w:r>
        <w:t>:</w:t>
      </w:r>
    </w:p>
    <w:p w14:paraId="00CD3C84" w14:textId="77777777" w:rsidR="0069659C" w:rsidRDefault="0069659C" w:rsidP="0069659C">
      <w:pPr>
        <w:pStyle w:val="PL"/>
      </w:pPr>
      <w:r>
        <w:t xml:space="preserve">                - $ref: 'TS28623_GenericNrm.yaml#/components/schemas/ManagedFunction-Attr'</w:t>
      </w:r>
    </w:p>
    <w:p w14:paraId="5C97337F" w14:textId="77777777" w:rsidR="0069659C" w:rsidRDefault="0069659C" w:rsidP="0069659C">
      <w:pPr>
        <w:pStyle w:val="PL"/>
      </w:pPr>
      <w:r>
        <w:t xml:space="preserve">                - type: object</w:t>
      </w:r>
    </w:p>
    <w:p w14:paraId="2F9F7B09" w14:textId="77777777" w:rsidR="0069659C" w:rsidRDefault="0069659C" w:rsidP="0069659C">
      <w:pPr>
        <w:pStyle w:val="PL"/>
      </w:pPr>
      <w:r>
        <w:t xml:space="preserve">                  properties:</w:t>
      </w:r>
    </w:p>
    <w:p w14:paraId="143FDCCB" w14:textId="77777777" w:rsidR="0069659C" w:rsidRDefault="0069659C" w:rsidP="0069659C">
      <w:pPr>
        <w:pStyle w:val="PL"/>
      </w:pPr>
      <w:r>
        <w:t xml:space="preserve">                    </w:t>
      </w:r>
      <w:proofErr w:type="spellStart"/>
      <w:r>
        <w:t>cellLocalId</w:t>
      </w:r>
      <w:proofErr w:type="spellEnd"/>
      <w:r>
        <w:t>:</w:t>
      </w:r>
    </w:p>
    <w:p w14:paraId="71060706" w14:textId="77777777" w:rsidR="0069659C" w:rsidRDefault="0069659C" w:rsidP="0069659C">
      <w:pPr>
        <w:pStyle w:val="PL"/>
      </w:pPr>
      <w:r>
        <w:t xml:space="preserve">                      type: integer</w:t>
      </w:r>
    </w:p>
    <w:p w14:paraId="0F4862A0" w14:textId="77777777" w:rsidR="0069659C" w:rsidRDefault="0069659C" w:rsidP="0069659C">
      <w:pPr>
        <w:pStyle w:val="PL"/>
      </w:pPr>
      <w:r>
        <w:t xml:space="preserve">                    </w:t>
      </w:r>
      <w:proofErr w:type="spellStart"/>
      <w:r>
        <w:t>plmnInfoList</w:t>
      </w:r>
      <w:proofErr w:type="spellEnd"/>
      <w:r>
        <w:t>:</w:t>
      </w:r>
    </w:p>
    <w:p w14:paraId="66FC47E6" w14:textId="77777777" w:rsidR="0069659C" w:rsidRDefault="0069659C" w:rsidP="0069659C">
      <w:pPr>
        <w:pStyle w:val="PL"/>
      </w:pPr>
      <w:r>
        <w:t xml:space="preserve">                      $ref: '#/components/schemas/</w:t>
      </w:r>
      <w:proofErr w:type="spellStart"/>
      <w:r>
        <w:t>PlmnInfoList</w:t>
      </w:r>
      <w:proofErr w:type="spellEnd"/>
      <w:r>
        <w:t>'</w:t>
      </w:r>
    </w:p>
    <w:p w14:paraId="775F3019" w14:textId="77777777" w:rsidR="0069659C" w:rsidRDefault="0069659C" w:rsidP="0069659C">
      <w:pPr>
        <w:pStyle w:val="PL"/>
      </w:pPr>
      <w:r>
        <w:t xml:space="preserve">                    </w:t>
      </w:r>
      <w:proofErr w:type="spellStart"/>
      <w:r>
        <w:t>nRFrequencyRef</w:t>
      </w:r>
      <w:proofErr w:type="spellEnd"/>
      <w:r>
        <w:t>:</w:t>
      </w:r>
    </w:p>
    <w:p w14:paraId="19C51E5A" w14:textId="77777777" w:rsidR="0069659C" w:rsidRDefault="0069659C" w:rsidP="0069659C">
      <w:pPr>
        <w:pStyle w:val="PL"/>
      </w:pPr>
      <w:r>
        <w:t xml:space="preserve">                      $ref: 'TS28623_ComDefs.yaml#/components/schemas/</w:t>
      </w:r>
      <w:proofErr w:type="spellStart"/>
      <w:r>
        <w:t>Dn</w:t>
      </w:r>
      <w:proofErr w:type="spellEnd"/>
      <w:r>
        <w:t>'</w:t>
      </w:r>
    </w:p>
    <w:p w14:paraId="3A2A327F" w14:textId="77777777" w:rsidR="0069659C" w:rsidRDefault="0069659C" w:rsidP="0069659C">
      <w:pPr>
        <w:pStyle w:val="PL"/>
      </w:pPr>
      <w:r>
        <w:t xml:space="preserve">        - $ref: 'TS28623_GenericNrm.yaml#/components/schemas/ManagedFunction-ncO'</w:t>
      </w:r>
    </w:p>
    <w:p w14:paraId="7FDFF6C4" w14:textId="77777777" w:rsidR="0069659C" w:rsidRDefault="0069659C" w:rsidP="0069659C">
      <w:pPr>
        <w:pStyle w:val="PL"/>
      </w:pPr>
      <w:r>
        <w:t xml:space="preserve">        - type: object</w:t>
      </w:r>
    </w:p>
    <w:p w14:paraId="4E0ACC17" w14:textId="77777777" w:rsidR="0069659C" w:rsidRDefault="0069659C" w:rsidP="0069659C">
      <w:pPr>
        <w:pStyle w:val="PL"/>
      </w:pPr>
      <w:r>
        <w:t xml:space="preserve">          properties:</w:t>
      </w:r>
    </w:p>
    <w:p w14:paraId="0F44772F" w14:textId="77777777" w:rsidR="0069659C" w:rsidRDefault="0069659C" w:rsidP="0069659C">
      <w:pPr>
        <w:pStyle w:val="PL"/>
      </w:pPr>
      <w:r>
        <w:t xml:space="preserve">            </w:t>
      </w:r>
      <w:proofErr w:type="spellStart"/>
      <w:r>
        <w:t>RRMPolicyRatio</w:t>
      </w:r>
      <w:proofErr w:type="spellEnd"/>
      <w:r>
        <w:t>:</w:t>
      </w:r>
    </w:p>
    <w:p w14:paraId="509CFDF8" w14:textId="77777777" w:rsidR="0069659C" w:rsidRDefault="0069659C" w:rsidP="0069659C">
      <w:pPr>
        <w:pStyle w:val="PL"/>
      </w:pPr>
      <w:r>
        <w:t xml:space="preserve">              $ref: '#/components/schemas/</w:t>
      </w:r>
      <w:proofErr w:type="spellStart"/>
      <w:r>
        <w:t>RRMPolicyRatio</w:t>
      </w:r>
      <w:proofErr w:type="spellEnd"/>
      <w:r>
        <w:t>-Multiple'</w:t>
      </w:r>
    </w:p>
    <w:p w14:paraId="31C80044" w14:textId="77777777" w:rsidR="0069659C" w:rsidRDefault="0069659C" w:rsidP="0069659C">
      <w:pPr>
        <w:pStyle w:val="PL"/>
      </w:pPr>
      <w:r>
        <w:t xml:space="preserve">            NRCellRelation:</w:t>
      </w:r>
    </w:p>
    <w:p w14:paraId="60BEFD21" w14:textId="77777777" w:rsidR="0069659C" w:rsidRDefault="0069659C" w:rsidP="0069659C">
      <w:pPr>
        <w:pStyle w:val="PL"/>
      </w:pPr>
      <w:r>
        <w:t xml:space="preserve">              $ref: '#/components/schemas/NRCellRelation-Multiple'</w:t>
      </w:r>
    </w:p>
    <w:p w14:paraId="1A01BF52" w14:textId="77777777" w:rsidR="0069659C" w:rsidRDefault="0069659C" w:rsidP="0069659C">
      <w:pPr>
        <w:pStyle w:val="PL"/>
      </w:pPr>
      <w:r>
        <w:t xml:space="preserve">            </w:t>
      </w:r>
      <w:proofErr w:type="spellStart"/>
      <w:r>
        <w:t>EUtranCellRelation</w:t>
      </w:r>
      <w:proofErr w:type="spellEnd"/>
      <w:r>
        <w:t>:</w:t>
      </w:r>
    </w:p>
    <w:p w14:paraId="50156895" w14:textId="77777777" w:rsidR="0069659C" w:rsidRDefault="0069659C" w:rsidP="0069659C">
      <w:pPr>
        <w:pStyle w:val="PL"/>
      </w:pPr>
      <w:r>
        <w:t xml:space="preserve">              $ref: '#/components/schemas/</w:t>
      </w:r>
      <w:proofErr w:type="spellStart"/>
      <w:r>
        <w:t>EUtranCellRelation</w:t>
      </w:r>
      <w:proofErr w:type="spellEnd"/>
      <w:r>
        <w:t>-Multiple'</w:t>
      </w:r>
    </w:p>
    <w:p w14:paraId="6059F405" w14:textId="77777777" w:rsidR="0069659C" w:rsidRDefault="0069659C" w:rsidP="0069659C">
      <w:pPr>
        <w:pStyle w:val="PL"/>
      </w:pPr>
      <w:r>
        <w:t xml:space="preserve">            </w:t>
      </w:r>
      <w:proofErr w:type="spellStart"/>
      <w:r>
        <w:t>NRFreqRelation</w:t>
      </w:r>
      <w:proofErr w:type="spellEnd"/>
      <w:r>
        <w:t>:</w:t>
      </w:r>
    </w:p>
    <w:p w14:paraId="75F34020" w14:textId="77777777" w:rsidR="0069659C" w:rsidRDefault="0069659C" w:rsidP="0069659C">
      <w:pPr>
        <w:pStyle w:val="PL"/>
      </w:pPr>
      <w:r>
        <w:t xml:space="preserve">              $ref: '#/components/schemas/</w:t>
      </w:r>
      <w:proofErr w:type="spellStart"/>
      <w:r>
        <w:t>NRFreqRelation</w:t>
      </w:r>
      <w:proofErr w:type="spellEnd"/>
      <w:r>
        <w:t>-Multiple'</w:t>
      </w:r>
    </w:p>
    <w:p w14:paraId="0FF00370" w14:textId="77777777" w:rsidR="0069659C" w:rsidRDefault="0069659C" w:rsidP="0069659C">
      <w:pPr>
        <w:pStyle w:val="PL"/>
      </w:pPr>
      <w:r>
        <w:t xml:space="preserve">            </w:t>
      </w:r>
      <w:proofErr w:type="spellStart"/>
      <w:r>
        <w:t>EUtranFreqRelation</w:t>
      </w:r>
      <w:proofErr w:type="spellEnd"/>
      <w:r>
        <w:t>:</w:t>
      </w:r>
    </w:p>
    <w:p w14:paraId="05C0A440" w14:textId="77777777" w:rsidR="0069659C" w:rsidRDefault="0069659C" w:rsidP="0069659C">
      <w:pPr>
        <w:pStyle w:val="PL"/>
      </w:pPr>
      <w:r>
        <w:t xml:space="preserve">              $ref: '#/components/schemas/</w:t>
      </w:r>
      <w:proofErr w:type="spellStart"/>
      <w:r>
        <w:t>EUtranFreqRelation</w:t>
      </w:r>
      <w:proofErr w:type="spellEnd"/>
      <w:r>
        <w:t>-Multiple'</w:t>
      </w:r>
    </w:p>
    <w:p w14:paraId="4A69E671" w14:textId="77777777" w:rsidR="0069659C" w:rsidRDefault="0069659C" w:rsidP="0069659C">
      <w:pPr>
        <w:pStyle w:val="PL"/>
      </w:pPr>
      <w:r>
        <w:t xml:space="preserve">            DESManagementFunction:</w:t>
      </w:r>
    </w:p>
    <w:p w14:paraId="5BBA69EC" w14:textId="77777777" w:rsidR="0069659C" w:rsidRDefault="0069659C" w:rsidP="0069659C">
      <w:pPr>
        <w:pStyle w:val="PL"/>
      </w:pPr>
      <w:r>
        <w:t xml:space="preserve">              $ref: '#/components/schemas/DESManagementFunction-Single'</w:t>
      </w:r>
    </w:p>
    <w:p w14:paraId="197E59A7" w14:textId="77777777" w:rsidR="0069659C" w:rsidRDefault="0069659C" w:rsidP="0069659C">
      <w:pPr>
        <w:pStyle w:val="PL"/>
      </w:pPr>
      <w:r>
        <w:t xml:space="preserve">            DMROFunction:</w:t>
      </w:r>
    </w:p>
    <w:p w14:paraId="1F422A1F" w14:textId="77777777" w:rsidR="0069659C" w:rsidRDefault="0069659C" w:rsidP="0069659C">
      <w:pPr>
        <w:pStyle w:val="PL"/>
      </w:pPr>
      <w:r>
        <w:t xml:space="preserve">              $ref: '#/components/schemas/DMROFunction-Single'</w:t>
      </w:r>
    </w:p>
    <w:p w14:paraId="4856A18E" w14:textId="77777777" w:rsidR="0069659C" w:rsidRDefault="0069659C" w:rsidP="0069659C">
      <w:pPr>
        <w:pStyle w:val="PL"/>
      </w:pPr>
      <w:r>
        <w:t xml:space="preserve">            </w:t>
      </w:r>
      <w:proofErr w:type="spellStart"/>
      <w:r>
        <w:t>CESManagementFunction</w:t>
      </w:r>
      <w:proofErr w:type="spellEnd"/>
      <w:r>
        <w:t>:</w:t>
      </w:r>
    </w:p>
    <w:p w14:paraId="3E80AA90" w14:textId="77777777" w:rsidR="0069659C" w:rsidRDefault="0069659C" w:rsidP="0069659C">
      <w:pPr>
        <w:pStyle w:val="PL"/>
      </w:pPr>
      <w:r>
        <w:t xml:space="preserve">              $ref: '#/components/schemas/</w:t>
      </w:r>
      <w:proofErr w:type="spellStart"/>
      <w:r>
        <w:t>CESManagementFunction</w:t>
      </w:r>
      <w:proofErr w:type="spellEnd"/>
      <w:r>
        <w:t>-Single'</w:t>
      </w:r>
    </w:p>
    <w:p w14:paraId="691C3851" w14:textId="77777777" w:rsidR="0069659C" w:rsidRDefault="0069659C" w:rsidP="0069659C">
      <w:pPr>
        <w:pStyle w:val="PL"/>
      </w:pPr>
      <w:r>
        <w:t xml:space="preserve">            </w:t>
      </w:r>
      <w:proofErr w:type="spellStart"/>
      <w:r>
        <w:t>DPCIConfigurationFunction</w:t>
      </w:r>
      <w:proofErr w:type="spellEnd"/>
      <w:r>
        <w:t>:</w:t>
      </w:r>
    </w:p>
    <w:p w14:paraId="7AA96BBD" w14:textId="77777777" w:rsidR="0069659C" w:rsidRDefault="0069659C" w:rsidP="0069659C">
      <w:pPr>
        <w:pStyle w:val="PL"/>
      </w:pPr>
      <w:r>
        <w:t xml:space="preserve">              $ref: '#/components/schemas/</w:t>
      </w:r>
      <w:proofErr w:type="spellStart"/>
      <w:r>
        <w:t>DPCIConfigurationFunction</w:t>
      </w:r>
      <w:proofErr w:type="spellEnd"/>
      <w:r>
        <w:t>-Single'</w:t>
      </w:r>
    </w:p>
    <w:p w14:paraId="50973C94" w14:textId="77777777" w:rsidR="0069659C" w:rsidRDefault="0069659C" w:rsidP="0069659C">
      <w:pPr>
        <w:pStyle w:val="PL"/>
      </w:pPr>
    </w:p>
    <w:p w14:paraId="54FBCA9D" w14:textId="77777777" w:rsidR="0069659C" w:rsidRDefault="0069659C" w:rsidP="0069659C">
      <w:pPr>
        <w:pStyle w:val="PL"/>
      </w:pPr>
      <w:r>
        <w:t xml:space="preserve">    </w:t>
      </w:r>
      <w:proofErr w:type="spellStart"/>
      <w:r>
        <w:t>NrCellDu</w:t>
      </w:r>
      <w:proofErr w:type="spellEnd"/>
      <w:r>
        <w:t>-Single:</w:t>
      </w:r>
    </w:p>
    <w:p w14:paraId="5A98C280" w14:textId="77777777" w:rsidR="0069659C" w:rsidRDefault="0069659C" w:rsidP="0069659C">
      <w:pPr>
        <w:pStyle w:val="PL"/>
      </w:pPr>
      <w:r>
        <w:t xml:space="preserve">      </w:t>
      </w:r>
      <w:proofErr w:type="spellStart"/>
      <w:r>
        <w:t>allOf</w:t>
      </w:r>
      <w:proofErr w:type="spellEnd"/>
      <w:r>
        <w:t>:</w:t>
      </w:r>
    </w:p>
    <w:p w14:paraId="316A7DB2" w14:textId="77777777" w:rsidR="0069659C" w:rsidRDefault="0069659C" w:rsidP="0069659C">
      <w:pPr>
        <w:pStyle w:val="PL"/>
      </w:pPr>
      <w:r>
        <w:t xml:space="preserve">        - $ref: 'TS28623_GenericNrm.yaml#/components/schemas/Top'</w:t>
      </w:r>
    </w:p>
    <w:p w14:paraId="5D64DD4B" w14:textId="77777777" w:rsidR="0069659C" w:rsidRDefault="0069659C" w:rsidP="0069659C">
      <w:pPr>
        <w:pStyle w:val="PL"/>
      </w:pPr>
      <w:r>
        <w:t xml:space="preserve">        - type: object</w:t>
      </w:r>
    </w:p>
    <w:p w14:paraId="018A78F7" w14:textId="77777777" w:rsidR="0069659C" w:rsidRDefault="0069659C" w:rsidP="0069659C">
      <w:pPr>
        <w:pStyle w:val="PL"/>
      </w:pPr>
      <w:r>
        <w:t xml:space="preserve">          properties:</w:t>
      </w:r>
    </w:p>
    <w:p w14:paraId="384F52BB" w14:textId="77777777" w:rsidR="0069659C" w:rsidRDefault="0069659C" w:rsidP="0069659C">
      <w:pPr>
        <w:pStyle w:val="PL"/>
      </w:pPr>
      <w:r>
        <w:t xml:space="preserve">            attributes:</w:t>
      </w:r>
    </w:p>
    <w:p w14:paraId="56258FD9" w14:textId="77777777" w:rsidR="0069659C" w:rsidRDefault="0069659C" w:rsidP="0069659C">
      <w:pPr>
        <w:pStyle w:val="PL"/>
      </w:pPr>
      <w:r>
        <w:t xml:space="preserve">              </w:t>
      </w:r>
      <w:proofErr w:type="spellStart"/>
      <w:r>
        <w:t>allOf</w:t>
      </w:r>
      <w:proofErr w:type="spellEnd"/>
      <w:r>
        <w:t>:</w:t>
      </w:r>
    </w:p>
    <w:p w14:paraId="7A0C5ACF" w14:textId="77777777" w:rsidR="0069659C" w:rsidRDefault="0069659C" w:rsidP="0069659C">
      <w:pPr>
        <w:pStyle w:val="PL"/>
      </w:pPr>
      <w:r>
        <w:t xml:space="preserve">                - $ref: 'TS28623_GenericNrm.yaml#/components/schemas/ManagedFunction-Attr'</w:t>
      </w:r>
    </w:p>
    <w:p w14:paraId="4704B561" w14:textId="77777777" w:rsidR="0069659C" w:rsidRDefault="0069659C" w:rsidP="0069659C">
      <w:pPr>
        <w:pStyle w:val="PL"/>
      </w:pPr>
      <w:r>
        <w:t xml:space="preserve">                - type: object</w:t>
      </w:r>
    </w:p>
    <w:p w14:paraId="1AAF1F96" w14:textId="77777777" w:rsidR="0069659C" w:rsidRDefault="0069659C" w:rsidP="0069659C">
      <w:pPr>
        <w:pStyle w:val="PL"/>
      </w:pPr>
      <w:r>
        <w:t xml:space="preserve">                  properties:</w:t>
      </w:r>
    </w:p>
    <w:p w14:paraId="4B5B6CB2" w14:textId="77777777" w:rsidR="0069659C" w:rsidRDefault="0069659C" w:rsidP="0069659C">
      <w:pPr>
        <w:pStyle w:val="PL"/>
      </w:pPr>
      <w:r>
        <w:t xml:space="preserve">                    administrativeState:</w:t>
      </w:r>
    </w:p>
    <w:p w14:paraId="0D65D324" w14:textId="77777777" w:rsidR="0069659C" w:rsidRDefault="0069659C" w:rsidP="0069659C">
      <w:pPr>
        <w:pStyle w:val="PL"/>
      </w:pPr>
      <w:r>
        <w:t xml:space="preserve">                      $ref: 'TS28623_ComDefs.yaml#/components/schemas/AdministrativeState'</w:t>
      </w:r>
    </w:p>
    <w:p w14:paraId="1661C3D4" w14:textId="77777777" w:rsidR="0069659C" w:rsidRDefault="0069659C" w:rsidP="0069659C">
      <w:pPr>
        <w:pStyle w:val="PL"/>
      </w:pPr>
      <w:r>
        <w:t xml:space="preserve">                    operationalState:</w:t>
      </w:r>
    </w:p>
    <w:p w14:paraId="3FA254E3" w14:textId="77777777" w:rsidR="0069659C" w:rsidRDefault="0069659C" w:rsidP="0069659C">
      <w:pPr>
        <w:pStyle w:val="PL"/>
      </w:pPr>
      <w:r>
        <w:t xml:space="preserve">                      $ref: 'TS28623_ComDefs.yaml#/components/schemas/OperationalState'</w:t>
      </w:r>
    </w:p>
    <w:p w14:paraId="519F5D22" w14:textId="77777777" w:rsidR="0069659C" w:rsidRDefault="0069659C" w:rsidP="0069659C">
      <w:pPr>
        <w:pStyle w:val="PL"/>
      </w:pPr>
      <w:r>
        <w:t xml:space="preserve">                    </w:t>
      </w:r>
      <w:proofErr w:type="spellStart"/>
      <w:r>
        <w:t>cellLocalId</w:t>
      </w:r>
      <w:proofErr w:type="spellEnd"/>
      <w:r>
        <w:t>:</w:t>
      </w:r>
    </w:p>
    <w:p w14:paraId="69C4C4EE" w14:textId="77777777" w:rsidR="0069659C" w:rsidRDefault="0069659C" w:rsidP="0069659C">
      <w:pPr>
        <w:pStyle w:val="PL"/>
      </w:pPr>
      <w:r>
        <w:t xml:space="preserve">                      type: integer</w:t>
      </w:r>
    </w:p>
    <w:p w14:paraId="3CC3C7A9" w14:textId="77777777" w:rsidR="0069659C" w:rsidRDefault="0069659C" w:rsidP="0069659C">
      <w:pPr>
        <w:pStyle w:val="PL"/>
      </w:pPr>
      <w:r>
        <w:t xml:space="preserve">                    </w:t>
      </w:r>
      <w:proofErr w:type="spellStart"/>
      <w:r>
        <w:t>cellState</w:t>
      </w:r>
      <w:proofErr w:type="spellEnd"/>
      <w:r>
        <w:t>:</w:t>
      </w:r>
    </w:p>
    <w:p w14:paraId="3DCF7922" w14:textId="77777777" w:rsidR="0069659C" w:rsidRDefault="0069659C" w:rsidP="0069659C">
      <w:pPr>
        <w:pStyle w:val="PL"/>
      </w:pPr>
      <w:r>
        <w:t xml:space="preserve">                      $ref: '#/components/schemas/</w:t>
      </w:r>
      <w:proofErr w:type="spellStart"/>
      <w:r>
        <w:t>CellState</w:t>
      </w:r>
      <w:proofErr w:type="spellEnd"/>
      <w:r>
        <w:t>'</w:t>
      </w:r>
    </w:p>
    <w:p w14:paraId="5B66E5EA" w14:textId="77777777" w:rsidR="0069659C" w:rsidRDefault="0069659C" w:rsidP="0069659C">
      <w:pPr>
        <w:pStyle w:val="PL"/>
      </w:pPr>
      <w:r>
        <w:t xml:space="preserve">                    </w:t>
      </w:r>
      <w:proofErr w:type="spellStart"/>
      <w:r>
        <w:t>plmnInfoList</w:t>
      </w:r>
      <w:proofErr w:type="spellEnd"/>
      <w:r>
        <w:t>:</w:t>
      </w:r>
    </w:p>
    <w:p w14:paraId="158F36AD" w14:textId="77777777" w:rsidR="0069659C" w:rsidRDefault="0069659C" w:rsidP="0069659C">
      <w:pPr>
        <w:pStyle w:val="PL"/>
      </w:pPr>
      <w:r>
        <w:t xml:space="preserve">                      $ref: '#/components/schemas/</w:t>
      </w:r>
      <w:proofErr w:type="spellStart"/>
      <w:r>
        <w:t>PlmnInfoList</w:t>
      </w:r>
      <w:proofErr w:type="spellEnd"/>
      <w:r>
        <w:t>'</w:t>
      </w:r>
    </w:p>
    <w:p w14:paraId="32313735" w14:textId="77777777" w:rsidR="0069659C" w:rsidRDefault="0069659C" w:rsidP="0069659C">
      <w:pPr>
        <w:pStyle w:val="PL"/>
      </w:pPr>
      <w:r>
        <w:t xml:space="preserve">                    </w:t>
      </w:r>
      <w:proofErr w:type="spellStart"/>
      <w:r>
        <w:t>nrPci</w:t>
      </w:r>
      <w:proofErr w:type="spellEnd"/>
      <w:r>
        <w:t>:</w:t>
      </w:r>
    </w:p>
    <w:p w14:paraId="251FB41D" w14:textId="77777777" w:rsidR="0069659C" w:rsidRDefault="0069659C" w:rsidP="0069659C">
      <w:pPr>
        <w:pStyle w:val="PL"/>
      </w:pPr>
      <w:r>
        <w:t xml:space="preserve">                      $ref: '#/components/schemas/</w:t>
      </w:r>
      <w:proofErr w:type="spellStart"/>
      <w:r>
        <w:t>NrPci</w:t>
      </w:r>
      <w:proofErr w:type="spellEnd"/>
      <w:r>
        <w:t>'</w:t>
      </w:r>
    </w:p>
    <w:p w14:paraId="4C4D776E" w14:textId="77777777" w:rsidR="0069659C" w:rsidRDefault="0069659C" w:rsidP="0069659C">
      <w:pPr>
        <w:pStyle w:val="PL"/>
      </w:pPr>
      <w:r>
        <w:t xml:space="preserve">                    </w:t>
      </w:r>
      <w:proofErr w:type="spellStart"/>
      <w:r>
        <w:t>nrTac</w:t>
      </w:r>
      <w:proofErr w:type="spellEnd"/>
      <w:r>
        <w:t>:</w:t>
      </w:r>
    </w:p>
    <w:p w14:paraId="52EB87F5" w14:textId="77777777" w:rsidR="0069659C" w:rsidRDefault="0069659C" w:rsidP="0069659C">
      <w:pPr>
        <w:pStyle w:val="PL"/>
      </w:pPr>
      <w:r>
        <w:t xml:space="preserve">                      $ref: 'TS28623_GenericNrm.yaml#/components/schemas/Tac'</w:t>
      </w:r>
    </w:p>
    <w:p w14:paraId="30CBA968" w14:textId="77777777" w:rsidR="0069659C" w:rsidRDefault="0069659C" w:rsidP="0069659C">
      <w:pPr>
        <w:pStyle w:val="PL"/>
      </w:pPr>
      <w:r>
        <w:t xml:space="preserve">                    </w:t>
      </w:r>
      <w:proofErr w:type="spellStart"/>
      <w:r>
        <w:t>arfcnDL</w:t>
      </w:r>
      <w:proofErr w:type="spellEnd"/>
      <w:r>
        <w:t>:</w:t>
      </w:r>
    </w:p>
    <w:p w14:paraId="102EC7BC" w14:textId="77777777" w:rsidR="0069659C" w:rsidRDefault="0069659C" w:rsidP="0069659C">
      <w:pPr>
        <w:pStyle w:val="PL"/>
      </w:pPr>
      <w:r>
        <w:lastRenderedPageBreak/>
        <w:t xml:space="preserve">                      type: integer</w:t>
      </w:r>
    </w:p>
    <w:p w14:paraId="6DB13FAD" w14:textId="77777777" w:rsidR="0069659C" w:rsidRDefault="0069659C" w:rsidP="0069659C">
      <w:pPr>
        <w:pStyle w:val="PL"/>
      </w:pPr>
      <w:r>
        <w:t xml:space="preserve">                    </w:t>
      </w:r>
      <w:proofErr w:type="spellStart"/>
      <w:r>
        <w:t>arfcnUL</w:t>
      </w:r>
      <w:proofErr w:type="spellEnd"/>
      <w:r>
        <w:t>:</w:t>
      </w:r>
    </w:p>
    <w:p w14:paraId="43E4BB85" w14:textId="77777777" w:rsidR="0069659C" w:rsidRDefault="0069659C" w:rsidP="0069659C">
      <w:pPr>
        <w:pStyle w:val="PL"/>
      </w:pPr>
      <w:r>
        <w:t xml:space="preserve">                      type: integer</w:t>
      </w:r>
    </w:p>
    <w:p w14:paraId="38FAB7E8" w14:textId="77777777" w:rsidR="0069659C" w:rsidRDefault="0069659C" w:rsidP="0069659C">
      <w:pPr>
        <w:pStyle w:val="PL"/>
      </w:pPr>
      <w:r>
        <w:t xml:space="preserve">                    </w:t>
      </w:r>
      <w:proofErr w:type="spellStart"/>
      <w:r>
        <w:t>arfcnSUL</w:t>
      </w:r>
      <w:proofErr w:type="spellEnd"/>
      <w:r>
        <w:t>:</w:t>
      </w:r>
    </w:p>
    <w:p w14:paraId="056E09EA" w14:textId="77777777" w:rsidR="0069659C" w:rsidRDefault="0069659C" w:rsidP="0069659C">
      <w:pPr>
        <w:pStyle w:val="PL"/>
      </w:pPr>
      <w:r>
        <w:t xml:space="preserve">                      type: integer</w:t>
      </w:r>
    </w:p>
    <w:p w14:paraId="697F062F" w14:textId="77777777" w:rsidR="0069659C" w:rsidRDefault="0069659C" w:rsidP="0069659C">
      <w:pPr>
        <w:pStyle w:val="PL"/>
      </w:pPr>
      <w:r>
        <w:t xml:space="preserve">                    </w:t>
      </w:r>
      <w:proofErr w:type="spellStart"/>
      <w:r>
        <w:t>bSChannelBwDL</w:t>
      </w:r>
      <w:proofErr w:type="spellEnd"/>
      <w:r>
        <w:t>:</w:t>
      </w:r>
    </w:p>
    <w:p w14:paraId="491D3169" w14:textId="77777777" w:rsidR="0069659C" w:rsidRDefault="0069659C" w:rsidP="0069659C">
      <w:pPr>
        <w:pStyle w:val="PL"/>
      </w:pPr>
      <w:r>
        <w:t xml:space="preserve">                      type: integer</w:t>
      </w:r>
    </w:p>
    <w:p w14:paraId="7FFD580A" w14:textId="77777777" w:rsidR="0069659C" w:rsidRDefault="0069659C" w:rsidP="0069659C">
      <w:pPr>
        <w:pStyle w:val="PL"/>
      </w:pPr>
      <w:r>
        <w:t xml:space="preserve">                    </w:t>
      </w:r>
      <w:proofErr w:type="spellStart"/>
      <w:r>
        <w:t>bSChannelBwUL</w:t>
      </w:r>
      <w:proofErr w:type="spellEnd"/>
      <w:r>
        <w:t>:</w:t>
      </w:r>
    </w:p>
    <w:p w14:paraId="3527821A" w14:textId="77777777" w:rsidR="0069659C" w:rsidRDefault="0069659C" w:rsidP="0069659C">
      <w:pPr>
        <w:pStyle w:val="PL"/>
      </w:pPr>
      <w:r>
        <w:t xml:space="preserve">                      type: integer</w:t>
      </w:r>
    </w:p>
    <w:p w14:paraId="47B6ECB2" w14:textId="77777777" w:rsidR="0069659C" w:rsidRDefault="0069659C" w:rsidP="0069659C">
      <w:pPr>
        <w:pStyle w:val="PL"/>
      </w:pPr>
      <w:r>
        <w:t xml:space="preserve">                    </w:t>
      </w:r>
      <w:proofErr w:type="spellStart"/>
      <w:r>
        <w:t>bSChannelBwSUL</w:t>
      </w:r>
      <w:proofErr w:type="spellEnd"/>
      <w:r>
        <w:t>:</w:t>
      </w:r>
    </w:p>
    <w:p w14:paraId="4FA34CEB" w14:textId="77777777" w:rsidR="0069659C" w:rsidRDefault="0069659C" w:rsidP="0069659C">
      <w:pPr>
        <w:pStyle w:val="PL"/>
      </w:pPr>
      <w:r>
        <w:t xml:space="preserve">                      type: integer</w:t>
      </w:r>
    </w:p>
    <w:p w14:paraId="46CAAE8F" w14:textId="77777777" w:rsidR="0069659C" w:rsidRDefault="0069659C" w:rsidP="0069659C">
      <w:pPr>
        <w:pStyle w:val="PL"/>
      </w:pPr>
      <w:r>
        <w:t xml:space="preserve">                    </w:t>
      </w:r>
      <w:proofErr w:type="spellStart"/>
      <w:r>
        <w:t>ssbFrequency</w:t>
      </w:r>
      <w:proofErr w:type="spellEnd"/>
      <w:r>
        <w:t>:</w:t>
      </w:r>
    </w:p>
    <w:p w14:paraId="68977FF6" w14:textId="77777777" w:rsidR="0069659C" w:rsidRDefault="0069659C" w:rsidP="0069659C">
      <w:pPr>
        <w:pStyle w:val="PL"/>
      </w:pPr>
      <w:r>
        <w:t xml:space="preserve">                      type: integer</w:t>
      </w:r>
    </w:p>
    <w:p w14:paraId="1714DC4F" w14:textId="77777777" w:rsidR="0069659C" w:rsidRDefault="0069659C" w:rsidP="0069659C">
      <w:pPr>
        <w:pStyle w:val="PL"/>
      </w:pPr>
      <w:r>
        <w:t xml:space="preserve">                      minimum: 0</w:t>
      </w:r>
    </w:p>
    <w:p w14:paraId="1654714F" w14:textId="77777777" w:rsidR="0069659C" w:rsidRDefault="0069659C" w:rsidP="0069659C">
      <w:pPr>
        <w:pStyle w:val="PL"/>
      </w:pPr>
      <w:r>
        <w:t xml:space="preserve">                      maximum: 3279165</w:t>
      </w:r>
    </w:p>
    <w:p w14:paraId="408B966D" w14:textId="77777777" w:rsidR="0069659C" w:rsidRDefault="0069659C" w:rsidP="0069659C">
      <w:pPr>
        <w:pStyle w:val="PL"/>
      </w:pPr>
      <w:r>
        <w:t xml:space="preserve">                    </w:t>
      </w:r>
      <w:proofErr w:type="spellStart"/>
      <w:r>
        <w:t>ssbPeriodicity</w:t>
      </w:r>
      <w:proofErr w:type="spellEnd"/>
      <w:r>
        <w:t>:</w:t>
      </w:r>
    </w:p>
    <w:p w14:paraId="4616AC50" w14:textId="77777777" w:rsidR="0069659C" w:rsidRDefault="0069659C" w:rsidP="0069659C">
      <w:pPr>
        <w:pStyle w:val="PL"/>
      </w:pPr>
      <w:r>
        <w:t xml:space="preserve">                      $ref: '#/components/schemas/</w:t>
      </w:r>
      <w:proofErr w:type="spellStart"/>
      <w:r>
        <w:t>SsbPeriodicity</w:t>
      </w:r>
      <w:proofErr w:type="spellEnd"/>
      <w:r>
        <w:t>'</w:t>
      </w:r>
    </w:p>
    <w:p w14:paraId="6EDD554C" w14:textId="77777777" w:rsidR="0069659C" w:rsidRDefault="0069659C" w:rsidP="0069659C">
      <w:pPr>
        <w:pStyle w:val="PL"/>
      </w:pPr>
      <w:r>
        <w:t xml:space="preserve">                    </w:t>
      </w:r>
      <w:proofErr w:type="spellStart"/>
      <w:r>
        <w:t>ssbSubCarrierSpacing</w:t>
      </w:r>
      <w:proofErr w:type="spellEnd"/>
      <w:r>
        <w:t>:</w:t>
      </w:r>
    </w:p>
    <w:p w14:paraId="3C1E3574" w14:textId="77777777" w:rsidR="0069659C" w:rsidRDefault="0069659C" w:rsidP="0069659C">
      <w:pPr>
        <w:pStyle w:val="PL"/>
      </w:pPr>
      <w:r>
        <w:t xml:space="preserve">                      $ref: '#/components/schemas/</w:t>
      </w:r>
      <w:proofErr w:type="spellStart"/>
      <w:r>
        <w:t>SsbSubCarrierSpacing</w:t>
      </w:r>
      <w:proofErr w:type="spellEnd"/>
      <w:r>
        <w:t>'</w:t>
      </w:r>
    </w:p>
    <w:p w14:paraId="6DF56BE5" w14:textId="77777777" w:rsidR="0069659C" w:rsidRDefault="0069659C" w:rsidP="0069659C">
      <w:pPr>
        <w:pStyle w:val="PL"/>
      </w:pPr>
      <w:r>
        <w:t xml:space="preserve">                    </w:t>
      </w:r>
      <w:proofErr w:type="spellStart"/>
      <w:r>
        <w:t>ssbOffset</w:t>
      </w:r>
      <w:proofErr w:type="spellEnd"/>
      <w:r>
        <w:t>:</w:t>
      </w:r>
    </w:p>
    <w:p w14:paraId="7B391857" w14:textId="77777777" w:rsidR="0069659C" w:rsidRDefault="0069659C" w:rsidP="0069659C">
      <w:pPr>
        <w:pStyle w:val="PL"/>
      </w:pPr>
      <w:r>
        <w:t xml:space="preserve">                      type: integer</w:t>
      </w:r>
    </w:p>
    <w:p w14:paraId="5867AE07" w14:textId="77777777" w:rsidR="0069659C" w:rsidRDefault="0069659C" w:rsidP="0069659C">
      <w:pPr>
        <w:pStyle w:val="PL"/>
      </w:pPr>
      <w:r>
        <w:t xml:space="preserve">                      minimum: 0</w:t>
      </w:r>
    </w:p>
    <w:p w14:paraId="1C8C1617" w14:textId="77777777" w:rsidR="0069659C" w:rsidRDefault="0069659C" w:rsidP="0069659C">
      <w:pPr>
        <w:pStyle w:val="PL"/>
      </w:pPr>
      <w:r>
        <w:t xml:space="preserve">                      maximum: 159</w:t>
      </w:r>
    </w:p>
    <w:p w14:paraId="45383823" w14:textId="77777777" w:rsidR="0069659C" w:rsidRDefault="0069659C" w:rsidP="0069659C">
      <w:pPr>
        <w:pStyle w:val="PL"/>
      </w:pPr>
      <w:r>
        <w:t xml:space="preserve">                    </w:t>
      </w:r>
      <w:proofErr w:type="spellStart"/>
      <w:r>
        <w:t>ssbDuration</w:t>
      </w:r>
      <w:proofErr w:type="spellEnd"/>
      <w:r>
        <w:t>:</w:t>
      </w:r>
    </w:p>
    <w:p w14:paraId="18CE7102" w14:textId="77777777" w:rsidR="0069659C" w:rsidRDefault="0069659C" w:rsidP="0069659C">
      <w:pPr>
        <w:pStyle w:val="PL"/>
      </w:pPr>
      <w:r>
        <w:t xml:space="preserve">                      $ref: '#/components/schemas/</w:t>
      </w:r>
      <w:proofErr w:type="spellStart"/>
      <w:r>
        <w:t>SsbDuration</w:t>
      </w:r>
      <w:proofErr w:type="spellEnd"/>
      <w:r>
        <w:t>'</w:t>
      </w:r>
    </w:p>
    <w:p w14:paraId="42D2087B" w14:textId="77777777" w:rsidR="0069659C" w:rsidRDefault="0069659C" w:rsidP="0069659C">
      <w:pPr>
        <w:pStyle w:val="PL"/>
      </w:pPr>
      <w:r>
        <w:t xml:space="preserve">                    </w:t>
      </w:r>
      <w:proofErr w:type="spellStart"/>
      <w:r>
        <w:t>nrSectorCarrierRef</w:t>
      </w:r>
      <w:proofErr w:type="spellEnd"/>
      <w:r>
        <w:t>:</w:t>
      </w:r>
    </w:p>
    <w:p w14:paraId="0E9C3DB7" w14:textId="77777777" w:rsidR="0069659C" w:rsidRDefault="0069659C" w:rsidP="0069659C">
      <w:pPr>
        <w:pStyle w:val="PL"/>
      </w:pPr>
      <w:r>
        <w:t xml:space="preserve">                      type: array</w:t>
      </w:r>
    </w:p>
    <w:p w14:paraId="1AF83F98" w14:textId="77777777" w:rsidR="0069659C" w:rsidRDefault="0069659C" w:rsidP="0069659C">
      <w:pPr>
        <w:pStyle w:val="PL"/>
      </w:pPr>
      <w:r>
        <w:t xml:space="preserve">                      items:</w:t>
      </w:r>
    </w:p>
    <w:p w14:paraId="40AC60D7" w14:textId="77777777" w:rsidR="0069659C" w:rsidRDefault="0069659C" w:rsidP="0069659C">
      <w:pPr>
        <w:pStyle w:val="PL"/>
      </w:pPr>
      <w:r>
        <w:t xml:space="preserve">                        $ref: 'TS28623_ComDefs.yaml#/components/schemas/</w:t>
      </w:r>
      <w:proofErr w:type="spellStart"/>
      <w:r>
        <w:t>Dn</w:t>
      </w:r>
      <w:proofErr w:type="spellEnd"/>
      <w:r>
        <w:t>'</w:t>
      </w:r>
    </w:p>
    <w:p w14:paraId="300C01E8" w14:textId="77777777" w:rsidR="0069659C" w:rsidRDefault="0069659C" w:rsidP="0069659C">
      <w:pPr>
        <w:pStyle w:val="PL"/>
      </w:pPr>
      <w:r>
        <w:t xml:space="preserve">                    </w:t>
      </w:r>
      <w:proofErr w:type="spellStart"/>
      <w:r>
        <w:t>bwpRef</w:t>
      </w:r>
      <w:proofErr w:type="spellEnd"/>
      <w:r>
        <w:t>:</w:t>
      </w:r>
    </w:p>
    <w:p w14:paraId="57B1E70A" w14:textId="77777777" w:rsidR="0069659C" w:rsidRDefault="0069659C" w:rsidP="0069659C">
      <w:pPr>
        <w:pStyle w:val="PL"/>
      </w:pPr>
      <w:r>
        <w:t xml:space="preserve">                      type: array</w:t>
      </w:r>
    </w:p>
    <w:p w14:paraId="5EF94897" w14:textId="77777777" w:rsidR="0069659C" w:rsidRDefault="0069659C" w:rsidP="0069659C">
      <w:pPr>
        <w:pStyle w:val="PL"/>
      </w:pPr>
      <w:r>
        <w:t xml:space="preserve">                      items:</w:t>
      </w:r>
    </w:p>
    <w:p w14:paraId="1C62C085" w14:textId="77777777" w:rsidR="0069659C" w:rsidRDefault="0069659C" w:rsidP="0069659C">
      <w:pPr>
        <w:pStyle w:val="PL"/>
      </w:pPr>
      <w:r>
        <w:t xml:space="preserve">                        $ref: 'TS28623_ComDefs.yaml#/components/schemas/</w:t>
      </w:r>
      <w:proofErr w:type="spellStart"/>
      <w:r>
        <w:t>Dn</w:t>
      </w:r>
      <w:proofErr w:type="spellEnd"/>
      <w:r>
        <w:t>'</w:t>
      </w:r>
    </w:p>
    <w:p w14:paraId="138064DE" w14:textId="77777777" w:rsidR="0069659C" w:rsidRDefault="0069659C" w:rsidP="0069659C">
      <w:pPr>
        <w:pStyle w:val="PL"/>
      </w:pPr>
      <w:r>
        <w:t xml:space="preserve">                    </w:t>
      </w:r>
      <w:proofErr w:type="spellStart"/>
      <w:r>
        <w:t>rimRSMonitoringStartTime</w:t>
      </w:r>
      <w:proofErr w:type="spellEnd"/>
      <w:r>
        <w:t>:</w:t>
      </w:r>
    </w:p>
    <w:p w14:paraId="3FAA551E" w14:textId="77777777" w:rsidR="0069659C" w:rsidRDefault="0069659C" w:rsidP="0069659C">
      <w:pPr>
        <w:pStyle w:val="PL"/>
      </w:pPr>
      <w:r>
        <w:t xml:space="preserve">                      type: string</w:t>
      </w:r>
    </w:p>
    <w:p w14:paraId="049029C8" w14:textId="77777777" w:rsidR="0069659C" w:rsidRDefault="0069659C" w:rsidP="0069659C">
      <w:pPr>
        <w:pStyle w:val="PL"/>
      </w:pPr>
      <w:r>
        <w:t xml:space="preserve">                    </w:t>
      </w:r>
      <w:proofErr w:type="spellStart"/>
      <w:r>
        <w:t>rimRSMonitoringStopTime</w:t>
      </w:r>
      <w:proofErr w:type="spellEnd"/>
      <w:r>
        <w:t>:</w:t>
      </w:r>
    </w:p>
    <w:p w14:paraId="299F94E1" w14:textId="77777777" w:rsidR="0069659C" w:rsidRDefault="0069659C" w:rsidP="0069659C">
      <w:pPr>
        <w:pStyle w:val="PL"/>
      </w:pPr>
      <w:r>
        <w:t xml:space="preserve">                      type: string</w:t>
      </w:r>
    </w:p>
    <w:p w14:paraId="6A1F508E" w14:textId="77777777" w:rsidR="0069659C" w:rsidRDefault="0069659C" w:rsidP="0069659C">
      <w:pPr>
        <w:pStyle w:val="PL"/>
      </w:pPr>
      <w:r>
        <w:t xml:space="preserve">                    </w:t>
      </w:r>
      <w:proofErr w:type="spellStart"/>
      <w:r>
        <w:t>rimRSMonitoringWindowDuration</w:t>
      </w:r>
      <w:proofErr w:type="spellEnd"/>
      <w:r>
        <w:t>:</w:t>
      </w:r>
    </w:p>
    <w:p w14:paraId="4E62491A" w14:textId="77777777" w:rsidR="0069659C" w:rsidRDefault="0069659C" w:rsidP="0069659C">
      <w:pPr>
        <w:pStyle w:val="PL"/>
      </w:pPr>
      <w:r>
        <w:t xml:space="preserve">                      type: integer</w:t>
      </w:r>
    </w:p>
    <w:p w14:paraId="2B9B4B67" w14:textId="77777777" w:rsidR="0069659C" w:rsidRDefault="0069659C" w:rsidP="0069659C">
      <w:pPr>
        <w:pStyle w:val="PL"/>
      </w:pPr>
      <w:r>
        <w:t xml:space="preserve">                    </w:t>
      </w:r>
      <w:proofErr w:type="spellStart"/>
      <w:r>
        <w:t>rimRSMonitoringWindowStartingOffset</w:t>
      </w:r>
      <w:proofErr w:type="spellEnd"/>
      <w:r>
        <w:t>:</w:t>
      </w:r>
    </w:p>
    <w:p w14:paraId="7FA889E7" w14:textId="77777777" w:rsidR="0069659C" w:rsidRDefault="0069659C" w:rsidP="0069659C">
      <w:pPr>
        <w:pStyle w:val="PL"/>
      </w:pPr>
      <w:r>
        <w:t xml:space="preserve">                      type: integer</w:t>
      </w:r>
    </w:p>
    <w:p w14:paraId="7FBF5ACD" w14:textId="77777777" w:rsidR="0069659C" w:rsidRDefault="0069659C" w:rsidP="0069659C">
      <w:pPr>
        <w:pStyle w:val="PL"/>
      </w:pPr>
      <w:r>
        <w:t xml:space="preserve">                    </w:t>
      </w:r>
      <w:proofErr w:type="spellStart"/>
      <w:r>
        <w:t>rimRSMonitoringWindowPeriodicity</w:t>
      </w:r>
      <w:proofErr w:type="spellEnd"/>
      <w:r>
        <w:t>:</w:t>
      </w:r>
    </w:p>
    <w:p w14:paraId="6B0B5C49" w14:textId="77777777" w:rsidR="0069659C" w:rsidRDefault="0069659C" w:rsidP="0069659C">
      <w:pPr>
        <w:pStyle w:val="PL"/>
      </w:pPr>
      <w:r>
        <w:t xml:space="preserve">                      type: integer</w:t>
      </w:r>
    </w:p>
    <w:p w14:paraId="2DE0596D" w14:textId="77777777" w:rsidR="0069659C" w:rsidRDefault="0069659C" w:rsidP="0069659C">
      <w:pPr>
        <w:pStyle w:val="PL"/>
      </w:pPr>
      <w:r>
        <w:t xml:space="preserve">                    </w:t>
      </w:r>
      <w:proofErr w:type="spellStart"/>
      <w:r>
        <w:t>rimRSMonitoringOccasionInterval</w:t>
      </w:r>
      <w:proofErr w:type="spellEnd"/>
      <w:r>
        <w:t>:</w:t>
      </w:r>
    </w:p>
    <w:p w14:paraId="12D37CA6" w14:textId="77777777" w:rsidR="0069659C" w:rsidRDefault="0069659C" w:rsidP="0069659C">
      <w:pPr>
        <w:pStyle w:val="PL"/>
      </w:pPr>
      <w:r>
        <w:t xml:space="preserve">                      type: integer</w:t>
      </w:r>
    </w:p>
    <w:p w14:paraId="56619BCF" w14:textId="77777777" w:rsidR="0069659C" w:rsidRDefault="0069659C" w:rsidP="0069659C">
      <w:pPr>
        <w:pStyle w:val="PL"/>
      </w:pPr>
      <w:r>
        <w:t xml:space="preserve">                    </w:t>
      </w:r>
      <w:proofErr w:type="spellStart"/>
      <w:r>
        <w:t>rimRSMonitoringOccasionStartingOffset</w:t>
      </w:r>
      <w:proofErr w:type="spellEnd"/>
      <w:r>
        <w:t>:</w:t>
      </w:r>
    </w:p>
    <w:p w14:paraId="79A3342E" w14:textId="77777777" w:rsidR="0069659C" w:rsidRDefault="0069659C" w:rsidP="0069659C">
      <w:pPr>
        <w:pStyle w:val="PL"/>
      </w:pPr>
      <w:r>
        <w:t xml:space="preserve">                      type: integer</w:t>
      </w:r>
    </w:p>
    <w:p w14:paraId="0515BCB4" w14:textId="77777777" w:rsidR="0069659C" w:rsidRDefault="0069659C" w:rsidP="0069659C">
      <w:pPr>
        <w:pStyle w:val="PL"/>
      </w:pPr>
      <w:r>
        <w:t xml:space="preserve">                    </w:t>
      </w:r>
      <w:proofErr w:type="spellStart"/>
      <w:r>
        <w:t>nRFrequencyRef</w:t>
      </w:r>
      <w:proofErr w:type="spellEnd"/>
      <w:r>
        <w:t>:</w:t>
      </w:r>
    </w:p>
    <w:p w14:paraId="2DF4FFC3" w14:textId="77777777" w:rsidR="0069659C" w:rsidRDefault="0069659C" w:rsidP="0069659C">
      <w:pPr>
        <w:pStyle w:val="PL"/>
      </w:pPr>
      <w:r>
        <w:t xml:space="preserve">                      $ref: 'TS28623_ComDefs.yaml#/components/schemas/</w:t>
      </w:r>
      <w:proofErr w:type="spellStart"/>
      <w:r>
        <w:t>Dn</w:t>
      </w:r>
      <w:proofErr w:type="spellEnd"/>
      <w:r>
        <w:t>'</w:t>
      </w:r>
    </w:p>
    <w:p w14:paraId="2B04A26D" w14:textId="77777777" w:rsidR="0069659C" w:rsidRDefault="0069659C" w:rsidP="0069659C">
      <w:pPr>
        <w:pStyle w:val="PL"/>
      </w:pPr>
      <w:r>
        <w:t xml:space="preserve">                    </w:t>
      </w:r>
      <w:proofErr w:type="spellStart"/>
      <w:r>
        <w:t>victimSetRef</w:t>
      </w:r>
      <w:proofErr w:type="spellEnd"/>
      <w:r>
        <w:t>:</w:t>
      </w:r>
    </w:p>
    <w:p w14:paraId="6BD7E71E" w14:textId="77777777" w:rsidR="0069659C" w:rsidRDefault="0069659C" w:rsidP="0069659C">
      <w:pPr>
        <w:pStyle w:val="PL"/>
      </w:pPr>
      <w:r>
        <w:t xml:space="preserve">                      $ref: 'TS28623_ComDefs.yaml#/components/schemas/</w:t>
      </w:r>
      <w:proofErr w:type="spellStart"/>
      <w:r>
        <w:t>Dn</w:t>
      </w:r>
      <w:proofErr w:type="spellEnd"/>
      <w:r>
        <w:t>'</w:t>
      </w:r>
    </w:p>
    <w:p w14:paraId="54CA5A97" w14:textId="77777777" w:rsidR="0069659C" w:rsidRDefault="0069659C" w:rsidP="0069659C">
      <w:pPr>
        <w:pStyle w:val="PL"/>
      </w:pPr>
      <w:r>
        <w:t xml:space="preserve">                    </w:t>
      </w:r>
      <w:proofErr w:type="spellStart"/>
      <w:r>
        <w:t>aggressorSetRef</w:t>
      </w:r>
      <w:proofErr w:type="spellEnd"/>
      <w:r>
        <w:t>:</w:t>
      </w:r>
    </w:p>
    <w:p w14:paraId="720233E3" w14:textId="77777777" w:rsidR="0069659C" w:rsidRDefault="0069659C" w:rsidP="0069659C">
      <w:pPr>
        <w:pStyle w:val="PL"/>
      </w:pPr>
      <w:r>
        <w:t xml:space="preserve">                      $ref: 'TS28623_ComDefs.yaml#/components/schemas/</w:t>
      </w:r>
      <w:proofErr w:type="spellStart"/>
      <w:r>
        <w:t>Dn</w:t>
      </w:r>
      <w:proofErr w:type="spellEnd"/>
      <w:r>
        <w:t>'</w:t>
      </w:r>
    </w:p>
    <w:p w14:paraId="598D6DEB" w14:textId="77777777" w:rsidR="0069659C" w:rsidRDefault="0069659C" w:rsidP="0069659C">
      <w:pPr>
        <w:pStyle w:val="PL"/>
      </w:pPr>
      <w:r>
        <w:t xml:space="preserve">        - $ref: 'TS28623_GenericNrm.yaml#/components/schemas/ManagedFunction-ncO'</w:t>
      </w:r>
    </w:p>
    <w:p w14:paraId="21BEC44A" w14:textId="77777777" w:rsidR="0069659C" w:rsidRDefault="0069659C" w:rsidP="0069659C">
      <w:pPr>
        <w:pStyle w:val="PL"/>
      </w:pPr>
      <w:r>
        <w:t xml:space="preserve">        - type: object</w:t>
      </w:r>
    </w:p>
    <w:p w14:paraId="2E7CFE49" w14:textId="77777777" w:rsidR="0069659C" w:rsidRDefault="0069659C" w:rsidP="0069659C">
      <w:pPr>
        <w:pStyle w:val="PL"/>
      </w:pPr>
      <w:r>
        <w:t xml:space="preserve">          properties:</w:t>
      </w:r>
    </w:p>
    <w:p w14:paraId="0C34013A" w14:textId="77777777" w:rsidR="0069659C" w:rsidRDefault="0069659C" w:rsidP="0069659C">
      <w:pPr>
        <w:pStyle w:val="PL"/>
      </w:pPr>
      <w:r>
        <w:t xml:space="preserve">            </w:t>
      </w:r>
      <w:proofErr w:type="spellStart"/>
      <w:r>
        <w:t>RRMPolicyRatio</w:t>
      </w:r>
      <w:proofErr w:type="spellEnd"/>
      <w:r>
        <w:t>:</w:t>
      </w:r>
    </w:p>
    <w:p w14:paraId="421FC538" w14:textId="77777777" w:rsidR="0069659C" w:rsidRDefault="0069659C" w:rsidP="0069659C">
      <w:pPr>
        <w:pStyle w:val="PL"/>
      </w:pPr>
      <w:r>
        <w:t xml:space="preserve">              $ref: '#/components/schemas/</w:t>
      </w:r>
      <w:proofErr w:type="spellStart"/>
      <w:r>
        <w:t>RRMPolicyRatio</w:t>
      </w:r>
      <w:proofErr w:type="spellEnd"/>
      <w:r>
        <w:t>-Multiple'</w:t>
      </w:r>
    </w:p>
    <w:p w14:paraId="57DDC331" w14:textId="77777777" w:rsidR="0069659C" w:rsidRDefault="0069659C" w:rsidP="0069659C">
      <w:pPr>
        <w:pStyle w:val="PL"/>
      </w:pPr>
      <w:r>
        <w:t xml:space="preserve">            </w:t>
      </w:r>
      <w:proofErr w:type="spellStart"/>
      <w:r>
        <w:t>CPCIConfigurationFunction</w:t>
      </w:r>
      <w:proofErr w:type="spellEnd"/>
      <w:r>
        <w:t>:</w:t>
      </w:r>
    </w:p>
    <w:p w14:paraId="7196246F" w14:textId="77777777" w:rsidR="0069659C" w:rsidRDefault="0069659C" w:rsidP="0069659C">
      <w:pPr>
        <w:pStyle w:val="PL"/>
      </w:pPr>
      <w:r>
        <w:t xml:space="preserve">              $ref: '#/components/schemas/</w:t>
      </w:r>
      <w:proofErr w:type="spellStart"/>
      <w:r>
        <w:t>CPCIConfigurationFunction</w:t>
      </w:r>
      <w:proofErr w:type="spellEnd"/>
      <w:r>
        <w:t>-Single'</w:t>
      </w:r>
    </w:p>
    <w:p w14:paraId="2800BD46" w14:textId="77777777" w:rsidR="0069659C" w:rsidRDefault="0069659C" w:rsidP="0069659C">
      <w:pPr>
        <w:pStyle w:val="PL"/>
      </w:pPr>
      <w:r>
        <w:t xml:space="preserve">            </w:t>
      </w:r>
      <w:proofErr w:type="spellStart"/>
      <w:r>
        <w:t>DRACHOptimizationFunction</w:t>
      </w:r>
      <w:proofErr w:type="spellEnd"/>
      <w:r>
        <w:t>:</w:t>
      </w:r>
    </w:p>
    <w:p w14:paraId="3F69DF27" w14:textId="77777777" w:rsidR="0069659C" w:rsidRDefault="0069659C" w:rsidP="0069659C">
      <w:pPr>
        <w:pStyle w:val="PL"/>
      </w:pPr>
      <w:r>
        <w:t xml:space="preserve">              $ref: '#/components/schemas/</w:t>
      </w:r>
      <w:proofErr w:type="spellStart"/>
      <w:r>
        <w:t>DRACHOptimizationFunction</w:t>
      </w:r>
      <w:proofErr w:type="spellEnd"/>
      <w:r>
        <w:t>-Single'</w:t>
      </w:r>
    </w:p>
    <w:p w14:paraId="5BA2A1E6" w14:textId="77777777" w:rsidR="0069659C" w:rsidRDefault="0069659C" w:rsidP="0069659C">
      <w:pPr>
        <w:pStyle w:val="PL"/>
      </w:pPr>
    </w:p>
    <w:p w14:paraId="0929E061" w14:textId="77777777" w:rsidR="0069659C" w:rsidRDefault="0069659C" w:rsidP="0069659C">
      <w:pPr>
        <w:pStyle w:val="PL"/>
      </w:pPr>
      <w:r>
        <w:t xml:space="preserve">    </w:t>
      </w:r>
      <w:proofErr w:type="spellStart"/>
      <w:r>
        <w:t>NRFrequency</w:t>
      </w:r>
      <w:proofErr w:type="spellEnd"/>
      <w:r>
        <w:t>-Single:</w:t>
      </w:r>
    </w:p>
    <w:p w14:paraId="2691AB54" w14:textId="77777777" w:rsidR="0069659C" w:rsidRDefault="0069659C" w:rsidP="0069659C">
      <w:pPr>
        <w:pStyle w:val="PL"/>
      </w:pPr>
      <w:r>
        <w:t xml:space="preserve">      </w:t>
      </w:r>
      <w:proofErr w:type="spellStart"/>
      <w:r>
        <w:t>allOf</w:t>
      </w:r>
      <w:proofErr w:type="spellEnd"/>
      <w:r>
        <w:t>:</w:t>
      </w:r>
    </w:p>
    <w:p w14:paraId="3D6670EF" w14:textId="77777777" w:rsidR="0069659C" w:rsidRDefault="0069659C" w:rsidP="0069659C">
      <w:pPr>
        <w:pStyle w:val="PL"/>
      </w:pPr>
      <w:r>
        <w:t xml:space="preserve">        - $ref: 'TS28623_GenericNrm.yaml#/components/schemas/Top'</w:t>
      </w:r>
    </w:p>
    <w:p w14:paraId="1E075C3D" w14:textId="77777777" w:rsidR="0069659C" w:rsidRDefault="0069659C" w:rsidP="0069659C">
      <w:pPr>
        <w:pStyle w:val="PL"/>
      </w:pPr>
      <w:r>
        <w:t xml:space="preserve">        - type: object</w:t>
      </w:r>
    </w:p>
    <w:p w14:paraId="1B6A5AB7" w14:textId="77777777" w:rsidR="0069659C" w:rsidRDefault="0069659C" w:rsidP="0069659C">
      <w:pPr>
        <w:pStyle w:val="PL"/>
      </w:pPr>
      <w:r>
        <w:t xml:space="preserve">          properties:</w:t>
      </w:r>
    </w:p>
    <w:p w14:paraId="5A26EE0E" w14:textId="77777777" w:rsidR="0069659C" w:rsidRDefault="0069659C" w:rsidP="0069659C">
      <w:pPr>
        <w:pStyle w:val="PL"/>
      </w:pPr>
      <w:r>
        <w:t xml:space="preserve">            attributes:</w:t>
      </w:r>
    </w:p>
    <w:p w14:paraId="2287652E" w14:textId="77777777" w:rsidR="0069659C" w:rsidRDefault="0069659C" w:rsidP="0069659C">
      <w:pPr>
        <w:pStyle w:val="PL"/>
      </w:pPr>
      <w:r>
        <w:t xml:space="preserve">                type: object</w:t>
      </w:r>
    </w:p>
    <w:p w14:paraId="3F41643C" w14:textId="77777777" w:rsidR="0069659C" w:rsidRDefault="0069659C" w:rsidP="0069659C">
      <w:pPr>
        <w:pStyle w:val="PL"/>
      </w:pPr>
      <w:r>
        <w:t xml:space="preserve">                properties:</w:t>
      </w:r>
    </w:p>
    <w:p w14:paraId="4AAF396C" w14:textId="77777777" w:rsidR="0069659C" w:rsidRDefault="0069659C" w:rsidP="0069659C">
      <w:pPr>
        <w:pStyle w:val="PL"/>
      </w:pPr>
      <w:r>
        <w:t xml:space="preserve">                  </w:t>
      </w:r>
      <w:proofErr w:type="spellStart"/>
      <w:r>
        <w:t>absoluteFrequencySSB</w:t>
      </w:r>
      <w:proofErr w:type="spellEnd"/>
      <w:r>
        <w:t>:</w:t>
      </w:r>
    </w:p>
    <w:p w14:paraId="3F3AC617" w14:textId="77777777" w:rsidR="0069659C" w:rsidRDefault="0069659C" w:rsidP="0069659C">
      <w:pPr>
        <w:pStyle w:val="PL"/>
      </w:pPr>
      <w:r>
        <w:t xml:space="preserve">                    type: integer</w:t>
      </w:r>
    </w:p>
    <w:p w14:paraId="4CCE42BC" w14:textId="77777777" w:rsidR="0069659C" w:rsidRDefault="0069659C" w:rsidP="0069659C">
      <w:pPr>
        <w:pStyle w:val="PL"/>
      </w:pPr>
      <w:r>
        <w:t xml:space="preserve">                    minimum: 0</w:t>
      </w:r>
    </w:p>
    <w:p w14:paraId="1FE31318" w14:textId="77777777" w:rsidR="0069659C" w:rsidRDefault="0069659C" w:rsidP="0069659C">
      <w:pPr>
        <w:pStyle w:val="PL"/>
      </w:pPr>
      <w:r>
        <w:t xml:space="preserve">                    maximum: 3279165</w:t>
      </w:r>
    </w:p>
    <w:p w14:paraId="65604FAA" w14:textId="77777777" w:rsidR="0069659C" w:rsidRDefault="0069659C" w:rsidP="0069659C">
      <w:pPr>
        <w:pStyle w:val="PL"/>
      </w:pPr>
      <w:r>
        <w:t xml:space="preserve">                  </w:t>
      </w:r>
      <w:proofErr w:type="spellStart"/>
      <w:r>
        <w:t>ssbSubCarrierSpacing</w:t>
      </w:r>
      <w:proofErr w:type="spellEnd"/>
      <w:r>
        <w:t>:</w:t>
      </w:r>
    </w:p>
    <w:p w14:paraId="3ADD25B1" w14:textId="77777777" w:rsidR="0069659C" w:rsidRDefault="0069659C" w:rsidP="0069659C">
      <w:pPr>
        <w:pStyle w:val="PL"/>
      </w:pPr>
      <w:r>
        <w:t xml:space="preserve">                    $ref: '#/components/schemas/</w:t>
      </w:r>
      <w:proofErr w:type="spellStart"/>
      <w:r>
        <w:t>SsbSubCarrierSpacing</w:t>
      </w:r>
      <w:proofErr w:type="spellEnd"/>
      <w:r>
        <w:t>'</w:t>
      </w:r>
    </w:p>
    <w:p w14:paraId="50FBD795" w14:textId="77777777" w:rsidR="0069659C" w:rsidRDefault="0069659C" w:rsidP="0069659C">
      <w:pPr>
        <w:pStyle w:val="PL"/>
      </w:pPr>
      <w:r>
        <w:t xml:space="preserve">                  </w:t>
      </w:r>
      <w:proofErr w:type="spellStart"/>
      <w:r>
        <w:t>multiFrequencyBandListNR</w:t>
      </w:r>
      <w:proofErr w:type="spellEnd"/>
      <w:r>
        <w:t>:</w:t>
      </w:r>
    </w:p>
    <w:p w14:paraId="688A58A0" w14:textId="77777777" w:rsidR="0069659C" w:rsidRDefault="0069659C" w:rsidP="0069659C">
      <w:pPr>
        <w:pStyle w:val="PL"/>
      </w:pPr>
      <w:r>
        <w:lastRenderedPageBreak/>
        <w:t xml:space="preserve">                    type: integer</w:t>
      </w:r>
    </w:p>
    <w:p w14:paraId="1E76E8BD" w14:textId="77777777" w:rsidR="0069659C" w:rsidRDefault="0069659C" w:rsidP="0069659C">
      <w:pPr>
        <w:pStyle w:val="PL"/>
      </w:pPr>
      <w:r>
        <w:t xml:space="preserve">                    minimum: 1</w:t>
      </w:r>
    </w:p>
    <w:p w14:paraId="52CB62BE" w14:textId="77777777" w:rsidR="0069659C" w:rsidRDefault="0069659C" w:rsidP="0069659C">
      <w:pPr>
        <w:pStyle w:val="PL"/>
      </w:pPr>
      <w:r>
        <w:t xml:space="preserve">                    maximum: 256</w:t>
      </w:r>
    </w:p>
    <w:p w14:paraId="5F97E2D2" w14:textId="77777777" w:rsidR="0069659C" w:rsidRDefault="0069659C" w:rsidP="0069659C">
      <w:pPr>
        <w:pStyle w:val="PL"/>
      </w:pPr>
      <w:r>
        <w:t xml:space="preserve">    </w:t>
      </w:r>
      <w:proofErr w:type="spellStart"/>
      <w:r>
        <w:t>EUtranFrequency</w:t>
      </w:r>
      <w:proofErr w:type="spellEnd"/>
      <w:r>
        <w:t>-Single:</w:t>
      </w:r>
    </w:p>
    <w:p w14:paraId="60E57D49" w14:textId="77777777" w:rsidR="0069659C" w:rsidRDefault="0069659C" w:rsidP="0069659C">
      <w:pPr>
        <w:pStyle w:val="PL"/>
      </w:pPr>
      <w:r>
        <w:t xml:space="preserve">      </w:t>
      </w:r>
      <w:proofErr w:type="spellStart"/>
      <w:r>
        <w:t>allOf</w:t>
      </w:r>
      <w:proofErr w:type="spellEnd"/>
      <w:r>
        <w:t>:</w:t>
      </w:r>
    </w:p>
    <w:p w14:paraId="5F04420B" w14:textId="77777777" w:rsidR="0069659C" w:rsidRDefault="0069659C" w:rsidP="0069659C">
      <w:pPr>
        <w:pStyle w:val="PL"/>
      </w:pPr>
      <w:r>
        <w:t xml:space="preserve">        - $ref: 'TS28623_GenericNrm.yaml#/components/schemas/Top'</w:t>
      </w:r>
    </w:p>
    <w:p w14:paraId="416688BF" w14:textId="77777777" w:rsidR="0069659C" w:rsidRDefault="0069659C" w:rsidP="0069659C">
      <w:pPr>
        <w:pStyle w:val="PL"/>
      </w:pPr>
      <w:r>
        <w:t xml:space="preserve">        - type: object</w:t>
      </w:r>
    </w:p>
    <w:p w14:paraId="1598DEAE" w14:textId="77777777" w:rsidR="0069659C" w:rsidRDefault="0069659C" w:rsidP="0069659C">
      <w:pPr>
        <w:pStyle w:val="PL"/>
      </w:pPr>
      <w:r>
        <w:t xml:space="preserve">          properties:</w:t>
      </w:r>
    </w:p>
    <w:p w14:paraId="24A38424" w14:textId="77777777" w:rsidR="0069659C" w:rsidRDefault="0069659C" w:rsidP="0069659C">
      <w:pPr>
        <w:pStyle w:val="PL"/>
      </w:pPr>
      <w:r>
        <w:t xml:space="preserve">            attributes:</w:t>
      </w:r>
    </w:p>
    <w:p w14:paraId="30112522" w14:textId="77777777" w:rsidR="0069659C" w:rsidRDefault="0069659C" w:rsidP="0069659C">
      <w:pPr>
        <w:pStyle w:val="PL"/>
      </w:pPr>
      <w:r>
        <w:t xml:space="preserve">              type: object</w:t>
      </w:r>
    </w:p>
    <w:p w14:paraId="1CCA4AD7" w14:textId="77777777" w:rsidR="0069659C" w:rsidRDefault="0069659C" w:rsidP="0069659C">
      <w:pPr>
        <w:pStyle w:val="PL"/>
      </w:pPr>
      <w:r>
        <w:t xml:space="preserve">              properties:</w:t>
      </w:r>
    </w:p>
    <w:p w14:paraId="17A5EA82" w14:textId="77777777" w:rsidR="0069659C" w:rsidRDefault="0069659C" w:rsidP="0069659C">
      <w:pPr>
        <w:pStyle w:val="PL"/>
      </w:pPr>
      <w:r>
        <w:t xml:space="preserve">                </w:t>
      </w:r>
      <w:proofErr w:type="spellStart"/>
      <w:r>
        <w:t>earfcnDL</w:t>
      </w:r>
      <w:proofErr w:type="spellEnd"/>
      <w:r>
        <w:t>:</w:t>
      </w:r>
    </w:p>
    <w:p w14:paraId="53222CE1" w14:textId="77777777" w:rsidR="0069659C" w:rsidRDefault="0069659C" w:rsidP="0069659C">
      <w:pPr>
        <w:pStyle w:val="PL"/>
      </w:pPr>
      <w:r>
        <w:t xml:space="preserve">                  type: integer</w:t>
      </w:r>
    </w:p>
    <w:p w14:paraId="6120A1A8" w14:textId="77777777" w:rsidR="0069659C" w:rsidRDefault="0069659C" w:rsidP="0069659C">
      <w:pPr>
        <w:pStyle w:val="PL"/>
      </w:pPr>
      <w:r>
        <w:t xml:space="preserve">                  minimum: 0</w:t>
      </w:r>
    </w:p>
    <w:p w14:paraId="3BE695C7" w14:textId="77777777" w:rsidR="0069659C" w:rsidRDefault="0069659C" w:rsidP="0069659C">
      <w:pPr>
        <w:pStyle w:val="PL"/>
      </w:pPr>
      <w:r>
        <w:t xml:space="preserve">                  maximum: 262143</w:t>
      </w:r>
    </w:p>
    <w:p w14:paraId="180CD4C7" w14:textId="77777777" w:rsidR="0069659C" w:rsidRDefault="0069659C" w:rsidP="0069659C">
      <w:pPr>
        <w:pStyle w:val="PL"/>
      </w:pPr>
      <w:r>
        <w:t xml:space="preserve">                </w:t>
      </w:r>
      <w:proofErr w:type="spellStart"/>
      <w:r>
        <w:t>multiBandInfoListEutra</w:t>
      </w:r>
      <w:proofErr w:type="spellEnd"/>
      <w:r>
        <w:t>:</w:t>
      </w:r>
    </w:p>
    <w:p w14:paraId="3F4B95D5" w14:textId="77777777" w:rsidR="0069659C" w:rsidRDefault="0069659C" w:rsidP="0069659C">
      <w:pPr>
        <w:pStyle w:val="PL"/>
      </w:pPr>
      <w:r>
        <w:t xml:space="preserve">                  type: integer</w:t>
      </w:r>
    </w:p>
    <w:p w14:paraId="51BFE76B" w14:textId="77777777" w:rsidR="0069659C" w:rsidRDefault="0069659C" w:rsidP="0069659C">
      <w:pPr>
        <w:pStyle w:val="PL"/>
      </w:pPr>
      <w:r>
        <w:t xml:space="preserve">                  minimum: 1</w:t>
      </w:r>
    </w:p>
    <w:p w14:paraId="4A1DC1F2" w14:textId="77777777" w:rsidR="0069659C" w:rsidRDefault="0069659C" w:rsidP="0069659C">
      <w:pPr>
        <w:pStyle w:val="PL"/>
      </w:pPr>
      <w:r>
        <w:t xml:space="preserve">                  maximum: 256</w:t>
      </w:r>
    </w:p>
    <w:p w14:paraId="72A64517" w14:textId="77777777" w:rsidR="0069659C" w:rsidRDefault="0069659C" w:rsidP="0069659C">
      <w:pPr>
        <w:pStyle w:val="PL"/>
      </w:pPr>
    </w:p>
    <w:p w14:paraId="6FB57DF0" w14:textId="77777777" w:rsidR="0069659C" w:rsidRDefault="0069659C" w:rsidP="0069659C">
      <w:pPr>
        <w:pStyle w:val="PL"/>
      </w:pPr>
      <w:r>
        <w:t xml:space="preserve">    </w:t>
      </w:r>
      <w:proofErr w:type="spellStart"/>
      <w:r>
        <w:t>NrSectorCarrier</w:t>
      </w:r>
      <w:proofErr w:type="spellEnd"/>
      <w:r>
        <w:t>-Single:</w:t>
      </w:r>
    </w:p>
    <w:p w14:paraId="20AD4053" w14:textId="77777777" w:rsidR="0069659C" w:rsidRDefault="0069659C" w:rsidP="0069659C">
      <w:pPr>
        <w:pStyle w:val="PL"/>
      </w:pPr>
      <w:r>
        <w:t xml:space="preserve">      </w:t>
      </w:r>
      <w:proofErr w:type="spellStart"/>
      <w:r>
        <w:t>allOf</w:t>
      </w:r>
      <w:proofErr w:type="spellEnd"/>
      <w:r>
        <w:t>:</w:t>
      </w:r>
    </w:p>
    <w:p w14:paraId="3189656D" w14:textId="77777777" w:rsidR="0069659C" w:rsidRDefault="0069659C" w:rsidP="0069659C">
      <w:pPr>
        <w:pStyle w:val="PL"/>
      </w:pPr>
      <w:r>
        <w:t xml:space="preserve">        - $ref: 'TS28623_GenericNrm.yaml#/components/schemas/Top'</w:t>
      </w:r>
    </w:p>
    <w:p w14:paraId="7F04E60E" w14:textId="77777777" w:rsidR="0069659C" w:rsidRDefault="0069659C" w:rsidP="0069659C">
      <w:pPr>
        <w:pStyle w:val="PL"/>
      </w:pPr>
      <w:r>
        <w:t xml:space="preserve">        - type: object</w:t>
      </w:r>
    </w:p>
    <w:p w14:paraId="79FA90A8" w14:textId="77777777" w:rsidR="0069659C" w:rsidRDefault="0069659C" w:rsidP="0069659C">
      <w:pPr>
        <w:pStyle w:val="PL"/>
      </w:pPr>
      <w:r>
        <w:t xml:space="preserve">          properties:</w:t>
      </w:r>
    </w:p>
    <w:p w14:paraId="1C8C7AB0" w14:textId="77777777" w:rsidR="0069659C" w:rsidRDefault="0069659C" w:rsidP="0069659C">
      <w:pPr>
        <w:pStyle w:val="PL"/>
      </w:pPr>
      <w:r>
        <w:t xml:space="preserve">            attributes:</w:t>
      </w:r>
    </w:p>
    <w:p w14:paraId="544B7CF1" w14:textId="77777777" w:rsidR="0069659C" w:rsidRDefault="0069659C" w:rsidP="0069659C">
      <w:pPr>
        <w:pStyle w:val="PL"/>
      </w:pPr>
      <w:r>
        <w:t xml:space="preserve">              </w:t>
      </w:r>
      <w:proofErr w:type="spellStart"/>
      <w:r>
        <w:t>allOf</w:t>
      </w:r>
      <w:proofErr w:type="spellEnd"/>
      <w:r>
        <w:t>:</w:t>
      </w:r>
    </w:p>
    <w:p w14:paraId="6F04FC92" w14:textId="77777777" w:rsidR="0069659C" w:rsidRDefault="0069659C" w:rsidP="0069659C">
      <w:pPr>
        <w:pStyle w:val="PL"/>
      </w:pPr>
      <w:r>
        <w:t xml:space="preserve">                - $ref: 'TS28623_GenericNrm.yaml#/components/schemas/ManagedFunction-Attr'</w:t>
      </w:r>
    </w:p>
    <w:p w14:paraId="2D5A50C5" w14:textId="77777777" w:rsidR="0069659C" w:rsidRDefault="0069659C" w:rsidP="0069659C">
      <w:pPr>
        <w:pStyle w:val="PL"/>
      </w:pPr>
      <w:r>
        <w:t xml:space="preserve">                - type: object</w:t>
      </w:r>
    </w:p>
    <w:p w14:paraId="7CD96669" w14:textId="77777777" w:rsidR="0069659C" w:rsidRDefault="0069659C" w:rsidP="0069659C">
      <w:pPr>
        <w:pStyle w:val="PL"/>
      </w:pPr>
      <w:r>
        <w:t xml:space="preserve">                  properties:</w:t>
      </w:r>
    </w:p>
    <w:p w14:paraId="3B3AC9F9" w14:textId="77777777" w:rsidR="0069659C" w:rsidRDefault="0069659C" w:rsidP="0069659C">
      <w:pPr>
        <w:pStyle w:val="PL"/>
      </w:pPr>
      <w:r>
        <w:t xml:space="preserve">                    </w:t>
      </w:r>
      <w:proofErr w:type="spellStart"/>
      <w:r>
        <w:t>txDirection</w:t>
      </w:r>
      <w:proofErr w:type="spellEnd"/>
      <w:r>
        <w:t>:</w:t>
      </w:r>
    </w:p>
    <w:p w14:paraId="59632ACD" w14:textId="77777777" w:rsidR="0069659C" w:rsidRDefault="0069659C" w:rsidP="0069659C">
      <w:pPr>
        <w:pStyle w:val="PL"/>
      </w:pPr>
      <w:r>
        <w:t xml:space="preserve">                      $ref: '#/components/schemas/</w:t>
      </w:r>
      <w:proofErr w:type="spellStart"/>
      <w:r>
        <w:t>TxDirection</w:t>
      </w:r>
      <w:proofErr w:type="spellEnd"/>
      <w:r>
        <w:t>'</w:t>
      </w:r>
    </w:p>
    <w:p w14:paraId="4C6DD00A" w14:textId="77777777" w:rsidR="0069659C" w:rsidRDefault="0069659C" w:rsidP="0069659C">
      <w:pPr>
        <w:pStyle w:val="PL"/>
      </w:pPr>
      <w:r>
        <w:t xml:space="preserve">                    </w:t>
      </w:r>
      <w:proofErr w:type="spellStart"/>
      <w:r>
        <w:t>configuredMaxTxPower</w:t>
      </w:r>
      <w:proofErr w:type="spellEnd"/>
      <w:r>
        <w:t>:</w:t>
      </w:r>
    </w:p>
    <w:p w14:paraId="2BD2FA1C" w14:textId="77777777" w:rsidR="0069659C" w:rsidRDefault="0069659C" w:rsidP="0069659C">
      <w:pPr>
        <w:pStyle w:val="PL"/>
      </w:pPr>
      <w:r>
        <w:t xml:space="preserve">                      type: integer</w:t>
      </w:r>
    </w:p>
    <w:p w14:paraId="57D1BBEB" w14:textId="77777777" w:rsidR="0069659C" w:rsidRDefault="0069659C" w:rsidP="0069659C">
      <w:pPr>
        <w:pStyle w:val="PL"/>
      </w:pPr>
      <w:r>
        <w:t xml:space="preserve">                    </w:t>
      </w:r>
      <w:proofErr w:type="spellStart"/>
      <w:r>
        <w:t>arfcnDL</w:t>
      </w:r>
      <w:proofErr w:type="spellEnd"/>
      <w:r>
        <w:t>:</w:t>
      </w:r>
    </w:p>
    <w:p w14:paraId="2423059B" w14:textId="77777777" w:rsidR="0069659C" w:rsidRDefault="0069659C" w:rsidP="0069659C">
      <w:pPr>
        <w:pStyle w:val="PL"/>
      </w:pPr>
      <w:r>
        <w:t xml:space="preserve">                      type: integer</w:t>
      </w:r>
    </w:p>
    <w:p w14:paraId="6E9ADFFA" w14:textId="77777777" w:rsidR="0069659C" w:rsidRDefault="0069659C" w:rsidP="0069659C">
      <w:pPr>
        <w:pStyle w:val="PL"/>
      </w:pPr>
      <w:r>
        <w:t xml:space="preserve">                    </w:t>
      </w:r>
      <w:proofErr w:type="spellStart"/>
      <w:r>
        <w:t>arfcnUL</w:t>
      </w:r>
      <w:proofErr w:type="spellEnd"/>
      <w:r>
        <w:t>:</w:t>
      </w:r>
    </w:p>
    <w:p w14:paraId="468F5D66" w14:textId="77777777" w:rsidR="0069659C" w:rsidRDefault="0069659C" w:rsidP="0069659C">
      <w:pPr>
        <w:pStyle w:val="PL"/>
      </w:pPr>
      <w:r>
        <w:t xml:space="preserve">                      type: integer</w:t>
      </w:r>
    </w:p>
    <w:p w14:paraId="04FEFB55" w14:textId="77777777" w:rsidR="0069659C" w:rsidRDefault="0069659C" w:rsidP="0069659C">
      <w:pPr>
        <w:pStyle w:val="PL"/>
      </w:pPr>
      <w:r>
        <w:t xml:space="preserve">                    </w:t>
      </w:r>
      <w:proofErr w:type="spellStart"/>
      <w:r>
        <w:t>bSChannelBwDL</w:t>
      </w:r>
      <w:proofErr w:type="spellEnd"/>
      <w:r>
        <w:t>:</w:t>
      </w:r>
    </w:p>
    <w:p w14:paraId="44FCA739" w14:textId="77777777" w:rsidR="0069659C" w:rsidRDefault="0069659C" w:rsidP="0069659C">
      <w:pPr>
        <w:pStyle w:val="PL"/>
      </w:pPr>
      <w:r>
        <w:t xml:space="preserve">                      type: integer</w:t>
      </w:r>
    </w:p>
    <w:p w14:paraId="2BA80A27" w14:textId="77777777" w:rsidR="0069659C" w:rsidRDefault="0069659C" w:rsidP="0069659C">
      <w:pPr>
        <w:pStyle w:val="PL"/>
      </w:pPr>
      <w:r>
        <w:t xml:space="preserve">                    </w:t>
      </w:r>
      <w:proofErr w:type="spellStart"/>
      <w:r>
        <w:t>bSChannelBwUL</w:t>
      </w:r>
      <w:proofErr w:type="spellEnd"/>
      <w:r>
        <w:t>:</w:t>
      </w:r>
    </w:p>
    <w:p w14:paraId="689A48D7" w14:textId="77777777" w:rsidR="0069659C" w:rsidRDefault="0069659C" w:rsidP="0069659C">
      <w:pPr>
        <w:pStyle w:val="PL"/>
      </w:pPr>
      <w:r>
        <w:t xml:space="preserve">                      type: integer</w:t>
      </w:r>
    </w:p>
    <w:p w14:paraId="01E955AC" w14:textId="77777777" w:rsidR="0069659C" w:rsidRDefault="0069659C" w:rsidP="0069659C">
      <w:pPr>
        <w:pStyle w:val="PL"/>
      </w:pPr>
      <w:r>
        <w:t xml:space="preserve">                    </w:t>
      </w:r>
      <w:proofErr w:type="spellStart"/>
      <w:r>
        <w:t>sectorEquipmentFunctionRef</w:t>
      </w:r>
      <w:proofErr w:type="spellEnd"/>
      <w:r>
        <w:t>:</w:t>
      </w:r>
    </w:p>
    <w:p w14:paraId="6F885ABC" w14:textId="77777777" w:rsidR="0069659C" w:rsidRDefault="0069659C" w:rsidP="0069659C">
      <w:pPr>
        <w:pStyle w:val="PL"/>
      </w:pPr>
      <w:r>
        <w:t xml:space="preserve">                      $ref: 'TS28623_ComDefs.yaml#/components/schemas/</w:t>
      </w:r>
      <w:proofErr w:type="spellStart"/>
      <w:r>
        <w:t>Dn</w:t>
      </w:r>
      <w:proofErr w:type="spellEnd"/>
      <w:r>
        <w:t>'</w:t>
      </w:r>
    </w:p>
    <w:p w14:paraId="5D0DC16E" w14:textId="77777777" w:rsidR="0069659C" w:rsidRDefault="0069659C" w:rsidP="0069659C">
      <w:pPr>
        <w:pStyle w:val="PL"/>
      </w:pPr>
      <w:r>
        <w:t xml:space="preserve">        - $ref: 'TS28623_GenericNrm.yaml#/components/schemas/ManagedFunction-ncO'</w:t>
      </w:r>
    </w:p>
    <w:p w14:paraId="73C26F5A" w14:textId="77777777" w:rsidR="0069659C" w:rsidRDefault="0069659C" w:rsidP="0069659C">
      <w:pPr>
        <w:pStyle w:val="PL"/>
      </w:pPr>
      <w:r>
        <w:t xml:space="preserve">        - type: object</w:t>
      </w:r>
    </w:p>
    <w:p w14:paraId="0536BA19" w14:textId="77777777" w:rsidR="0069659C" w:rsidRDefault="0069659C" w:rsidP="0069659C">
      <w:pPr>
        <w:pStyle w:val="PL"/>
      </w:pPr>
      <w:r>
        <w:t xml:space="preserve">          properties:</w:t>
      </w:r>
    </w:p>
    <w:p w14:paraId="1F8E01DD" w14:textId="77777777" w:rsidR="0069659C" w:rsidRDefault="0069659C" w:rsidP="0069659C">
      <w:pPr>
        <w:pStyle w:val="PL"/>
      </w:pPr>
      <w:r>
        <w:t xml:space="preserve">            </w:t>
      </w:r>
      <w:proofErr w:type="spellStart"/>
      <w:r>
        <w:t>CommonBeamformingFunction</w:t>
      </w:r>
      <w:proofErr w:type="spellEnd"/>
      <w:r>
        <w:t>:</w:t>
      </w:r>
    </w:p>
    <w:p w14:paraId="25EA3847" w14:textId="77777777" w:rsidR="0069659C" w:rsidRDefault="0069659C" w:rsidP="0069659C">
      <w:pPr>
        <w:pStyle w:val="PL"/>
      </w:pPr>
      <w:r>
        <w:t xml:space="preserve">              $ref: '#/components/schemas/</w:t>
      </w:r>
      <w:proofErr w:type="spellStart"/>
      <w:r>
        <w:t>CommonBeamformingFunction</w:t>
      </w:r>
      <w:proofErr w:type="spellEnd"/>
      <w:r>
        <w:t>-Single'</w:t>
      </w:r>
    </w:p>
    <w:p w14:paraId="257DD017" w14:textId="77777777" w:rsidR="0069659C" w:rsidRDefault="0069659C" w:rsidP="0069659C">
      <w:pPr>
        <w:pStyle w:val="PL"/>
      </w:pPr>
      <w:r>
        <w:t xml:space="preserve">    </w:t>
      </w:r>
      <w:proofErr w:type="spellStart"/>
      <w:r>
        <w:t>Bwp</w:t>
      </w:r>
      <w:proofErr w:type="spellEnd"/>
      <w:r>
        <w:t>-Single:</w:t>
      </w:r>
    </w:p>
    <w:p w14:paraId="66A4C317" w14:textId="77777777" w:rsidR="0069659C" w:rsidRDefault="0069659C" w:rsidP="0069659C">
      <w:pPr>
        <w:pStyle w:val="PL"/>
      </w:pPr>
      <w:r>
        <w:t xml:space="preserve">      </w:t>
      </w:r>
      <w:proofErr w:type="spellStart"/>
      <w:r>
        <w:t>allOf</w:t>
      </w:r>
      <w:proofErr w:type="spellEnd"/>
      <w:r>
        <w:t>:</w:t>
      </w:r>
    </w:p>
    <w:p w14:paraId="59DD4729" w14:textId="77777777" w:rsidR="0069659C" w:rsidRDefault="0069659C" w:rsidP="0069659C">
      <w:pPr>
        <w:pStyle w:val="PL"/>
      </w:pPr>
      <w:r>
        <w:t xml:space="preserve">        - $ref: 'TS28623_GenericNrm.yaml#/components/schemas/Top'</w:t>
      </w:r>
    </w:p>
    <w:p w14:paraId="18FFC8C3" w14:textId="77777777" w:rsidR="0069659C" w:rsidRDefault="0069659C" w:rsidP="0069659C">
      <w:pPr>
        <w:pStyle w:val="PL"/>
      </w:pPr>
      <w:r>
        <w:t xml:space="preserve">        - type: object</w:t>
      </w:r>
    </w:p>
    <w:p w14:paraId="27C5A4A7" w14:textId="77777777" w:rsidR="0069659C" w:rsidRDefault="0069659C" w:rsidP="0069659C">
      <w:pPr>
        <w:pStyle w:val="PL"/>
      </w:pPr>
      <w:r>
        <w:t xml:space="preserve">          properties:</w:t>
      </w:r>
    </w:p>
    <w:p w14:paraId="644A5CE7" w14:textId="77777777" w:rsidR="0069659C" w:rsidRDefault="0069659C" w:rsidP="0069659C">
      <w:pPr>
        <w:pStyle w:val="PL"/>
      </w:pPr>
      <w:r>
        <w:t xml:space="preserve">            attributes:</w:t>
      </w:r>
    </w:p>
    <w:p w14:paraId="13DAF9A4" w14:textId="77777777" w:rsidR="0069659C" w:rsidRDefault="0069659C" w:rsidP="0069659C">
      <w:pPr>
        <w:pStyle w:val="PL"/>
      </w:pPr>
      <w:r>
        <w:t xml:space="preserve">              </w:t>
      </w:r>
      <w:proofErr w:type="spellStart"/>
      <w:r>
        <w:t>allOf</w:t>
      </w:r>
      <w:proofErr w:type="spellEnd"/>
      <w:r>
        <w:t>:</w:t>
      </w:r>
    </w:p>
    <w:p w14:paraId="52A7B562" w14:textId="77777777" w:rsidR="0069659C" w:rsidRDefault="0069659C" w:rsidP="0069659C">
      <w:pPr>
        <w:pStyle w:val="PL"/>
      </w:pPr>
      <w:r>
        <w:t xml:space="preserve">                - $ref: 'TS28623_GenericNrm.yaml#/components/schemas/ManagedFunction-Attr'</w:t>
      </w:r>
    </w:p>
    <w:p w14:paraId="06E66246" w14:textId="77777777" w:rsidR="0069659C" w:rsidRDefault="0069659C" w:rsidP="0069659C">
      <w:pPr>
        <w:pStyle w:val="PL"/>
      </w:pPr>
      <w:r>
        <w:t xml:space="preserve">                - type: object</w:t>
      </w:r>
    </w:p>
    <w:p w14:paraId="4F54B999" w14:textId="77777777" w:rsidR="0069659C" w:rsidRDefault="0069659C" w:rsidP="0069659C">
      <w:pPr>
        <w:pStyle w:val="PL"/>
      </w:pPr>
      <w:r>
        <w:t xml:space="preserve">                  properties:</w:t>
      </w:r>
    </w:p>
    <w:p w14:paraId="0060F5D5" w14:textId="77777777" w:rsidR="0069659C" w:rsidRDefault="0069659C" w:rsidP="0069659C">
      <w:pPr>
        <w:pStyle w:val="PL"/>
      </w:pPr>
      <w:r>
        <w:t xml:space="preserve">                    </w:t>
      </w:r>
      <w:proofErr w:type="spellStart"/>
      <w:r>
        <w:t>bwpContext</w:t>
      </w:r>
      <w:proofErr w:type="spellEnd"/>
      <w:r>
        <w:t>:</w:t>
      </w:r>
    </w:p>
    <w:p w14:paraId="22C3984A" w14:textId="77777777" w:rsidR="0069659C" w:rsidRDefault="0069659C" w:rsidP="0069659C">
      <w:pPr>
        <w:pStyle w:val="PL"/>
      </w:pPr>
      <w:r>
        <w:t xml:space="preserve">                      $ref: '#/components/schemas/</w:t>
      </w:r>
      <w:proofErr w:type="spellStart"/>
      <w:r>
        <w:t>BwpContext</w:t>
      </w:r>
      <w:proofErr w:type="spellEnd"/>
      <w:r>
        <w:t>'</w:t>
      </w:r>
    </w:p>
    <w:p w14:paraId="44B6134B" w14:textId="77777777" w:rsidR="0069659C" w:rsidRDefault="0069659C" w:rsidP="0069659C">
      <w:pPr>
        <w:pStyle w:val="PL"/>
      </w:pPr>
      <w:r>
        <w:t xml:space="preserve">                    </w:t>
      </w:r>
      <w:proofErr w:type="spellStart"/>
      <w:r>
        <w:t>isInitialBwp</w:t>
      </w:r>
      <w:proofErr w:type="spellEnd"/>
      <w:r>
        <w:t>:</w:t>
      </w:r>
    </w:p>
    <w:p w14:paraId="180F0641" w14:textId="77777777" w:rsidR="0069659C" w:rsidRDefault="0069659C" w:rsidP="0069659C">
      <w:pPr>
        <w:pStyle w:val="PL"/>
      </w:pPr>
      <w:r>
        <w:t xml:space="preserve">                      $ref: '#/components/schemas/</w:t>
      </w:r>
      <w:proofErr w:type="spellStart"/>
      <w:r>
        <w:t>IsInitialBwp</w:t>
      </w:r>
      <w:proofErr w:type="spellEnd"/>
      <w:r>
        <w:t>'</w:t>
      </w:r>
    </w:p>
    <w:p w14:paraId="136FB592" w14:textId="77777777" w:rsidR="0069659C" w:rsidRDefault="0069659C" w:rsidP="0069659C">
      <w:pPr>
        <w:pStyle w:val="PL"/>
      </w:pPr>
      <w:r>
        <w:t xml:space="preserve">                    </w:t>
      </w:r>
      <w:proofErr w:type="spellStart"/>
      <w:r>
        <w:t>subCarrierSpacing</w:t>
      </w:r>
      <w:proofErr w:type="spellEnd"/>
      <w:r>
        <w:t>:</w:t>
      </w:r>
    </w:p>
    <w:p w14:paraId="3F95603B" w14:textId="77777777" w:rsidR="0069659C" w:rsidRDefault="0069659C" w:rsidP="0069659C">
      <w:pPr>
        <w:pStyle w:val="PL"/>
      </w:pPr>
      <w:r>
        <w:t xml:space="preserve">                      type: integer</w:t>
      </w:r>
    </w:p>
    <w:p w14:paraId="60998821" w14:textId="77777777" w:rsidR="0069659C" w:rsidRDefault="0069659C" w:rsidP="0069659C">
      <w:pPr>
        <w:pStyle w:val="PL"/>
      </w:pPr>
      <w:r>
        <w:t xml:space="preserve">                    </w:t>
      </w:r>
      <w:proofErr w:type="spellStart"/>
      <w:r>
        <w:t>cyclicPrefix</w:t>
      </w:r>
      <w:proofErr w:type="spellEnd"/>
      <w:r>
        <w:t>:</w:t>
      </w:r>
    </w:p>
    <w:p w14:paraId="7D084BE0" w14:textId="77777777" w:rsidR="0069659C" w:rsidRDefault="0069659C" w:rsidP="0069659C">
      <w:pPr>
        <w:pStyle w:val="PL"/>
      </w:pPr>
      <w:r>
        <w:t xml:space="preserve">                      $ref: '#/components/schemas/</w:t>
      </w:r>
      <w:proofErr w:type="spellStart"/>
      <w:r>
        <w:t>CyclicPrefix</w:t>
      </w:r>
      <w:proofErr w:type="spellEnd"/>
      <w:r>
        <w:t>'</w:t>
      </w:r>
    </w:p>
    <w:p w14:paraId="4253D42D" w14:textId="77777777" w:rsidR="0069659C" w:rsidRDefault="0069659C" w:rsidP="0069659C">
      <w:pPr>
        <w:pStyle w:val="PL"/>
      </w:pPr>
      <w:r>
        <w:t xml:space="preserve">                    </w:t>
      </w:r>
      <w:proofErr w:type="spellStart"/>
      <w:r>
        <w:t>startRB</w:t>
      </w:r>
      <w:proofErr w:type="spellEnd"/>
      <w:r>
        <w:t>:</w:t>
      </w:r>
    </w:p>
    <w:p w14:paraId="24FF894F" w14:textId="77777777" w:rsidR="0069659C" w:rsidRDefault="0069659C" w:rsidP="0069659C">
      <w:pPr>
        <w:pStyle w:val="PL"/>
      </w:pPr>
      <w:r>
        <w:t xml:space="preserve">                      type: integer</w:t>
      </w:r>
    </w:p>
    <w:p w14:paraId="7A434FB2" w14:textId="77777777" w:rsidR="0069659C" w:rsidRDefault="0069659C" w:rsidP="0069659C">
      <w:pPr>
        <w:pStyle w:val="PL"/>
      </w:pPr>
      <w:r>
        <w:t xml:space="preserve">                    </w:t>
      </w:r>
      <w:proofErr w:type="spellStart"/>
      <w:r>
        <w:t>numberOfRBs</w:t>
      </w:r>
      <w:proofErr w:type="spellEnd"/>
      <w:r>
        <w:t>:</w:t>
      </w:r>
    </w:p>
    <w:p w14:paraId="0355621E" w14:textId="77777777" w:rsidR="0069659C" w:rsidRDefault="0069659C" w:rsidP="0069659C">
      <w:pPr>
        <w:pStyle w:val="PL"/>
      </w:pPr>
      <w:r>
        <w:t xml:space="preserve">                      type: integer</w:t>
      </w:r>
    </w:p>
    <w:p w14:paraId="7DA1D583" w14:textId="77777777" w:rsidR="0069659C" w:rsidRDefault="0069659C" w:rsidP="0069659C">
      <w:pPr>
        <w:pStyle w:val="PL"/>
      </w:pPr>
      <w:r>
        <w:t xml:space="preserve">        - $ref: 'TS28623_GenericNrm.yaml#/components/schemas/ManagedFunction-ncO'</w:t>
      </w:r>
    </w:p>
    <w:p w14:paraId="448900C5" w14:textId="77777777" w:rsidR="0069659C" w:rsidRDefault="0069659C" w:rsidP="0069659C">
      <w:pPr>
        <w:pStyle w:val="PL"/>
      </w:pPr>
      <w:r>
        <w:t xml:space="preserve">    </w:t>
      </w:r>
      <w:proofErr w:type="spellStart"/>
      <w:r>
        <w:t>CommonBeamformingFunction</w:t>
      </w:r>
      <w:proofErr w:type="spellEnd"/>
      <w:r>
        <w:t>-Single:</w:t>
      </w:r>
    </w:p>
    <w:p w14:paraId="56EF71FD" w14:textId="77777777" w:rsidR="0069659C" w:rsidRDefault="0069659C" w:rsidP="0069659C">
      <w:pPr>
        <w:pStyle w:val="PL"/>
      </w:pPr>
      <w:r>
        <w:t xml:space="preserve">      </w:t>
      </w:r>
      <w:proofErr w:type="spellStart"/>
      <w:r>
        <w:t>allOf</w:t>
      </w:r>
      <w:proofErr w:type="spellEnd"/>
      <w:r>
        <w:t>:</w:t>
      </w:r>
    </w:p>
    <w:p w14:paraId="3AF4CA62" w14:textId="77777777" w:rsidR="0069659C" w:rsidRDefault="0069659C" w:rsidP="0069659C">
      <w:pPr>
        <w:pStyle w:val="PL"/>
      </w:pPr>
      <w:r>
        <w:t xml:space="preserve">        - $ref: 'TS28623_GenericNrm.yaml#/components/schemas/Top'</w:t>
      </w:r>
    </w:p>
    <w:p w14:paraId="5C04D26A" w14:textId="77777777" w:rsidR="0069659C" w:rsidRDefault="0069659C" w:rsidP="0069659C">
      <w:pPr>
        <w:pStyle w:val="PL"/>
      </w:pPr>
      <w:r>
        <w:t xml:space="preserve">        - type: object</w:t>
      </w:r>
    </w:p>
    <w:p w14:paraId="40090AEB" w14:textId="77777777" w:rsidR="0069659C" w:rsidRDefault="0069659C" w:rsidP="0069659C">
      <w:pPr>
        <w:pStyle w:val="PL"/>
      </w:pPr>
      <w:r>
        <w:t xml:space="preserve">          properties:</w:t>
      </w:r>
    </w:p>
    <w:p w14:paraId="35F4AE1E" w14:textId="77777777" w:rsidR="0069659C" w:rsidRDefault="0069659C" w:rsidP="0069659C">
      <w:pPr>
        <w:pStyle w:val="PL"/>
      </w:pPr>
      <w:r>
        <w:t xml:space="preserve">            attributes:</w:t>
      </w:r>
    </w:p>
    <w:p w14:paraId="06C87916" w14:textId="77777777" w:rsidR="0069659C" w:rsidRDefault="0069659C" w:rsidP="0069659C">
      <w:pPr>
        <w:pStyle w:val="PL"/>
      </w:pPr>
      <w:r>
        <w:lastRenderedPageBreak/>
        <w:t xml:space="preserve">              </w:t>
      </w:r>
      <w:proofErr w:type="spellStart"/>
      <w:r>
        <w:t>allOf</w:t>
      </w:r>
      <w:proofErr w:type="spellEnd"/>
      <w:r>
        <w:t>:</w:t>
      </w:r>
    </w:p>
    <w:p w14:paraId="53D9FFB5" w14:textId="77777777" w:rsidR="0069659C" w:rsidRDefault="0069659C" w:rsidP="0069659C">
      <w:pPr>
        <w:pStyle w:val="PL"/>
      </w:pPr>
      <w:r>
        <w:t xml:space="preserve">                - type: object</w:t>
      </w:r>
    </w:p>
    <w:p w14:paraId="6D339DDD" w14:textId="77777777" w:rsidR="0069659C" w:rsidRDefault="0069659C" w:rsidP="0069659C">
      <w:pPr>
        <w:pStyle w:val="PL"/>
      </w:pPr>
      <w:r>
        <w:t xml:space="preserve">                  properties:</w:t>
      </w:r>
    </w:p>
    <w:p w14:paraId="703C22B0" w14:textId="77777777" w:rsidR="0069659C" w:rsidRDefault="0069659C" w:rsidP="0069659C">
      <w:pPr>
        <w:pStyle w:val="PL"/>
      </w:pPr>
      <w:r>
        <w:t xml:space="preserve">                    </w:t>
      </w:r>
      <w:proofErr w:type="spellStart"/>
      <w:r>
        <w:t>coverageShape</w:t>
      </w:r>
      <w:proofErr w:type="spellEnd"/>
      <w:r>
        <w:t>:</w:t>
      </w:r>
    </w:p>
    <w:p w14:paraId="4E0BC06F" w14:textId="77777777" w:rsidR="0069659C" w:rsidRDefault="0069659C" w:rsidP="0069659C">
      <w:pPr>
        <w:pStyle w:val="PL"/>
      </w:pPr>
      <w:r>
        <w:t xml:space="preserve">                      $ref: '#/components/schemas/</w:t>
      </w:r>
      <w:proofErr w:type="spellStart"/>
      <w:r>
        <w:t>CoverageShape</w:t>
      </w:r>
      <w:proofErr w:type="spellEnd"/>
      <w:r>
        <w:t>'</w:t>
      </w:r>
    </w:p>
    <w:p w14:paraId="33E23DF6" w14:textId="77777777" w:rsidR="0069659C" w:rsidRDefault="0069659C" w:rsidP="0069659C">
      <w:pPr>
        <w:pStyle w:val="PL"/>
      </w:pPr>
      <w:r>
        <w:t xml:space="preserve">                    </w:t>
      </w:r>
      <w:proofErr w:type="spellStart"/>
      <w:r>
        <w:t>digitalAzimuth</w:t>
      </w:r>
      <w:proofErr w:type="spellEnd"/>
      <w:r>
        <w:t>:</w:t>
      </w:r>
    </w:p>
    <w:p w14:paraId="096FE5D4" w14:textId="77777777" w:rsidR="0069659C" w:rsidRDefault="0069659C" w:rsidP="0069659C">
      <w:pPr>
        <w:pStyle w:val="PL"/>
      </w:pPr>
      <w:r>
        <w:t xml:space="preserve">                      $ref: '#/components/schemas/</w:t>
      </w:r>
      <w:proofErr w:type="spellStart"/>
      <w:r>
        <w:t>DigitalAzimuth</w:t>
      </w:r>
      <w:proofErr w:type="spellEnd"/>
      <w:r>
        <w:t>'</w:t>
      </w:r>
    </w:p>
    <w:p w14:paraId="24D0B93A" w14:textId="77777777" w:rsidR="0069659C" w:rsidRDefault="0069659C" w:rsidP="0069659C">
      <w:pPr>
        <w:pStyle w:val="PL"/>
      </w:pPr>
      <w:r>
        <w:t xml:space="preserve">                    </w:t>
      </w:r>
      <w:proofErr w:type="spellStart"/>
      <w:r>
        <w:t>digitalTilt</w:t>
      </w:r>
      <w:proofErr w:type="spellEnd"/>
      <w:r>
        <w:t>:</w:t>
      </w:r>
    </w:p>
    <w:p w14:paraId="765EBD49" w14:textId="77777777" w:rsidR="0069659C" w:rsidRDefault="0069659C" w:rsidP="0069659C">
      <w:pPr>
        <w:pStyle w:val="PL"/>
      </w:pPr>
      <w:r>
        <w:t xml:space="preserve">                      $ref: '#/components/schemas/</w:t>
      </w:r>
      <w:proofErr w:type="spellStart"/>
      <w:r>
        <w:t>DigitalTilt</w:t>
      </w:r>
      <w:proofErr w:type="spellEnd"/>
      <w:r>
        <w:t>'</w:t>
      </w:r>
    </w:p>
    <w:p w14:paraId="2B9083D8" w14:textId="77777777" w:rsidR="0069659C" w:rsidRDefault="0069659C" w:rsidP="0069659C">
      <w:pPr>
        <w:pStyle w:val="PL"/>
      </w:pPr>
      <w:r>
        <w:t xml:space="preserve">        - type: object</w:t>
      </w:r>
    </w:p>
    <w:p w14:paraId="621EC5B7" w14:textId="77777777" w:rsidR="0069659C" w:rsidRDefault="0069659C" w:rsidP="0069659C">
      <w:pPr>
        <w:pStyle w:val="PL"/>
      </w:pPr>
      <w:r>
        <w:t xml:space="preserve">          properties:</w:t>
      </w:r>
    </w:p>
    <w:p w14:paraId="5193EBED" w14:textId="77777777" w:rsidR="0069659C" w:rsidRDefault="0069659C" w:rsidP="0069659C">
      <w:pPr>
        <w:pStyle w:val="PL"/>
      </w:pPr>
      <w:r>
        <w:t xml:space="preserve">            Beam:</w:t>
      </w:r>
    </w:p>
    <w:p w14:paraId="32CEB2E6" w14:textId="77777777" w:rsidR="0069659C" w:rsidRDefault="0069659C" w:rsidP="0069659C">
      <w:pPr>
        <w:pStyle w:val="PL"/>
      </w:pPr>
      <w:r>
        <w:t xml:space="preserve">              $ref: '#/components/schemas/Beam-Multiple'</w:t>
      </w:r>
    </w:p>
    <w:p w14:paraId="3EB1E630" w14:textId="77777777" w:rsidR="0069659C" w:rsidRDefault="0069659C" w:rsidP="0069659C">
      <w:pPr>
        <w:pStyle w:val="PL"/>
      </w:pPr>
      <w:r>
        <w:t xml:space="preserve">    Beam-Single:</w:t>
      </w:r>
    </w:p>
    <w:p w14:paraId="49D8A7F6" w14:textId="77777777" w:rsidR="0069659C" w:rsidRDefault="0069659C" w:rsidP="0069659C">
      <w:pPr>
        <w:pStyle w:val="PL"/>
      </w:pPr>
      <w:r>
        <w:t xml:space="preserve">      </w:t>
      </w:r>
      <w:proofErr w:type="spellStart"/>
      <w:r>
        <w:t>allOf</w:t>
      </w:r>
      <w:proofErr w:type="spellEnd"/>
      <w:r>
        <w:t>:</w:t>
      </w:r>
    </w:p>
    <w:p w14:paraId="17B0711F" w14:textId="77777777" w:rsidR="0069659C" w:rsidRDefault="0069659C" w:rsidP="0069659C">
      <w:pPr>
        <w:pStyle w:val="PL"/>
      </w:pPr>
      <w:r>
        <w:t xml:space="preserve">        - $ref: 'TS28623_GenericNrm.yaml#/components/schemas/Top'</w:t>
      </w:r>
    </w:p>
    <w:p w14:paraId="66F06330" w14:textId="77777777" w:rsidR="0069659C" w:rsidRDefault="0069659C" w:rsidP="0069659C">
      <w:pPr>
        <w:pStyle w:val="PL"/>
      </w:pPr>
      <w:r>
        <w:t xml:space="preserve">        - type: object</w:t>
      </w:r>
    </w:p>
    <w:p w14:paraId="2F1A19BB" w14:textId="77777777" w:rsidR="0069659C" w:rsidRDefault="0069659C" w:rsidP="0069659C">
      <w:pPr>
        <w:pStyle w:val="PL"/>
      </w:pPr>
      <w:r>
        <w:t xml:space="preserve">          properties:</w:t>
      </w:r>
    </w:p>
    <w:p w14:paraId="1759E6FD" w14:textId="77777777" w:rsidR="0069659C" w:rsidRDefault="0069659C" w:rsidP="0069659C">
      <w:pPr>
        <w:pStyle w:val="PL"/>
      </w:pPr>
      <w:r>
        <w:t xml:space="preserve">            attributes:</w:t>
      </w:r>
    </w:p>
    <w:p w14:paraId="6EFF3965" w14:textId="77777777" w:rsidR="0069659C" w:rsidRDefault="0069659C" w:rsidP="0069659C">
      <w:pPr>
        <w:pStyle w:val="PL"/>
      </w:pPr>
      <w:r>
        <w:t xml:space="preserve">              </w:t>
      </w:r>
      <w:proofErr w:type="spellStart"/>
      <w:r>
        <w:t>allOf</w:t>
      </w:r>
      <w:proofErr w:type="spellEnd"/>
      <w:r>
        <w:t>:</w:t>
      </w:r>
    </w:p>
    <w:p w14:paraId="5049CE74" w14:textId="77777777" w:rsidR="0069659C" w:rsidRDefault="0069659C" w:rsidP="0069659C">
      <w:pPr>
        <w:pStyle w:val="PL"/>
      </w:pPr>
      <w:r>
        <w:t xml:space="preserve">                - type: object</w:t>
      </w:r>
    </w:p>
    <w:p w14:paraId="3A820E3C" w14:textId="77777777" w:rsidR="0069659C" w:rsidRDefault="0069659C" w:rsidP="0069659C">
      <w:pPr>
        <w:pStyle w:val="PL"/>
      </w:pPr>
      <w:r>
        <w:t xml:space="preserve">                  properties:</w:t>
      </w:r>
    </w:p>
    <w:p w14:paraId="2A68E253" w14:textId="77777777" w:rsidR="0069659C" w:rsidRDefault="0069659C" w:rsidP="0069659C">
      <w:pPr>
        <w:pStyle w:val="PL"/>
      </w:pPr>
      <w:r>
        <w:t xml:space="preserve">                    </w:t>
      </w:r>
      <w:proofErr w:type="spellStart"/>
      <w:r>
        <w:t>beamIndex</w:t>
      </w:r>
      <w:proofErr w:type="spellEnd"/>
      <w:r>
        <w:t>:</w:t>
      </w:r>
    </w:p>
    <w:p w14:paraId="14BF4B6B" w14:textId="77777777" w:rsidR="0069659C" w:rsidRDefault="0069659C" w:rsidP="0069659C">
      <w:pPr>
        <w:pStyle w:val="PL"/>
      </w:pPr>
      <w:r>
        <w:t xml:space="preserve">                      type: integer</w:t>
      </w:r>
    </w:p>
    <w:p w14:paraId="09BD035E" w14:textId="77777777" w:rsidR="0069659C" w:rsidRDefault="0069659C" w:rsidP="0069659C">
      <w:pPr>
        <w:pStyle w:val="PL"/>
      </w:pPr>
      <w:r>
        <w:t xml:space="preserve">                    </w:t>
      </w:r>
      <w:proofErr w:type="spellStart"/>
      <w:r>
        <w:t>beamType</w:t>
      </w:r>
      <w:proofErr w:type="spellEnd"/>
      <w:r>
        <w:t>:</w:t>
      </w:r>
    </w:p>
    <w:p w14:paraId="3336E92B" w14:textId="77777777" w:rsidR="0069659C" w:rsidRDefault="0069659C" w:rsidP="0069659C">
      <w:pPr>
        <w:pStyle w:val="PL"/>
      </w:pPr>
      <w:r>
        <w:t xml:space="preserve">                      type: string</w:t>
      </w:r>
    </w:p>
    <w:p w14:paraId="5C9BDD0D" w14:textId="77777777" w:rsidR="0069659C" w:rsidRDefault="0069659C" w:rsidP="0069659C">
      <w:pPr>
        <w:pStyle w:val="PL"/>
      </w:pPr>
      <w:r>
        <w:t xml:space="preserve">                      </w:t>
      </w:r>
      <w:proofErr w:type="spellStart"/>
      <w:r>
        <w:t>enum</w:t>
      </w:r>
      <w:proofErr w:type="spellEnd"/>
      <w:r>
        <w:t>:</w:t>
      </w:r>
    </w:p>
    <w:p w14:paraId="627C3208" w14:textId="77777777" w:rsidR="0069659C" w:rsidRDefault="0069659C" w:rsidP="0069659C">
      <w:pPr>
        <w:pStyle w:val="PL"/>
      </w:pPr>
      <w:r>
        <w:t xml:space="preserve">                        - SSB-BEAM</w:t>
      </w:r>
    </w:p>
    <w:p w14:paraId="519855D7" w14:textId="77777777" w:rsidR="0069659C" w:rsidRDefault="0069659C" w:rsidP="0069659C">
      <w:pPr>
        <w:pStyle w:val="PL"/>
      </w:pPr>
      <w:r>
        <w:t xml:space="preserve">                    </w:t>
      </w:r>
      <w:proofErr w:type="spellStart"/>
      <w:r>
        <w:t>beamAzimuth</w:t>
      </w:r>
      <w:proofErr w:type="spellEnd"/>
      <w:r>
        <w:t>:</w:t>
      </w:r>
    </w:p>
    <w:p w14:paraId="5C21F963" w14:textId="77777777" w:rsidR="0069659C" w:rsidRDefault="0069659C" w:rsidP="0069659C">
      <w:pPr>
        <w:pStyle w:val="PL"/>
      </w:pPr>
      <w:r>
        <w:t xml:space="preserve">                      type: integer</w:t>
      </w:r>
    </w:p>
    <w:p w14:paraId="1E693477" w14:textId="77777777" w:rsidR="0069659C" w:rsidRDefault="0069659C" w:rsidP="0069659C">
      <w:pPr>
        <w:pStyle w:val="PL"/>
      </w:pPr>
      <w:r>
        <w:t xml:space="preserve">                      minimum: -1800</w:t>
      </w:r>
    </w:p>
    <w:p w14:paraId="450E897B" w14:textId="77777777" w:rsidR="0069659C" w:rsidRDefault="0069659C" w:rsidP="0069659C">
      <w:pPr>
        <w:pStyle w:val="PL"/>
      </w:pPr>
      <w:r>
        <w:t xml:space="preserve">                      maximum: 1800</w:t>
      </w:r>
    </w:p>
    <w:p w14:paraId="59BCFBC3" w14:textId="77777777" w:rsidR="0069659C" w:rsidRDefault="0069659C" w:rsidP="0069659C">
      <w:pPr>
        <w:pStyle w:val="PL"/>
      </w:pPr>
      <w:r>
        <w:t xml:space="preserve">                    </w:t>
      </w:r>
      <w:proofErr w:type="spellStart"/>
      <w:r>
        <w:t>beamTilt</w:t>
      </w:r>
      <w:proofErr w:type="spellEnd"/>
      <w:r>
        <w:t>:</w:t>
      </w:r>
    </w:p>
    <w:p w14:paraId="42135E01" w14:textId="77777777" w:rsidR="0069659C" w:rsidRDefault="0069659C" w:rsidP="0069659C">
      <w:pPr>
        <w:pStyle w:val="PL"/>
      </w:pPr>
      <w:r>
        <w:t xml:space="preserve">                      type: integer</w:t>
      </w:r>
    </w:p>
    <w:p w14:paraId="7C0A10FF" w14:textId="77777777" w:rsidR="0069659C" w:rsidRDefault="0069659C" w:rsidP="0069659C">
      <w:pPr>
        <w:pStyle w:val="PL"/>
      </w:pPr>
      <w:r>
        <w:t xml:space="preserve">                      minimum: -900</w:t>
      </w:r>
    </w:p>
    <w:p w14:paraId="293AEF2A" w14:textId="77777777" w:rsidR="0069659C" w:rsidRDefault="0069659C" w:rsidP="0069659C">
      <w:pPr>
        <w:pStyle w:val="PL"/>
      </w:pPr>
      <w:r>
        <w:t xml:space="preserve">                      maximum: 900</w:t>
      </w:r>
    </w:p>
    <w:p w14:paraId="54F5E0B8" w14:textId="77777777" w:rsidR="0069659C" w:rsidRDefault="0069659C" w:rsidP="0069659C">
      <w:pPr>
        <w:pStyle w:val="PL"/>
      </w:pPr>
      <w:r>
        <w:t xml:space="preserve">                    </w:t>
      </w:r>
      <w:proofErr w:type="spellStart"/>
      <w:r>
        <w:t>beamHorizWidth</w:t>
      </w:r>
      <w:proofErr w:type="spellEnd"/>
      <w:r>
        <w:t>:</w:t>
      </w:r>
    </w:p>
    <w:p w14:paraId="77BAD11A" w14:textId="77777777" w:rsidR="0069659C" w:rsidRDefault="0069659C" w:rsidP="0069659C">
      <w:pPr>
        <w:pStyle w:val="PL"/>
      </w:pPr>
      <w:r>
        <w:t xml:space="preserve">                      type: integer</w:t>
      </w:r>
    </w:p>
    <w:p w14:paraId="54F4BF9D" w14:textId="77777777" w:rsidR="0069659C" w:rsidRDefault="0069659C" w:rsidP="0069659C">
      <w:pPr>
        <w:pStyle w:val="PL"/>
      </w:pPr>
      <w:r>
        <w:t xml:space="preserve">                      minimum: 0</w:t>
      </w:r>
    </w:p>
    <w:p w14:paraId="4C67DCE6" w14:textId="77777777" w:rsidR="0069659C" w:rsidRDefault="0069659C" w:rsidP="0069659C">
      <w:pPr>
        <w:pStyle w:val="PL"/>
      </w:pPr>
      <w:r>
        <w:t xml:space="preserve">                      maximum: 3599</w:t>
      </w:r>
    </w:p>
    <w:p w14:paraId="47924EDA" w14:textId="77777777" w:rsidR="0069659C" w:rsidRDefault="0069659C" w:rsidP="0069659C">
      <w:pPr>
        <w:pStyle w:val="PL"/>
      </w:pPr>
      <w:r>
        <w:t xml:space="preserve">                    </w:t>
      </w:r>
      <w:proofErr w:type="spellStart"/>
      <w:r>
        <w:t>beamVertWidth</w:t>
      </w:r>
      <w:proofErr w:type="spellEnd"/>
      <w:r>
        <w:t>:</w:t>
      </w:r>
    </w:p>
    <w:p w14:paraId="52E7DF3B" w14:textId="77777777" w:rsidR="0069659C" w:rsidRDefault="0069659C" w:rsidP="0069659C">
      <w:pPr>
        <w:pStyle w:val="PL"/>
      </w:pPr>
      <w:r>
        <w:t xml:space="preserve">                      type: integer</w:t>
      </w:r>
    </w:p>
    <w:p w14:paraId="246BB2B3" w14:textId="77777777" w:rsidR="0069659C" w:rsidRDefault="0069659C" w:rsidP="0069659C">
      <w:pPr>
        <w:pStyle w:val="PL"/>
      </w:pPr>
      <w:r>
        <w:t xml:space="preserve">                      minimum: 0</w:t>
      </w:r>
    </w:p>
    <w:p w14:paraId="52B355D1" w14:textId="77777777" w:rsidR="0069659C" w:rsidRDefault="0069659C" w:rsidP="0069659C">
      <w:pPr>
        <w:pStyle w:val="PL"/>
      </w:pPr>
      <w:r>
        <w:t xml:space="preserve">                      maximum: 1800</w:t>
      </w:r>
    </w:p>
    <w:p w14:paraId="44F01622" w14:textId="77777777" w:rsidR="0069659C" w:rsidRDefault="0069659C" w:rsidP="0069659C">
      <w:pPr>
        <w:pStyle w:val="PL"/>
      </w:pPr>
      <w:r>
        <w:t xml:space="preserve">    </w:t>
      </w:r>
      <w:proofErr w:type="spellStart"/>
      <w:r>
        <w:t>RRMPolicyRatio</w:t>
      </w:r>
      <w:proofErr w:type="spellEnd"/>
      <w:r>
        <w:t>-Single:</w:t>
      </w:r>
    </w:p>
    <w:p w14:paraId="498DDCB5" w14:textId="77777777" w:rsidR="0069659C" w:rsidRDefault="0069659C" w:rsidP="0069659C">
      <w:pPr>
        <w:pStyle w:val="PL"/>
      </w:pPr>
      <w:r>
        <w:t xml:space="preserve">      </w:t>
      </w:r>
      <w:proofErr w:type="spellStart"/>
      <w:r>
        <w:t>allOf</w:t>
      </w:r>
      <w:proofErr w:type="spellEnd"/>
      <w:r>
        <w:t>:</w:t>
      </w:r>
    </w:p>
    <w:p w14:paraId="6258FB18" w14:textId="77777777" w:rsidR="0069659C" w:rsidRDefault="0069659C" w:rsidP="0069659C">
      <w:pPr>
        <w:pStyle w:val="PL"/>
      </w:pPr>
      <w:r>
        <w:t xml:space="preserve">        - $ref: 'TS28623_GenericNrm.yaml#/components/schemas/Top'</w:t>
      </w:r>
    </w:p>
    <w:p w14:paraId="0AA5C4C7" w14:textId="77777777" w:rsidR="0069659C" w:rsidRDefault="0069659C" w:rsidP="0069659C">
      <w:pPr>
        <w:pStyle w:val="PL"/>
      </w:pPr>
      <w:r>
        <w:t xml:space="preserve">        - type: object</w:t>
      </w:r>
    </w:p>
    <w:p w14:paraId="147ABFD7" w14:textId="77777777" w:rsidR="0069659C" w:rsidRDefault="0069659C" w:rsidP="0069659C">
      <w:pPr>
        <w:pStyle w:val="PL"/>
      </w:pPr>
      <w:r>
        <w:t xml:space="preserve">          properties:</w:t>
      </w:r>
    </w:p>
    <w:p w14:paraId="441E61C3" w14:textId="77777777" w:rsidR="0069659C" w:rsidRDefault="0069659C" w:rsidP="0069659C">
      <w:pPr>
        <w:pStyle w:val="PL"/>
      </w:pPr>
      <w:r>
        <w:t xml:space="preserve">            attributes:</w:t>
      </w:r>
    </w:p>
    <w:p w14:paraId="5C995AB1" w14:textId="77777777" w:rsidR="0069659C" w:rsidRDefault="0069659C" w:rsidP="0069659C">
      <w:pPr>
        <w:pStyle w:val="PL"/>
      </w:pPr>
      <w:r>
        <w:t xml:space="preserve">              </w:t>
      </w:r>
      <w:proofErr w:type="spellStart"/>
      <w:r>
        <w:t>allOf</w:t>
      </w:r>
      <w:proofErr w:type="spellEnd"/>
      <w:r>
        <w:t>:</w:t>
      </w:r>
    </w:p>
    <w:p w14:paraId="023924E0" w14:textId="77777777" w:rsidR="0069659C" w:rsidRDefault="0069659C" w:rsidP="0069659C">
      <w:pPr>
        <w:pStyle w:val="PL"/>
      </w:pPr>
      <w:r>
        <w:t xml:space="preserve">                - $ref: '#/components/schemas/</w:t>
      </w:r>
      <w:proofErr w:type="spellStart"/>
      <w:r>
        <w:t>RrmPolicy</w:t>
      </w:r>
      <w:proofErr w:type="spellEnd"/>
      <w:r>
        <w:t>_-</w:t>
      </w:r>
      <w:proofErr w:type="spellStart"/>
      <w:r>
        <w:t>Attr</w:t>
      </w:r>
      <w:proofErr w:type="spellEnd"/>
      <w:r>
        <w:t>'</w:t>
      </w:r>
    </w:p>
    <w:p w14:paraId="6548606B" w14:textId="77777777" w:rsidR="0069659C" w:rsidRDefault="0069659C" w:rsidP="0069659C">
      <w:pPr>
        <w:pStyle w:val="PL"/>
      </w:pPr>
      <w:r>
        <w:t xml:space="preserve">                - type: object</w:t>
      </w:r>
    </w:p>
    <w:p w14:paraId="24A7C7CF" w14:textId="77777777" w:rsidR="0069659C" w:rsidRDefault="0069659C" w:rsidP="0069659C">
      <w:pPr>
        <w:pStyle w:val="PL"/>
      </w:pPr>
      <w:r>
        <w:t xml:space="preserve">                  properties:</w:t>
      </w:r>
    </w:p>
    <w:p w14:paraId="53A91FFF" w14:textId="77777777" w:rsidR="0069659C" w:rsidRDefault="0069659C" w:rsidP="0069659C">
      <w:pPr>
        <w:pStyle w:val="PL"/>
      </w:pPr>
      <w:r>
        <w:t xml:space="preserve">                    </w:t>
      </w:r>
      <w:proofErr w:type="spellStart"/>
      <w:r>
        <w:t>rRMPolicyMaxRatio</w:t>
      </w:r>
      <w:proofErr w:type="spellEnd"/>
      <w:r>
        <w:t>:</w:t>
      </w:r>
    </w:p>
    <w:p w14:paraId="1A3D64A3" w14:textId="77777777" w:rsidR="0069659C" w:rsidRDefault="0069659C" w:rsidP="0069659C">
      <w:pPr>
        <w:pStyle w:val="PL"/>
      </w:pPr>
      <w:r>
        <w:t xml:space="preserve">                      type: integer</w:t>
      </w:r>
    </w:p>
    <w:p w14:paraId="404A8360" w14:textId="77777777" w:rsidR="0069659C" w:rsidRDefault="0069659C" w:rsidP="0069659C">
      <w:pPr>
        <w:pStyle w:val="PL"/>
      </w:pPr>
      <w:r>
        <w:t xml:space="preserve">                      default: 100</w:t>
      </w:r>
    </w:p>
    <w:p w14:paraId="059EE2A1" w14:textId="77777777" w:rsidR="0069659C" w:rsidRDefault="0069659C" w:rsidP="0069659C">
      <w:pPr>
        <w:pStyle w:val="PL"/>
      </w:pPr>
      <w:r>
        <w:t xml:space="preserve">                      minimum: 0</w:t>
      </w:r>
    </w:p>
    <w:p w14:paraId="3B68EB6B" w14:textId="77777777" w:rsidR="0069659C" w:rsidRDefault="0069659C" w:rsidP="0069659C">
      <w:pPr>
        <w:pStyle w:val="PL"/>
      </w:pPr>
      <w:r>
        <w:t xml:space="preserve">                      maximum: 100</w:t>
      </w:r>
    </w:p>
    <w:p w14:paraId="431C32CD" w14:textId="77777777" w:rsidR="0069659C" w:rsidRDefault="0069659C" w:rsidP="0069659C">
      <w:pPr>
        <w:pStyle w:val="PL"/>
      </w:pPr>
      <w:r>
        <w:t xml:space="preserve">                    </w:t>
      </w:r>
      <w:proofErr w:type="spellStart"/>
      <w:r>
        <w:t>rRMPolicyMinRatio</w:t>
      </w:r>
      <w:proofErr w:type="spellEnd"/>
      <w:r>
        <w:t>:</w:t>
      </w:r>
    </w:p>
    <w:p w14:paraId="2BD5AE87" w14:textId="77777777" w:rsidR="0069659C" w:rsidRDefault="0069659C" w:rsidP="0069659C">
      <w:pPr>
        <w:pStyle w:val="PL"/>
      </w:pPr>
      <w:r>
        <w:t xml:space="preserve">                      type: integer</w:t>
      </w:r>
    </w:p>
    <w:p w14:paraId="3F953288" w14:textId="77777777" w:rsidR="0069659C" w:rsidRDefault="0069659C" w:rsidP="0069659C">
      <w:pPr>
        <w:pStyle w:val="PL"/>
      </w:pPr>
      <w:r>
        <w:t xml:space="preserve">                      default: 0</w:t>
      </w:r>
    </w:p>
    <w:p w14:paraId="59C05BCE" w14:textId="77777777" w:rsidR="0069659C" w:rsidRDefault="0069659C" w:rsidP="0069659C">
      <w:pPr>
        <w:pStyle w:val="PL"/>
      </w:pPr>
      <w:r>
        <w:t xml:space="preserve">                      minimum: 0</w:t>
      </w:r>
    </w:p>
    <w:p w14:paraId="438EC3DB" w14:textId="77777777" w:rsidR="0069659C" w:rsidRDefault="0069659C" w:rsidP="0069659C">
      <w:pPr>
        <w:pStyle w:val="PL"/>
      </w:pPr>
      <w:r>
        <w:t xml:space="preserve">                      maximum: 100</w:t>
      </w:r>
    </w:p>
    <w:p w14:paraId="56FC701D" w14:textId="77777777" w:rsidR="0069659C" w:rsidRDefault="0069659C" w:rsidP="0069659C">
      <w:pPr>
        <w:pStyle w:val="PL"/>
      </w:pPr>
      <w:r>
        <w:t xml:space="preserve">                    </w:t>
      </w:r>
      <w:proofErr w:type="spellStart"/>
      <w:r>
        <w:t>rRMPolicyDedicatedRatio</w:t>
      </w:r>
      <w:proofErr w:type="spellEnd"/>
      <w:r>
        <w:t>:</w:t>
      </w:r>
    </w:p>
    <w:p w14:paraId="2D65F449" w14:textId="77777777" w:rsidR="0069659C" w:rsidRDefault="0069659C" w:rsidP="0069659C">
      <w:pPr>
        <w:pStyle w:val="PL"/>
      </w:pPr>
      <w:r>
        <w:t xml:space="preserve">                      type: integer</w:t>
      </w:r>
    </w:p>
    <w:p w14:paraId="3B594FA3" w14:textId="77777777" w:rsidR="0069659C" w:rsidRDefault="0069659C" w:rsidP="0069659C">
      <w:pPr>
        <w:pStyle w:val="PL"/>
      </w:pPr>
      <w:r>
        <w:t xml:space="preserve">                      default: 0</w:t>
      </w:r>
    </w:p>
    <w:p w14:paraId="6C51061D" w14:textId="77777777" w:rsidR="0069659C" w:rsidRDefault="0069659C" w:rsidP="0069659C">
      <w:pPr>
        <w:pStyle w:val="PL"/>
      </w:pPr>
      <w:r>
        <w:t xml:space="preserve">                      minimum: 0</w:t>
      </w:r>
    </w:p>
    <w:p w14:paraId="7B6487EF" w14:textId="77777777" w:rsidR="0069659C" w:rsidRDefault="0069659C" w:rsidP="0069659C">
      <w:pPr>
        <w:pStyle w:val="PL"/>
      </w:pPr>
      <w:r>
        <w:t xml:space="preserve">                      maximum: 100</w:t>
      </w:r>
    </w:p>
    <w:p w14:paraId="5ABFD056" w14:textId="77777777" w:rsidR="0069659C" w:rsidRDefault="0069659C" w:rsidP="0069659C">
      <w:pPr>
        <w:pStyle w:val="PL"/>
      </w:pPr>
    </w:p>
    <w:p w14:paraId="0BA85E78" w14:textId="77777777" w:rsidR="0069659C" w:rsidRDefault="0069659C" w:rsidP="0069659C">
      <w:pPr>
        <w:pStyle w:val="PL"/>
      </w:pPr>
      <w:r>
        <w:t xml:space="preserve">    NRCellRelation-Single:</w:t>
      </w:r>
    </w:p>
    <w:p w14:paraId="553CD24C" w14:textId="77777777" w:rsidR="0069659C" w:rsidRDefault="0069659C" w:rsidP="0069659C">
      <w:pPr>
        <w:pStyle w:val="PL"/>
      </w:pPr>
      <w:r>
        <w:t xml:space="preserve">      </w:t>
      </w:r>
      <w:proofErr w:type="spellStart"/>
      <w:r>
        <w:t>allOf</w:t>
      </w:r>
      <w:proofErr w:type="spellEnd"/>
      <w:r>
        <w:t>:</w:t>
      </w:r>
    </w:p>
    <w:p w14:paraId="195C8A00" w14:textId="77777777" w:rsidR="0069659C" w:rsidRDefault="0069659C" w:rsidP="0069659C">
      <w:pPr>
        <w:pStyle w:val="PL"/>
      </w:pPr>
      <w:r>
        <w:t xml:space="preserve">        - $ref: 'TS28623_GenericNrm.yaml#/components/schemas/Top'</w:t>
      </w:r>
    </w:p>
    <w:p w14:paraId="0E26D40E" w14:textId="77777777" w:rsidR="0069659C" w:rsidRDefault="0069659C" w:rsidP="0069659C">
      <w:pPr>
        <w:pStyle w:val="PL"/>
      </w:pPr>
      <w:r>
        <w:t xml:space="preserve">        - type: object</w:t>
      </w:r>
    </w:p>
    <w:p w14:paraId="02A1DD74" w14:textId="77777777" w:rsidR="0069659C" w:rsidRDefault="0069659C" w:rsidP="0069659C">
      <w:pPr>
        <w:pStyle w:val="PL"/>
      </w:pPr>
      <w:r>
        <w:t xml:space="preserve">          properties:</w:t>
      </w:r>
    </w:p>
    <w:p w14:paraId="16B95FBE" w14:textId="77777777" w:rsidR="0069659C" w:rsidRDefault="0069659C" w:rsidP="0069659C">
      <w:pPr>
        <w:pStyle w:val="PL"/>
      </w:pPr>
      <w:r>
        <w:t xml:space="preserve">            attributes:</w:t>
      </w:r>
    </w:p>
    <w:p w14:paraId="609AC322" w14:textId="77777777" w:rsidR="0069659C" w:rsidRDefault="0069659C" w:rsidP="0069659C">
      <w:pPr>
        <w:pStyle w:val="PL"/>
      </w:pPr>
      <w:r>
        <w:t xml:space="preserve">                  type: object</w:t>
      </w:r>
    </w:p>
    <w:p w14:paraId="2C3CC84B" w14:textId="77777777" w:rsidR="0069659C" w:rsidRDefault="0069659C" w:rsidP="0069659C">
      <w:pPr>
        <w:pStyle w:val="PL"/>
      </w:pPr>
      <w:r>
        <w:t xml:space="preserve">                  properties:</w:t>
      </w:r>
    </w:p>
    <w:p w14:paraId="32DCB007" w14:textId="77777777" w:rsidR="0069659C" w:rsidRDefault="0069659C" w:rsidP="0069659C">
      <w:pPr>
        <w:pStyle w:val="PL"/>
      </w:pPr>
      <w:r>
        <w:lastRenderedPageBreak/>
        <w:t xml:space="preserve">                    </w:t>
      </w:r>
      <w:proofErr w:type="spellStart"/>
      <w:r>
        <w:t>nRTCI</w:t>
      </w:r>
      <w:proofErr w:type="spellEnd"/>
      <w:r>
        <w:t>:</w:t>
      </w:r>
    </w:p>
    <w:p w14:paraId="5759BAA8" w14:textId="77777777" w:rsidR="0069659C" w:rsidRDefault="0069659C" w:rsidP="0069659C">
      <w:pPr>
        <w:pStyle w:val="PL"/>
      </w:pPr>
      <w:r>
        <w:t xml:space="preserve">                      type: integer</w:t>
      </w:r>
    </w:p>
    <w:p w14:paraId="285AAF20" w14:textId="77777777" w:rsidR="0069659C" w:rsidRDefault="0069659C" w:rsidP="0069659C">
      <w:pPr>
        <w:pStyle w:val="PL"/>
      </w:pPr>
      <w:r>
        <w:t xml:space="preserve">                    </w:t>
      </w:r>
      <w:proofErr w:type="spellStart"/>
      <w:r>
        <w:t>cellIndividualOffset</w:t>
      </w:r>
      <w:proofErr w:type="spellEnd"/>
      <w:r>
        <w:t>:</w:t>
      </w:r>
    </w:p>
    <w:p w14:paraId="39FD2E46" w14:textId="77777777" w:rsidR="0069659C" w:rsidRDefault="0069659C" w:rsidP="0069659C">
      <w:pPr>
        <w:pStyle w:val="PL"/>
      </w:pPr>
      <w:r>
        <w:t xml:space="preserve">                      $ref: '#/components/schemas/</w:t>
      </w:r>
      <w:proofErr w:type="spellStart"/>
      <w:r>
        <w:t>CellIndividualOffset</w:t>
      </w:r>
      <w:proofErr w:type="spellEnd"/>
      <w:r>
        <w:t>'</w:t>
      </w:r>
    </w:p>
    <w:p w14:paraId="40E5107E" w14:textId="77777777" w:rsidR="0069659C" w:rsidRDefault="0069659C" w:rsidP="0069659C">
      <w:pPr>
        <w:pStyle w:val="PL"/>
      </w:pPr>
      <w:r>
        <w:t xml:space="preserve">                    </w:t>
      </w:r>
      <w:proofErr w:type="spellStart"/>
      <w:r>
        <w:t>adjacentNRCellRef</w:t>
      </w:r>
      <w:proofErr w:type="spellEnd"/>
      <w:r>
        <w:t>:</w:t>
      </w:r>
    </w:p>
    <w:p w14:paraId="2EB67C2E" w14:textId="77777777" w:rsidR="0069659C" w:rsidRDefault="0069659C" w:rsidP="0069659C">
      <w:pPr>
        <w:pStyle w:val="PL"/>
      </w:pPr>
      <w:r>
        <w:t xml:space="preserve">                      $ref: 'TS28623_ComDefs.yaml#/components/schemas/</w:t>
      </w:r>
      <w:proofErr w:type="spellStart"/>
      <w:r>
        <w:t>Dn</w:t>
      </w:r>
      <w:proofErr w:type="spellEnd"/>
      <w:r>
        <w:t>'</w:t>
      </w:r>
    </w:p>
    <w:p w14:paraId="29C6B25A" w14:textId="77777777" w:rsidR="0069659C" w:rsidRDefault="0069659C" w:rsidP="0069659C">
      <w:pPr>
        <w:pStyle w:val="PL"/>
      </w:pPr>
      <w:r>
        <w:t xml:space="preserve">                    </w:t>
      </w:r>
      <w:proofErr w:type="spellStart"/>
      <w:r>
        <w:t>nRFrequencyRef</w:t>
      </w:r>
      <w:proofErr w:type="spellEnd"/>
      <w:r>
        <w:t>:</w:t>
      </w:r>
    </w:p>
    <w:p w14:paraId="46B4DEAB" w14:textId="77777777" w:rsidR="0069659C" w:rsidRDefault="0069659C" w:rsidP="0069659C">
      <w:pPr>
        <w:pStyle w:val="PL"/>
      </w:pPr>
      <w:r>
        <w:t xml:space="preserve">                      $ref: 'TS28623_ComDefs.yaml#/components/schemas/</w:t>
      </w:r>
      <w:proofErr w:type="spellStart"/>
      <w:r>
        <w:t>Dn</w:t>
      </w:r>
      <w:proofErr w:type="spellEnd"/>
      <w:r>
        <w:t>'</w:t>
      </w:r>
    </w:p>
    <w:p w14:paraId="23CF13E6" w14:textId="77777777" w:rsidR="0069659C" w:rsidRDefault="0069659C" w:rsidP="0069659C">
      <w:pPr>
        <w:pStyle w:val="PL"/>
      </w:pPr>
      <w:r>
        <w:t xml:space="preserve">                    </w:t>
      </w:r>
      <w:proofErr w:type="spellStart"/>
      <w:r>
        <w:t>isRemoveAllowed</w:t>
      </w:r>
      <w:proofErr w:type="spellEnd"/>
      <w:r>
        <w:t>:</w:t>
      </w:r>
    </w:p>
    <w:p w14:paraId="5A3B26DC" w14:textId="77777777" w:rsidR="0069659C" w:rsidRDefault="0069659C" w:rsidP="0069659C">
      <w:pPr>
        <w:pStyle w:val="PL"/>
      </w:pPr>
      <w:r>
        <w:t xml:space="preserve">                      type: </w:t>
      </w:r>
      <w:proofErr w:type="spellStart"/>
      <w:r>
        <w:t>boolean</w:t>
      </w:r>
      <w:proofErr w:type="spellEnd"/>
    </w:p>
    <w:p w14:paraId="2A4EAAA1" w14:textId="77777777" w:rsidR="0069659C" w:rsidRDefault="0069659C" w:rsidP="0069659C">
      <w:pPr>
        <w:pStyle w:val="PL"/>
      </w:pPr>
      <w:r>
        <w:t xml:space="preserve">                    </w:t>
      </w:r>
      <w:proofErr w:type="spellStart"/>
      <w:r>
        <w:t>isHOAllowed</w:t>
      </w:r>
      <w:proofErr w:type="spellEnd"/>
      <w:r>
        <w:t>:</w:t>
      </w:r>
    </w:p>
    <w:p w14:paraId="26F49AC3" w14:textId="77777777" w:rsidR="0069659C" w:rsidRDefault="0069659C" w:rsidP="0069659C">
      <w:pPr>
        <w:pStyle w:val="PL"/>
      </w:pPr>
      <w:r>
        <w:t xml:space="preserve">                      type: </w:t>
      </w:r>
      <w:proofErr w:type="spellStart"/>
      <w:r>
        <w:t>boolean</w:t>
      </w:r>
      <w:proofErr w:type="spellEnd"/>
    </w:p>
    <w:p w14:paraId="10E1EE21" w14:textId="77777777" w:rsidR="0069659C" w:rsidRDefault="0069659C" w:rsidP="0069659C">
      <w:pPr>
        <w:pStyle w:val="PL"/>
      </w:pPr>
      <w:r>
        <w:t xml:space="preserve">                    </w:t>
      </w:r>
      <w:proofErr w:type="spellStart"/>
      <w:r>
        <w:t>isESCoveredBy</w:t>
      </w:r>
      <w:proofErr w:type="spellEnd"/>
      <w:r>
        <w:t>:</w:t>
      </w:r>
    </w:p>
    <w:p w14:paraId="46791FCF" w14:textId="77777777" w:rsidR="0069659C" w:rsidRDefault="0069659C" w:rsidP="0069659C">
      <w:pPr>
        <w:pStyle w:val="PL"/>
      </w:pPr>
      <w:r>
        <w:t xml:space="preserve">                      $ref: '#/components/schemas/</w:t>
      </w:r>
      <w:proofErr w:type="spellStart"/>
      <w:r>
        <w:t>IsESCoveredBy</w:t>
      </w:r>
      <w:proofErr w:type="spellEnd"/>
      <w:r>
        <w:t>'</w:t>
      </w:r>
    </w:p>
    <w:p w14:paraId="2FC62E67" w14:textId="77777777" w:rsidR="0069659C" w:rsidRDefault="0069659C" w:rsidP="0069659C">
      <w:pPr>
        <w:pStyle w:val="PL"/>
      </w:pPr>
      <w:r>
        <w:t xml:space="preserve">                    </w:t>
      </w:r>
      <w:proofErr w:type="spellStart"/>
      <w:r>
        <w:t>isENDCAllowed</w:t>
      </w:r>
      <w:proofErr w:type="spellEnd"/>
      <w:r>
        <w:t>:</w:t>
      </w:r>
    </w:p>
    <w:p w14:paraId="60EEF5F7" w14:textId="77777777" w:rsidR="0069659C" w:rsidRDefault="0069659C" w:rsidP="0069659C">
      <w:pPr>
        <w:pStyle w:val="PL"/>
      </w:pPr>
      <w:r>
        <w:t xml:space="preserve">                      type: </w:t>
      </w:r>
      <w:proofErr w:type="spellStart"/>
      <w:r>
        <w:t>boolean</w:t>
      </w:r>
      <w:proofErr w:type="spellEnd"/>
    </w:p>
    <w:p w14:paraId="4A5EE8AF" w14:textId="77777777" w:rsidR="0069659C" w:rsidRDefault="0069659C" w:rsidP="0069659C">
      <w:pPr>
        <w:pStyle w:val="PL"/>
      </w:pPr>
      <w:r>
        <w:t xml:space="preserve">    EUtranCellRelation-Single:</w:t>
      </w:r>
    </w:p>
    <w:p w14:paraId="36116741" w14:textId="77777777" w:rsidR="0069659C" w:rsidRDefault="0069659C" w:rsidP="0069659C">
      <w:pPr>
        <w:pStyle w:val="PL"/>
      </w:pPr>
      <w:r>
        <w:t xml:space="preserve">      </w:t>
      </w:r>
      <w:proofErr w:type="spellStart"/>
      <w:r>
        <w:t>allOf</w:t>
      </w:r>
      <w:proofErr w:type="spellEnd"/>
      <w:r>
        <w:t>:</w:t>
      </w:r>
    </w:p>
    <w:p w14:paraId="54B2EEBF" w14:textId="77777777" w:rsidR="0069659C" w:rsidRDefault="0069659C" w:rsidP="0069659C">
      <w:pPr>
        <w:pStyle w:val="PL"/>
      </w:pPr>
      <w:r>
        <w:t xml:space="preserve">        - $ref: 'TS28623_GenericNrm.yaml#/components/schemas/Top'</w:t>
      </w:r>
    </w:p>
    <w:p w14:paraId="6F7DEFD3" w14:textId="77777777" w:rsidR="0069659C" w:rsidRDefault="0069659C" w:rsidP="0069659C">
      <w:pPr>
        <w:pStyle w:val="PL"/>
      </w:pPr>
      <w:r>
        <w:t xml:space="preserve">        - type: object</w:t>
      </w:r>
    </w:p>
    <w:p w14:paraId="4D6654B5" w14:textId="77777777" w:rsidR="0069659C" w:rsidRDefault="0069659C" w:rsidP="0069659C">
      <w:pPr>
        <w:pStyle w:val="PL"/>
      </w:pPr>
      <w:r>
        <w:t xml:space="preserve">          properties:</w:t>
      </w:r>
    </w:p>
    <w:p w14:paraId="69CC82B0" w14:textId="77777777" w:rsidR="0069659C" w:rsidRDefault="0069659C" w:rsidP="0069659C">
      <w:pPr>
        <w:pStyle w:val="PL"/>
      </w:pPr>
      <w:r>
        <w:t xml:space="preserve">            attributes:</w:t>
      </w:r>
    </w:p>
    <w:p w14:paraId="65BE7918" w14:textId="77777777" w:rsidR="0069659C" w:rsidRDefault="0069659C" w:rsidP="0069659C">
      <w:pPr>
        <w:pStyle w:val="PL"/>
      </w:pPr>
      <w:r>
        <w:t xml:space="preserve">              </w:t>
      </w:r>
      <w:proofErr w:type="spellStart"/>
      <w:r>
        <w:t>allOf</w:t>
      </w:r>
      <w:proofErr w:type="spellEnd"/>
      <w:r>
        <w:t>:</w:t>
      </w:r>
    </w:p>
    <w:p w14:paraId="573881C8" w14:textId="77777777" w:rsidR="0069659C" w:rsidRDefault="0069659C" w:rsidP="0069659C">
      <w:pPr>
        <w:pStyle w:val="PL"/>
      </w:pPr>
      <w:r>
        <w:t xml:space="preserve">                - $ref: 'TS28623_GenericNrm.yaml#/components/schemas/ManagedFunction-Attr'</w:t>
      </w:r>
    </w:p>
    <w:p w14:paraId="2DD7BD5C" w14:textId="77777777" w:rsidR="0069659C" w:rsidRDefault="0069659C" w:rsidP="0069659C">
      <w:pPr>
        <w:pStyle w:val="PL"/>
      </w:pPr>
      <w:r>
        <w:t xml:space="preserve">                - type: object</w:t>
      </w:r>
    </w:p>
    <w:p w14:paraId="488834E2" w14:textId="77777777" w:rsidR="0069659C" w:rsidRDefault="0069659C" w:rsidP="0069659C">
      <w:pPr>
        <w:pStyle w:val="PL"/>
      </w:pPr>
      <w:r>
        <w:t xml:space="preserve">                  properties:</w:t>
      </w:r>
    </w:p>
    <w:p w14:paraId="2C61A05D" w14:textId="77777777" w:rsidR="0069659C" w:rsidRDefault="0069659C" w:rsidP="0069659C">
      <w:pPr>
        <w:pStyle w:val="PL"/>
      </w:pPr>
      <w:r>
        <w:t xml:space="preserve">                    </w:t>
      </w:r>
      <w:proofErr w:type="spellStart"/>
      <w:r>
        <w:t>adjacentEUtranCellRef</w:t>
      </w:r>
      <w:proofErr w:type="spellEnd"/>
      <w:r>
        <w:t>:</w:t>
      </w:r>
    </w:p>
    <w:p w14:paraId="3851D698" w14:textId="77777777" w:rsidR="0069659C" w:rsidRDefault="0069659C" w:rsidP="0069659C">
      <w:pPr>
        <w:pStyle w:val="PL"/>
      </w:pPr>
      <w:r>
        <w:t xml:space="preserve">                      $ref: 'TS28623_ComDefs.yaml#/components/schemas/</w:t>
      </w:r>
      <w:proofErr w:type="spellStart"/>
      <w:r>
        <w:t>Dn</w:t>
      </w:r>
      <w:proofErr w:type="spellEnd"/>
      <w:r>
        <w:t>'</w:t>
      </w:r>
    </w:p>
    <w:p w14:paraId="36A251A6" w14:textId="77777777" w:rsidR="0069659C" w:rsidRDefault="0069659C" w:rsidP="0069659C">
      <w:pPr>
        <w:pStyle w:val="PL"/>
      </w:pPr>
      <w:r>
        <w:t xml:space="preserve">        - $ref: 'TS28623_GenericNrm.yaml#/components/schemas/ManagedFunction-ncO'</w:t>
      </w:r>
    </w:p>
    <w:p w14:paraId="0C230B46" w14:textId="77777777" w:rsidR="0069659C" w:rsidRDefault="0069659C" w:rsidP="0069659C">
      <w:pPr>
        <w:pStyle w:val="PL"/>
      </w:pPr>
      <w:r>
        <w:t xml:space="preserve">    </w:t>
      </w:r>
      <w:proofErr w:type="spellStart"/>
      <w:r>
        <w:t>NRFreqRelation</w:t>
      </w:r>
      <w:proofErr w:type="spellEnd"/>
      <w:r>
        <w:t>-Single:</w:t>
      </w:r>
    </w:p>
    <w:p w14:paraId="37743839" w14:textId="77777777" w:rsidR="0069659C" w:rsidRDefault="0069659C" w:rsidP="0069659C">
      <w:pPr>
        <w:pStyle w:val="PL"/>
      </w:pPr>
      <w:r>
        <w:t xml:space="preserve">      </w:t>
      </w:r>
      <w:proofErr w:type="spellStart"/>
      <w:r>
        <w:t>allOf</w:t>
      </w:r>
      <w:proofErr w:type="spellEnd"/>
      <w:r>
        <w:t>:</w:t>
      </w:r>
    </w:p>
    <w:p w14:paraId="009DBA9A" w14:textId="77777777" w:rsidR="0069659C" w:rsidRDefault="0069659C" w:rsidP="0069659C">
      <w:pPr>
        <w:pStyle w:val="PL"/>
      </w:pPr>
      <w:r>
        <w:t xml:space="preserve">        - $ref: 'TS28623_GenericNrm.yaml#/components/schemas/Top'</w:t>
      </w:r>
    </w:p>
    <w:p w14:paraId="3E0C5BE5" w14:textId="77777777" w:rsidR="0069659C" w:rsidRDefault="0069659C" w:rsidP="0069659C">
      <w:pPr>
        <w:pStyle w:val="PL"/>
      </w:pPr>
      <w:r>
        <w:t xml:space="preserve">        - type: object</w:t>
      </w:r>
    </w:p>
    <w:p w14:paraId="7B2E31A3" w14:textId="77777777" w:rsidR="0069659C" w:rsidRDefault="0069659C" w:rsidP="0069659C">
      <w:pPr>
        <w:pStyle w:val="PL"/>
      </w:pPr>
      <w:r>
        <w:t xml:space="preserve">          properties:</w:t>
      </w:r>
    </w:p>
    <w:p w14:paraId="36333087" w14:textId="77777777" w:rsidR="0069659C" w:rsidRDefault="0069659C" w:rsidP="0069659C">
      <w:pPr>
        <w:pStyle w:val="PL"/>
      </w:pPr>
      <w:r>
        <w:t xml:space="preserve">            attributes:</w:t>
      </w:r>
    </w:p>
    <w:p w14:paraId="64D97DB0" w14:textId="77777777" w:rsidR="0069659C" w:rsidRDefault="0069659C" w:rsidP="0069659C">
      <w:pPr>
        <w:pStyle w:val="PL"/>
      </w:pPr>
      <w:r>
        <w:t xml:space="preserve">                  type: object</w:t>
      </w:r>
    </w:p>
    <w:p w14:paraId="06B7B031" w14:textId="77777777" w:rsidR="0069659C" w:rsidRDefault="0069659C" w:rsidP="0069659C">
      <w:pPr>
        <w:pStyle w:val="PL"/>
      </w:pPr>
      <w:r>
        <w:t xml:space="preserve">                  properties:</w:t>
      </w:r>
    </w:p>
    <w:p w14:paraId="4FEF06D1" w14:textId="77777777" w:rsidR="0069659C" w:rsidRDefault="0069659C" w:rsidP="0069659C">
      <w:pPr>
        <w:pStyle w:val="PL"/>
      </w:pPr>
      <w:r>
        <w:t xml:space="preserve">                    </w:t>
      </w:r>
      <w:proofErr w:type="spellStart"/>
      <w:r>
        <w:t>offsetMO</w:t>
      </w:r>
      <w:proofErr w:type="spellEnd"/>
      <w:r>
        <w:t>:</w:t>
      </w:r>
    </w:p>
    <w:p w14:paraId="1FE5508D" w14:textId="77777777" w:rsidR="0069659C" w:rsidRDefault="0069659C" w:rsidP="0069659C">
      <w:pPr>
        <w:pStyle w:val="PL"/>
      </w:pPr>
      <w:r>
        <w:t xml:space="preserve">                      $ref: '#/components/schemas/</w:t>
      </w:r>
      <w:proofErr w:type="spellStart"/>
      <w:r>
        <w:t>QOffsetRangeList</w:t>
      </w:r>
      <w:proofErr w:type="spellEnd"/>
      <w:r>
        <w:t>'</w:t>
      </w:r>
    </w:p>
    <w:p w14:paraId="3B4FF5C8" w14:textId="77777777" w:rsidR="0069659C" w:rsidRDefault="0069659C" w:rsidP="0069659C">
      <w:pPr>
        <w:pStyle w:val="PL"/>
      </w:pPr>
      <w:r>
        <w:t xml:space="preserve">                    </w:t>
      </w:r>
      <w:proofErr w:type="spellStart"/>
      <w:r>
        <w:t>blackListEntry</w:t>
      </w:r>
      <w:proofErr w:type="spellEnd"/>
      <w:r>
        <w:t>:</w:t>
      </w:r>
    </w:p>
    <w:p w14:paraId="0594DB37" w14:textId="77777777" w:rsidR="0069659C" w:rsidRDefault="0069659C" w:rsidP="0069659C">
      <w:pPr>
        <w:pStyle w:val="PL"/>
      </w:pPr>
      <w:r>
        <w:t xml:space="preserve">                      type: array</w:t>
      </w:r>
    </w:p>
    <w:p w14:paraId="3AAA937D" w14:textId="77777777" w:rsidR="0069659C" w:rsidRDefault="0069659C" w:rsidP="0069659C">
      <w:pPr>
        <w:pStyle w:val="PL"/>
      </w:pPr>
      <w:r>
        <w:t xml:space="preserve">                      items:</w:t>
      </w:r>
    </w:p>
    <w:p w14:paraId="3CE8F954" w14:textId="77777777" w:rsidR="0069659C" w:rsidRDefault="0069659C" w:rsidP="0069659C">
      <w:pPr>
        <w:pStyle w:val="PL"/>
      </w:pPr>
      <w:r>
        <w:t xml:space="preserve">                        type: integer</w:t>
      </w:r>
    </w:p>
    <w:p w14:paraId="50B1D9F7" w14:textId="77777777" w:rsidR="0069659C" w:rsidRDefault="0069659C" w:rsidP="0069659C">
      <w:pPr>
        <w:pStyle w:val="PL"/>
      </w:pPr>
      <w:r>
        <w:t xml:space="preserve">                        minimum: 0</w:t>
      </w:r>
    </w:p>
    <w:p w14:paraId="5203B963" w14:textId="77777777" w:rsidR="0069659C" w:rsidRDefault="0069659C" w:rsidP="0069659C">
      <w:pPr>
        <w:pStyle w:val="PL"/>
      </w:pPr>
      <w:r>
        <w:t xml:space="preserve">                        maximum: 1007</w:t>
      </w:r>
    </w:p>
    <w:p w14:paraId="73EBF0F0" w14:textId="77777777" w:rsidR="0069659C" w:rsidRDefault="0069659C" w:rsidP="0069659C">
      <w:pPr>
        <w:pStyle w:val="PL"/>
      </w:pPr>
      <w:r>
        <w:t xml:space="preserve">                    </w:t>
      </w:r>
      <w:proofErr w:type="spellStart"/>
      <w:r>
        <w:t>blackListEntryIdleMode</w:t>
      </w:r>
      <w:proofErr w:type="spellEnd"/>
      <w:r>
        <w:t>:</w:t>
      </w:r>
    </w:p>
    <w:p w14:paraId="3D872F8F" w14:textId="77777777" w:rsidR="0069659C" w:rsidRDefault="0069659C" w:rsidP="0069659C">
      <w:pPr>
        <w:pStyle w:val="PL"/>
      </w:pPr>
      <w:r>
        <w:t xml:space="preserve">                      type: integer</w:t>
      </w:r>
    </w:p>
    <w:p w14:paraId="06384AE8" w14:textId="77777777" w:rsidR="0069659C" w:rsidRDefault="0069659C" w:rsidP="0069659C">
      <w:pPr>
        <w:pStyle w:val="PL"/>
      </w:pPr>
      <w:r>
        <w:t xml:space="preserve">                    </w:t>
      </w:r>
      <w:proofErr w:type="spellStart"/>
      <w:r>
        <w:t>cellReselectionPriority</w:t>
      </w:r>
      <w:proofErr w:type="spellEnd"/>
      <w:r>
        <w:t>:</w:t>
      </w:r>
    </w:p>
    <w:p w14:paraId="389E6479" w14:textId="77777777" w:rsidR="0069659C" w:rsidRDefault="0069659C" w:rsidP="0069659C">
      <w:pPr>
        <w:pStyle w:val="PL"/>
      </w:pPr>
      <w:r>
        <w:t xml:space="preserve">                      type: integer</w:t>
      </w:r>
    </w:p>
    <w:p w14:paraId="2F8146A8" w14:textId="77777777" w:rsidR="0069659C" w:rsidRDefault="0069659C" w:rsidP="0069659C">
      <w:pPr>
        <w:pStyle w:val="PL"/>
      </w:pPr>
      <w:r>
        <w:t xml:space="preserve">                    </w:t>
      </w:r>
      <w:proofErr w:type="spellStart"/>
      <w:r>
        <w:t>cellReselectionSubPriority</w:t>
      </w:r>
      <w:proofErr w:type="spellEnd"/>
      <w:r>
        <w:t>:</w:t>
      </w:r>
    </w:p>
    <w:p w14:paraId="0D806690" w14:textId="77777777" w:rsidR="0069659C" w:rsidRDefault="0069659C" w:rsidP="0069659C">
      <w:pPr>
        <w:pStyle w:val="PL"/>
      </w:pPr>
      <w:r>
        <w:t xml:space="preserve">                      type: number</w:t>
      </w:r>
    </w:p>
    <w:p w14:paraId="11EB5963" w14:textId="77777777" w:rsidR="0069659C" w:rsidRDefault="0069659C" w:rsidP="0069659C">
      <w:pPr>
        <w:pStyle w:val="PL"/>
      </w:pPr>
      <w:r>
        <w:t xml:space="preserve">                      minimum: 0.2</w:t>
      </w:r>
    </w:p>
    <w:p w14:paraId="0CD0F1DA" w14:textId="77777777" w:rsidR="0069659C" w:rsidRDefault="0069659C" w:rsidP="0069659C">
      <w:pPr>
        <w:pStyle w:val="PL"/>
      </w:pPr>
      <w:r>
        <w:t xml:space="preserve">                      maximum: 0.8</w:t>
      </w:r>
    </w:p>
    <w:p w14:paraId="46DAE53A" w14:textId="77777777" w:rsidR="0069659C" w:rsidRDefault="0069659C" w:rsidP="0069659C">
      <w:pPr>
        <w:pStyle w:val="PL"/>
      </w:pPr>
      <w:r>
        <w:t xml:space="preserve">                      </w:t>
      </w:r>
      <w:proofErr w:type="spellStart"/>
      <w:r>
        <w:t>multipleOf</w:t>
      </w:r>
      <w:proofErr w:type="spellEnd"/>
      <w:r>
        <w:t>: 0.2</w:t>
      </w:r>
    </w:p>
    <w:p w14:paraId="5698C247" w14:textId="77777777" w:rsidR="0069659C" w:rsidRDefault="0069659C" w:rsidP="0069659C">
      <w:pPr>
        <w:pStyle w:val="PL"/>
      </w:pPr>
      <w:r>
        <w:t xml:space="preserve">                    </w:t>
      </w:r>
      <w:proofErr w:type="spellStart"/>
      <w:r>
        <w:t>pMax</w:t>
      </w:r>
      <w:proofErr w:type="spellEnd"/>
      <w:r>
        <w:t>:</w:t>
      </w:r>
    </w:p>
    <w:p w14:paraId="3D620053" w14:textId="77777777" w:rsidR="0069659C" w:rsidRDefault="0069659C" w:rsidP="0069659C">
      <w:pPr>
        <w:pStyle w:val="PL"/>
      </w:pPr>
      <w:r>
        <w:t xml:space="preserve">                      type: integer</w:t>
      </w:r>
    </w:p>
    <w:p w14:paraId="73B34485" w14:textId="77777777" w:rsidR="0069659C" w:rsidRDefault="0069659C" w:rsidP="0069659C">
      <w:pPr>
        <w:pStyle w:val="PL"/>
      </w:pPr>
      <w:r>
        <w:t xml:space="preserve">                      minimum: -30</w:t>
      </w:r>
    </w:p>
    <w:p w14:paraId="3F589063" w14:textId="77777777" w:rsidR="0069659C" w:rsidRDefault="0069659C" w:rsidP="0069659C">
      <w:pPr>
        <w:pStyle w:val="PL"/>
      </w:pPr>
      <w:r>
        <w:t xml:space="preserve">                      maximum: 33</w:t>
      </w:r>
    </w:p>
    <w:p w14:paraId="43A7F95C" w14:textId="77777777" w:rsidR="0069659C" w:rsidRDefault="0069659C" w:rsidP="0069659C">
      <w:pPr>
        <w:pStyle w:val="PL"/>
      </w:pPr>
      <w:r>
        <w:t xml:space="preserve">                    </w:t>
      </w:r>
      <w:proofErr w:type="spellStart"/>
      <w:r>
        <w:t>qOffsetFreq</w:t>
      </w:r>
      <w:proofErr w:type="spellEnd"/>
      <w:r>
        <w:t>:</w:t>
      </w:r>
    </w:p>
    <w:p w14:paraId="1E161EA2" w14:textId="77777777" w:rsidR="0069659C" w:rsidRDefault="0069659C" w:rsidP="0069659C">
      <w:pPr>
        <w:pStyle w:val="PL"/>
      </w:pPr>
      <w:r>
        <w:t xml:space="preserve">                      $ref: '#/components/schemas/</w:t>
      </w:r>
      <w:proofErr w:type="spellStart"/>
      <w:r>
        <w:t>QOffsetFreq</w:t>
      </w:r>
      <w:proofErr w:type="spellEnd"/>
      <w:r>
        <w:t>'</w:t>
      </w:r>
    </w:p>
    <w:p w14:paraId="51A1E905" w14:textId="77777777" w:rsidR="0069659C" w:rsidRDefault="0069659C" w:rsidP="0069659C">
      <w:pPr>
        <w:pStyle w:val="PL"/>
      </w:pPr>
      <w:r>
        <w:t xml:space="preserve">                    </w:t>
      </w:r>
      <w:proofErr w:type="spellStart"/>
      <w:r>
        <w:t>qQualMin</w:t>
      </w:r>
      <w:proofErr w:type="spellEnd"/>
      <w:r>
        <w:t>:</w:t>
      </w:r>
    </w:p>
    <w:p w14:paraId="4B75392F" w14:textId="77777777" w:rsidR="0069659C" w:rsidRDefault="0069659C" w:rsidP="0069659C">
      <w:pPr>
        <w:pStyle w:val="PL"/>
      </w:pPr>
      <w:r>
        <w:t xml:space="preserve">                      type: number</w:t>
      </w:r>
    </w:p>
    <w:p w14:paraId="6B1FAE24" w14:textId="77777777" w:rsidR="0069659C" w:rsidRDefault="0069659C" w:rsidP="0069659C">
      <w:pPr>
        <w:pStyle w:val="PL"/>
      </w:pPr>
      <w:r>
        <w:t xml:space="preserve">                    </w:t>
      </w:r>
      <w:proofErr w:type="spellStart"/>
      <w:r>
        <w:t>qRxLevMin</w:t>
      </w:r>
      <w:proofErr w:type="spellEnd"/>
      <w:r>
        <w:t>:</w:t>
      </w:r>
    </w:p>
    <w:p w14:paraId="396894C3" w14:textId="77777777" w:rsidR="0069659C" w:rsidRDefault="0069659C" w:rsidP="0069659C">
      <w:pPr>
        <w:pStyle w:val="PL"/>
      </w:pPr>
      <w:r>
        <w:t xml:space="preserve">                      type: integer</w:t>
      </w:r>
    </w:p>
    <w:p w14:paraId="7C1FD613" w14:textId="77777777" w:rsidR="0069659C" w:rsidRDefault="0069659C" w:rsidP="0069659C">
      <w:pPr>
        <w:pStyle w:val="PL"/>
      </w:pPr>
      <w:r>
        <w:t xml:space="preserve">                      minimum: -140</w:t>
      </w:r>
    </w:p>
    <w:p w14:paraId="6C64A3EA" w14:textId="77777777" w:rsidR="0069659C" w:rsidRDefault="0069659C" w:rsidP="0069659C">
      <w:pPr>
        <w:pStyle w:val="PL"/>
      </w:pPr>
      <w:r>
        <w:t xml:space="preserve">                      maximum: -44</w:t>
      </w:r>
    </w:p>
    <w:p w14:paraId="6BF14283" w14:textId="77777777" w:rsidR="0069659C" w:rsidRDefault="0069659C" w:rsidP="0069659C">
      <w:pPr>
        <w:pStyle w:val="PL"/>
      </w:pPr>
      <w:r>
        <w:t xml:space="preserve">                    </w:t>
      </w:r>
      <w:proofErr w:type="spellStart"/>
      <w:r>
        <w:t>threshXHighP</w:t>
      </w:r>
      <w:proofErr w:type="spellEnd"/>
      <w:r>
        <w:t>:</w:t>
      </w:r>
    </w:p>
    <w:p w14:paraId="21919B32" w14:textId="77777777" w:rsidR="0069659C" w:rsidRDefault="0069659C" w:rsidP="0069659C">
      <w:pPr>
        <w:pStyle w:val="PL"/>
      </w:pPr>
      <w:r>
        <w:t xml:space="preserve">                      type: integer</w:t>
      </w:r>
    </w:p>
    <w:p w14:paraId="69FB8D86" w14:textId="77777777" w:rsidR="0069659C" w:rsidRDefault="0069659C" w:rsidP="0069659C">
      <w:pPr>
        <w:pStyle w:val="PL"/>
      </w:pPr>
      <w:r>
        <w:t xml:space="preserve">                      minimum: 0</w:t>
      </w:r>
    </w:p>
    <w:p w14:paraId="72714F01" w14:textId="77777777" w:rsidR="0069659C" w:rsidRDefault="0069659C" w:rsidP="0069659C">
      <w:pPr>
        <w:pStyle w:val="PL"/>
      </w:pPr>
      <w:r>
        <w:t xml:space="preserve">                      maximum: 62</w:t>
      </w:r>
    </w:p>
    <w:p w14:paraId="7FF0C6D4" w14:textId="77777777" w:rsidR="0069659C" w:rsidRDefault="0069659C" w:rsidP="0069659C">
      <w:pPr>
        <w:pStyle w:val="PL"/>
      </w:pPr>
      <w:r>
        <w:t xml:space="preserve">                    </w:t>
      </w:r>
      <w:proofErr w:type="spellStart"/>
      <w:r>
        <w:t>threshXHighQ</w:t>
      </w:r>
      <w:proofErr w:type="spellEnd"/>
      <w:r>
        <w:t>:</w:t>
      </w:r>
    </w:p>
    <w:p w14:paraId="5308C1C1" w14:textId="77777777" w:rsidR="0069659C" w:rsidRDefault="0069659C" w:rsidP="0069659C">
      <w:pPr>
        <w:pStyle w:val="PL"/>
      </w:pPr>
      <w:r>
        <w:t xml:space="preserve">                      type: integer</w:t>
      </w:r>
    </w:p>
    <w:p w14:paraId="11FDE401" w14:textId="77777777" w:rsidR="0069659C" w:rsidRDefault="0069659C" w:rsidP="0069659C">
      <w:pPr>
        <w:pStyle w:val="PL"/>
      </w:pPr>
      <w:r>
        <w:t xml:space="preserve">                      minimum: 0</w:t>
      </w:r>
    </w:p>
    <w:p w14:paraId="5420BA80" w14:textId="77777777" w:rsidR="0069659C" w:rsidRDefault="0069659C" w:rsidP="0069659C">
      <w:pPr>
        <w:pStyle w:val="PL"/>
      </w:pPr>
      <w:r>
        <w:t xml:space="preserve">                      maximum: 31</w:t>
      </w:r>
    </w:p>
    <w:p w14:paraId="069FACED" w14:textId="77777777" w:rsidR="0069659C" w:rsidRDefault="0069659C" w:rsidP="0069659C">
      <w:pPr>
        <w:pStyle w:val="PL"/>
      </w:pPr>
      <w:r>
        <w:t xml:space="preserve">                    </w:t>
      </w:r>
      <w:proofErr w:type="spellStart"/>
      <w:r>
        <w:t>threshXLowP</w:t>
      </w:r>
      <w:proofErr w:type="spellEnd"/>
      <w:r>
        <w:t>:</w:t>
      </w:r>
    </w:p>
    <w:p w14:paraId="36B9AD35" w14:textId="77777777" w:rsidR="0069659C" w:rsidRDefault="0069659C" w:rsidP="0069659C">
      <w:pPr>
        <w:pStyle w:val="PL"/>
      </w:pPr>
      <w:r>
        <w:t xml:space="preserve">                      type: integer</w:t>
      </w:r>
    </w:p>
    <w:p w14:paraId="0C368B12" w14:textId="77777777" w:rsidR="0069659C" w:rsidRDefault="0069659C" w:rsidP="0069659C">
      <w:pPr>
        <w:pStyle w:val="PL"/>
      </w:pPr>
      <w:r>
        <w:t xml:space="preserve">                      minimum: 0</w:t>
      </w:r>
    </w:p>
    <w:p w14:paraId="2381E996" w14:textId="77777777" w:rsidR="0069659C" w:rsidRDefault="0069659C" w:rsidP="0069659C">
      <w:pPr>
        <w:pStyle w:val="PL"/>
      </w:pPr>
      <w:r>
        <w:t xml:space="preserve">                      maximum: 62</w:t>
      </w:r>
    </w:p>
    <w:p w14:paraId="49EAF43C" w14:textId="77777777" w:rsidR="0069659C" w:rsidRDefault="0069659C" w:rsidP="0069659C">
      <w:pPr>
        <w:pStyle w:val="PL"/>
      </w:pPr>
      <w:r>
        <w:lastRenderedPageBreak/>
        <w:t xml:space="preserve">                    </w:t>
      </w:r>
      <w:proofErr w:type="spellStart"/>
      <w:r>
        <w:t>threshXLowQ</w:t>
      </w:r>
      <w:proofErr w:type="spellEnd"/>
      <w:r>
        <w:t>:</w:t>
      </w:r>
    </w:p>
    <w:p w14:paraId="55A88C58" w14:textId="77777777" w:rsidR="0069659C" w:rsidRDefault="0069659C" w:rsidP="0069659C">
      <w:pPr>
        <w:pStyle w:val="PL"/>
      </w:pPr>
      <w:r>
        <w:t xml:space="preserve">                      type: integer</w:t>
      </w:r>
    </w:p>
    <w:p w14:paraId="3E1CF10C" w14:textId="77777777" w:rsidR="0069659C" w:rsidRDefault="0069659C" w:rsidP="0069659C">
      <w:pPr>
        <w:pStyle w:val="PL"/>
      </w:pPr>
      <w:r>
        <w:t xml:space="preserve">                      minimum: 0</w:t>
      </w:r>
    </w:p>
    <w:p w14:paraId="77583478" w14:textId="77777777" w:rsidR="0069659C" w:rsidRDefault="0069659C" w:rsidP="0069659C">
      <w:pPr>
        <w:pStyle w:val="PL"/>
      </w:pPr>
      <w:r>
        <w:t xml:space="preserve">                      maximum: 31</w:t>
      </w:r>
    </w:p>
    <w:p w14:paraId="0DE1DB01" w14:textId="77777777" w:rsidR="0069659C" w:rsidRDefault="0069659C" w:rsidP="0069659C">
      <w:pPr>
        <w:pStyle w:val="PL"/>
      </w:pPr>
      <w:r>
        <w:t xml:space="preserve">                    </w:t>
      </w:r>
      <w:proofErr w:type="spellStart"/>
      <w:r>
        <w:t>tReselectionNr</w:t>
      </w:r>
      <w:proofErr w:type="spellEnd"/>
      <w:r>
        <w:t>:</w:t>
      </w:r>
    </w:p>
    <w:p w14:paraId="2C9B6F22" w14:textId="77777777" w:rsidR="0069659C" w:rsidRDefault="0069659C" w:rsidP="0069659C">
      <w:pPr>
        <w:pStyle w:val="PL"/>
      </w:pPr>
      <w:r>
        <w:t xml:space="preserve">                      type: integer</w:t>
      </w:r>
    </w:p>
    <w:p w14:paraId="620346EA" w14:textId="77777777" w:rsidR="0069659C" w:rsidRDefault="0069659C" w:rsidP="0069659C">
      <w:pPr>
        <w:pStyle w:val="PL"/>
      </w:pPr>
      <w:r>
        <w:t xml:space="preserve">                      minimum: 0</w:t>
      </w:r>
    </w:p>
    <w:p w14:paraId="32C45780" w14:textId="77777777" w:rsidR="0069659C" w:rsidRDefault="0069659C" w:rsidP="0069659C">
      <w:pPr>
        <w:pStyle w:val="PL"/>
      </w:pPr>
      <w:r>
        <w:t xml:space="preserve">                      maximum: 7</w:t>
      </w:r>
    </w:p>
    <w:p w14:paraId="315D90D5" w14:textId="77777777" w:rsidR="0069659C" w:rsidRDefault="0069659C" w:rsidP="0069659C">
      <w:pPr>
        <w:pStyle w:val="PL"/>
      </w:pPr>
      <w:r>
        <w:t xml:space="preserve">                    </w:t>
      </w:r>
      <w:proofErr w:type="spellStart"/>
      <w:r>
        <w:t>tReselectionNRSfHigh</w:t>
      </w:r>
      <w:proofErr w:type="spellEnd"/>
      <w:r>
        <w:t>:</w:t>
      </w:r>
    </w:p>
    <w:p w14:paraId="6D8A1238" w14:textId="77777777" w:rsidR="0069659C" w:rsidRDefault="0069659C" w:rsidP="0069659C">
      <w:pPr>
        <w:pStyle w:val="PL"/>
      </w:pPr>
      <w:r>
        <w:t xml:space="preserve">                      $ref: '#/components/schemas/</w:t>
      </w:r>
      <w:proofErr w:type="spellStart"/>
      <w:r>
        <w:t>TReselectionNRSf</w:t>
      </w:r>
      <w:proofErr w:type="spellEnd"/>
      <w:r>
        <w:t>'</w:t>
      </w:r>
    </w:p>
    <w:p w14:paraId="64E9DC30" w14:textId="77777777" w:rsidR="0069659C" w:rsidRDefault="0069659C" w:rsidP="0069659C">
      <w:pPr>
        <w:pStyle w:val="PL"/>
      </w:pPr>
      <w:r>
        <w:t xml:space="preserve">                    </w:t>
      </w:r>
      <w:proofErr w:type="spellStart"/>
      <w:r>
        <w:t>tReselectionNRSfMedium</w:t>
      </w:r>
      <w:proofErr w:type="spellEnd"/>
      <w:r>
        <w:t>:</w:t>
      </w:r>
    </w:p>
    <w:p w14:paraId="7AB1025D" w14:textId="77777777" w:rsidR="0069659C" w:rsidRDefault="0069659C" w:rsidP="0069659C">
      <w:pPr>
        <w:pStyle w:val="PL"/>
      </w:pPr>
      <w:r>
        <w:t xml:space="preserve">                      $ref: '#/components/schemas/</w:t>
      </w:r>
      <w:proofErr w:type="spellStart"/>
      <w:r>
        <w:t>TReselectionNRSf</w:t>
      </w:r>
      <w:proofErr w:type="spellEnd"/>
      <w:r>
        <w:t>'</w:t>
      </w:r>
    </w:p>
    <w:p w14:paraId="73B49D52" w14:textId="77777777" w:rsidR="0069659C" w:rsidRDefault="0069659C" w:rsidP="0069659C">
      <w:pPr>
        <w:pStyle w:val="PL"/>
      </w:pPr>
      <w:r>
        <w:t xml:space="preserve">                    </w:t>
      </w:r>
      <w:proofErr w:type="spellStart"/>
      <w:r>
        <w:t>nRFrequencyRef</w:t>
      </w:r>
      <w:proofErr w:type="spellEnd"/>
      <w:r>
        <w:t>:</w:t>
      </w:r>
    </w:p>
    <w:p w14:paraId="73045696" w14:textId="77777777" w:rsidR="0069659C" w:rsidRDefault="0069659C" w:rsidP="0069659C">
      <w:pPr>
        <w:pStyle w:val="PL"/>
      </w:pPr>
      <w:r>
        <w:t xml:space="preserve">                      $ref: 'TS28623_ComDefs.yaml#/components/schemas/</w:t>
      </w:r>
      <w:proofErr w:type="spellStart"/>
      <w:r>
        <w:t>Dn</w:t>
      </w:r>
      <w:proofErr w:type="spellEnd"/>
      <w:r>
        <w:t>'</w:t>
      </w:r>
    </w:p>
    <w:p w14:paraId="087AA5D1" w14:textId="77777777" w:rsidR="0069659C" w:rsidRDefault="0069659C" w:rsidP="0069659C">
      <w:pPr>
        <w:pStyle w:val="PL"/>
      </w:pPr>
      <w:r>
        <w:t xml:space="preserve">    </w:t>
      </w:r>
      <w:proofErr w:type="spellStart"/>
      <w:r>
        <w:t>EUtranFreqRelation</w:t>
      </w:r>
      <w:proofErr w:type="spellEnd"/>
      <w:r>
        <w:t>-Single:</w:t>
      </w:r>
    </w:p>
    <w:p w14:paraId="6437F700" w14:textId="77777777" w:rsidR="0069659C" w:rsidRDefault="0069659C" w:rsidP="0069659C">
      <w:pPr>
        <w:pStyle w:val="PL"/>
      </w:pPr>
      <w:r>
        <w:t xml:space="preserve">      </w:t>
      </w:r>
      <w:proofErr w:type="spellStart"/>
      <w:r>
        <w:t>allOf</w:t>
      </w:r>
      <w:proofErr w:type="spellEnd"/>
      <w:r>
        <w:t>:</w:t>
      </w:r>
    </w:p>
    <w:p w14:paraId="520B9E0E" w14:textId="77777777" w:rsidR="0069659C" w:rsidRDefault="0069659C" w:rsidP="0069659C">
      <w:pPr>
        <w:pStyle w:val="PL"/>
      </w:pPr>
      <w:r>
        <w:t xml:space="preserve">        - $ref: 'TS28623_GenericNrm.yaml#/components/schemas/Top'</w:t>
      </w:r>
    </w:p>
    <w:p w14:paraId="22BB5DDF" w14:textId="77777777" w:rsidR="0069659C" w:rsidRDefault="0069659C" w:rsidP="0069659C">
      <w:pPr>
        <w:pStyle w:val="PL"/>
      </w:pPr>
      <w:r>
        <w:t xml:space="preserve">        - type: object</w:t>
      </w:r>
    </w:p>
    <w:p w14:paraId="090D053D" w14:textId="77777777" w:rsidR="0069659C" w:rsidRDefault="0069659C" w:rsidP="0069659C">
      <w:pPr>
        <w:pStyle w:val="PL"/>
      </w:pPr>
      <w:r>
        <w:t xml:space="preserve">          properties:</w:t>
      </w:r>
    </w:p>
    <w:p w14:paraId="538EA4BD" w14:textId="77777777" w:rsidR="0069659C" w:rsidRDefault="0069659C" w:rsidP="0069659C">
      <w:pPr>
        <w:pStyle w:val="PL"/>
      </w:pPr>
      <w:r>
        <w:t xml:space="preserve">            attributes:</w:t>
      </w:r>
    </w:p>
    <w:p w14:paraId="2252CD9D" w14:textId="77777777" w:rsidR="0069659C" w:rsidRDefault="0069659C" w:rsidP="0069659C">
      <w:pPr>
        <w:pStyle w:val="PL"/>
      </w:pPr>
      <w:r>
        <w:t xml:space="preserve">              type: object</w:t>
      </w:r>
    </w:p>
    <w:p w14:paraId="5DA6C98A" w14:textId="77777777" w:rsidR="0069659C" w:rsidRDefault="0069659C" w:rsidP="0069659C">
      <w:pPr>
        <w:pStyle w:val="PL"/>
      </w:pPr>
      <w:r>
        <w:t xml:space="preserve">              properties:</w:t>
      </w:r>
    </w:p>
    <w:p w14:paraId="628E943D" w14:textId="77777777" w:rsidR="0069659C" w:rsidRDefault="0069659C" w:rsidP="0069659C">
      <w:pPr>
        <w:pStyle w:val="PL"/>
      </w:pPr>
      <w:r>
        <w:t xml:space="preserve">                    </w:t>
      </w:r>
      <w:proofErr w:type="spellStart"/>
      <w:r>
        <w:t>cellIndividualOffset</w:t>
      </w:r>
      <w:proofErr w:type="spellEnd"/>
      <w:r>
        <w:t>:</w:t>
      </w:r>
    </w:p>
    <w:p w14:paraId="12D9D196" w14:textId="77777777" w:rsidR="0069659C" w:rsidRDefault="0069659C" w:rsidP="0069659C">
      <w:pPr>
        <w:pStyle w:val="PL"/>
      </w:pPr>
      <w:r>
        <w:t xml:space="preserve">                      $ref: '#/components/schemas/</w:t>
      </w:r>
      <w:proofErr w:type="spellStart"/>
      <w:r>
        <w:t>CellIndividualOffset</w:t>
      </w:r>
      <w:proofErr w:type="spellEnd"/>
      <w:r>
        <w:t>'</w:t>
      </w:r>
    </w:p>
    <w:p w14:paraId="494A30C6" w14:textId="77777777" w:rsidR="0069659C" w:rsidRDefault="0069659C" w:rsidP="0069659C">
      <w:pPr>
        <w:pStyle w:val="PL"/>
      </w:pPr>
      <w:r>
        <w:t xml:space="preserve">                    </w:t>
      </w:r>
      <w:proofErr w:type="spellStart"/>
      <w:r>
        <w:t>blackListEntry</w:t>
      </w:r>
      <w:proofErr w:type="spellEnd"/>
      <w:r>
        <w:t>:</w:t>
      </w:r>
    </w:p>
    <w:p w14:paraId="3E3DE822" w14:textId="77777777" w:rsidR="0069659C" w:rsidRDefault="0069659C" w:rsidP="0069659C">
      <w:pPr>
        <w:pStyle w:val="PL"/>
      </w:pPr>
      <w:r>
        <w:t xml:space="preserve">                      type: array</w:t>
      </w:r>
    </w:p>
    <w:p w14:paraId="67FF2FC6" w14:textId="77777777" w:rsidR="0069659C" w:rsidRDefault="0069659C" w:rsidP="0069659C">
      <w:pPr>
        <w:pStyle w:val="PL"/>
      </w:pPr>
      <w:r>
        <w:t xml:space="preserve">                      items:</w:t>
      </w:r>
    </w:p>
    <w:p w14:paraId="43D8AD73" w14:textId="77777777" w:rsidR="0069659C" w:rsidRDefault="0069659C" w:rsidP="0069659C">
      <w:pPr>
        <w:pStyle w:val="PL"/>
      </w:pPr>
      <w:r>
        <w:t xml:space="preserve">                        type: integer</w:t>
      </w:r>
    </w:p>
    <w:p w14:paraId="6A82EB8B" w14:textId="77777777" w:rsidR="0069659C" w:rsidRDefault="0069659C" w:rsidP="0069659C">
      <w:pPr>
        <w:pStyle w:val="PL"/>
      </w:pPr>
      <w:r>
        <w:t xml:space="preserve">                        minimum: 0</w:t>
      </w:r>
    </w:p>
    <w:p w14:paraId="3B931A60" w14:textId="77777777" w:rsidR="0069659C" w:rsidRDefault="0069659C" w:rsidP="0069659C">
      <w:pPr>
        <w:pStyle w:val="PL"/>
      </w:pPr>
      <w:r>
        <w:t xml:space="preserve">                        maximum: 1007</w:t>
      </w:r>
    </w:p>
    <w:p w14:paraId="1567976A" w14:textId="77777777" w:rsidR="0069659C" w:rsidRDefault="0069659C" w:rsidP="0069659C">
      <w:pPr>
        <w:pStyle w:val="PL"/>
      </w:pPr>
      <w:r>
        <w:t xml:space="preserve">                    </w:t>
      </w:r>
      <w:proofErr w:type="spellStart"/>
      <w:r>
        <w:t>blackListEntryIdleMode</w:t>
      </w:r>
      <w:proofErr w:type="spellEnd"/>
      <w:r>
        <w:t>:</w:t>
      </w:r>
    </w:p>
    <w:p w14:paraId="42287C5F" w14:textId="77777777" w:rsidR="0069659C" w:rsidRDefault="0069659C" w:rsidP="0069659C">
      <w:pPr>
        <w:pStyle w:val="PL"/>
      </w:pPr>
      <w:r>
        <w:t xml:space="preserve">                      type: integer</w:t>
      </w:r>
    </w:p>
    <w:p w14:paraId="26383190" w14:textId="77777777" w:rsidR="0069659C" w:rsidRDefault="0069659C" w:rsidP="0069659C">
      <w:pPr>
        <w:pStyle w:val="PL"/>
      </w:pPr>
      <w:r>
        <w:t xml:space="preserve">                    </w:t>
      </w:r>
      <w:proofErr w:type="spellStart"/>
      <w:r>
        <w:t>cellReselectionPriority</w:t>
      </w:r>
      <w:proofErr w:type="spellEnd"/>
      <w:r>
        <w:t>:</w:t>
      </w:r>
    </w:p>
    <w:p w14:paraId="54D22E1D" w14:textId="77777777" w:rsidR="0069659C" w:rsidRDefault="0069659C" w:rsidP="0069659C">
      <w:pPr>
        <w:pStyle w:val="PL"/>
      </w:pPr>
      <w:r>
        <w:t xml:space="preserve">                      type: integer</w:t>
      </w:r>
    </w:p>
    <w:p w14:paraId="1E3FEF58" w14:textId="77777777" w:rsidR="0069659C" w:rsidRDefault="0069659C" w:rsidP="0069659C">
      <w:pPr>
        <w:pStyle w:val="PL"/>
      </w:pPr>
      <w:r>
        <w:t xml:space="preserve">                    </w:t>
      </w:r>
      <w:proofErr w:type="spellStart"/>
      <w:r>
        <w:t>cellReselectionSubPriority</w:t>
      </w:r>
      <w:proofErr w:type="spellEnd"/>
      <w:r>
        <w:t>:</w:t>
      </w:r>
    </w:p>
    <w:p w14:paraId="15CDD086" w14:textId="77777777" w:rsidR="0069659C" w:rsidRDefault="0069659C" w:rsidP="0069659C">
      <w:pPr>
        <w:pStyle w:val="PL"/>
      </w:pPr>
      <w:r>
        <w:t xml:space="preserve">                      type: number</w:t>
      </w:r>
    </w:p>
    <w:p w14:paraId="13C55815" w14:textId="77777777" w:rsidR="0069659C" w:rsidRDefault="0069659C" w:rsidP="0069659C">
      <w:pPr>
        <w:pStyle w:val="PL"/>
      </w:pPr>
      <w:r>
        <w:t xml:space="preserve">                      minimum: 0.2</w:t>
      </w:r>
    </w:p>
    <w:p w14:paraId="14D0E856" w14:textId="77777777" w:rsidR="0069659C" w:rsidRDefault="0069659C" w:rsidP="0069659C">
      <w:pPr>
        <w:pStyle w:val="PL"/>
      </w:pPr>
      <w:r>
        <w:t xml:space="preserve">                      maximum: 0.8</w:t>
      </w:r>
    </w:p>
    <w:p w14:paraId="2D6DE264" w14:textId="77777777" w:rsidR="0069659C" w:rsidRDefault="0069659C" w:rsidP="0069659C">
      <w:pPr>
        <w:pStyle w:val="PL"/>
      </w:pPr>
      <w:r>
        <w:t xml:space="preserve">                      </w:t>
      </w:r>
      <w:proofErr w:type="spellStart"/>
      <w:r>
        <w:t>multipleOf</w:t>
      </w:r>
      <w:proofErr w:type="spellEnd"/>
      <w:r>
        <w:t>: 0.2</w:t>
      </w:r>
    </w:p>
    <w:p w14:paraId="6B92E42D" w14:textId="77777777" w:rsidR="0069659C" w:rsidRDefault="0069659C" w:rsidP="0069659C">
      <w:pPr>
        <w:pStyle w:val="PL"/>
      </w:pPr>
      <w:r>
        <w:t xml:space="preserve">                    </w:t>
      </w:r>
      <w:proofErr w:type="spellStart"/>
      <w:r>
        <w:t>pMax</w:t>
      </w:r>
      <w:proofErr w:type="spellEnd"/>
      <w:r>
        <w:t>:</w:t>
      </w:r>
    </w:p>
    <w:p w14:paraId="7D4887FB" w14:textId="77777777" w:rsidR="0069659C" w:rsidRDefault="0069659C" w:rsidP="0069659C">
      <w:pPr>
        <w:pStyle w:val="PL"/>
      </w:pPr>
      <w:r>
        <w:t xml:space="preserve">                      type: integer</w:t>
      </w:r>
    </w:p>
    <w:p w14:paraId="6295AF47" w14:textId="77777777" w:rsidR="0069659C" w:rsidRDefault="0069659C" w:rsidP="0069659C">
      <w:pPr>
        <w:pStyle w:val="PL"/>
      </w:pPr>
      <w:r>
        <w:t xml:space="preserve">                      minimum: -30</w:t>
      </w:r>
    </w:p>
    <w:p w14:paraId="237223D1" w14:textId="77777777" w:rsidR="0069659C" w:rsidRDefault="0069659C" w:rsidP="0069659C">
      <w:pPr>
        <w:pStyle w:val="PL"/>
      </w:pPr>
      <w:r>
        <w:t xml:space="preserve">                      maximum: 33</w:t>
      </w:r>
    </w:p>
    <w:p w14:paraId="6CD4C76A" w14:textId="77777777" w:rsidR="0069659C" w:rsidRDefault="0069659C" w:rsidP="0069659C">
      <w:pPr>
        <w:pStyle w:val="PL"/>
      </w:pPr>
      <w:r>
        <w:t xml:space="preserve">                    </w:t>
      </w:r>
      <w:proofErr w:type="spellStart"/>
      <w:r>
        <w:t>qOffsetFreq</w:t>
      </w:r>
      <w:proofErr w:type="spellEnd"/>
      <w:r>
        <w:t>:</w:t>
      </w:r>
    </w:p>
    <w:p w14:paraId="39F31A14" w14:textId="77777777" w:rsidR="0069659C" w:rsidRDefault="0069659C" w:rsidP="0069659C">
      <w:pPr>
        <w:pStyle w:val="PL"/>
      </w:pPr>
      <w:r>
        <w:t xml:space="preserve">                      $ref: '#/components/schemas/</w:t>
      </w:r>
      <w:proofErr w:type="spellStart"/>
      <w:r>
        <w:t>QOffsetFreq</w:t>
      </w:r>
      <w:proofErr w:type="spellEnd"/>
      <w:r>
        <w:t>'</w:t>
      </w:r>
    </w:p>
    <w:p w14:paraId="3E3C52BF" w14:textId="77777777" w:rsidR="0069659C" w:rsidRDefault="0069659C" w:rsidP="0069659C">
      <w:pPr>
        <w:pStyle w:val="PL"/>
      </w:pPr>
      <w:r>
        <w:t xml:space="preserve">                    </w:t>
      </w:r>
      <w:proofErr w:type="spellStart"/>
      <w:r>
        <w:t>qQualMin</w:t>
      </w:r>
      <w:proofErr w:type="spellEnd"/>
      <w:r>
        <w:t>:</w:t>
      </w:r>
    </w:p>
    <w:p w14:paraId="2B3F4F4A" w14:textId="77777777" w:rsidR="0069659C" w:rsidRDefault="0069659C" w:rsidP="0069659C">
      <w:pPr>
        <w:pStyle w:val="PL"/>
      </w:pPr>
      <w:r>
        <w:t xml:space="preserve">                      type: number</w:t>
      </w:r>
    </w:p>
    <w:p w14:paraId="36D1A4EC" w14:textId="77777777" w:rsidR="0069659C" w:rsidRDefault="0069659C" w:rsidP="0069659C">
      <w:pPr>
        <w:pStyle w:val="PL"/>
      </w:pPr>
      <w:r>
        <w:t xml:space="preserve">                    </w:t>
      </w:r>
      <w:proofErr w:type="spellStart"/>
      <w:r>
        <w:t>qRxLevMin</w:t>
      </w:r>
      <w:proofErr w:type="spellEnd"/>
      <w:r>
        <w:t>:</w:t>
      </w:r>
    </w:p>
    <w:p w14:paraId="23B0BFD0" w14:textId="77777777" w:rsidR="0069659C" w:rsidRDefault="0069659C" w:rsidP="0069659C">
      <w:pPr>
        <w:pStyle w:val="PL"/>
      </w:pPr>
      <w:r>
        <w:t xml:space="preserve">                      type: integer</w:t>
      </w:r>
    </w:p>
    <w:p w14:paraId="4EBB4C61" w14:textId="77777777" w:rsidR="0069659C" w:rsidRDefault="0069659C" w:rsidP="0069659C">
      <w:pPr>
        <w:pStyle w:val="PL"/>
      </w:pPr>
      <w:r>
        <w:t xml:space="preserve">                      minimum: -140</w:t>
      </w:r>
    </w:p>
    <w:p w14:paraId="026DF976" w14:textId="77777777" w:rsidR="0069659C" w:rsidRDefault="0069659C" w:rsidP="0069659C">
      <w:pPr>
        <w:pStyle w:val="PL"/>
      </w:pPr>
      <w:r>
        <w:t xml:space="preserve">                      maximum: -44</w:t>
      </w:r>
    </w:p>
    <w:p w14:paraId="5007DDA3" w14:textId="77777777" w:rsidR="0069659C" w:rsidRDefault="0069659C" w:rsidP="0069659C">
      <w:pPr>
        <w:pStyle w:val="PL"/>
      </w:pPr>
      <w:r>
        <w:t xml:space="preserve">                    </w:t>
      </w:r>
      <w:proofErr w:type="spellStart"/>
      <w:r>
        <w:t>threshXHighP</w:t>
      </w:r>
      <w:proofErr w:type="spellEnd"/>
      <w:r>
        <w:t>:</w:t>
      </w:r>
    </w:p>
    <w:p w14:paraId="58CE91C7" w14:textId="77777777" w:rsidR="0069659C" w:rsidRDefault="0069659C" w:rsidP="0069659C">
      <w:pPr>
        <w:pStyle w:val="PL"/>
      </w:pPr>
      <w:r>
        <w:t xml:space="preserve">                      type: integer</w:t>
      </w:r>
    </w:p>
    <w:p w14:paraId="07BB6ECA" w14:textId="77777777" w:rsidR="0069659C" w:rsidRDefault="0069659C" w:rsidP="0069659C">
      <w:pPr>
        <w:pStyle w:val="PL"/>
      </w:pPr>
      <w:r>
        <w:t xml:space="preserve">                      minimum: 0</w:t>
      </w:r>
    </w:p>
    <w:p w14:paraId="3C95F9A6" w14:textId="77777777" w:rsidR="0069659C" w:rsidRDefault="0069659C" w:rsidP="0069659C">
      <w:pPr>
        <w:pStyle w:val="PL"/>
      </w:pPr>
      <w:r>
        <w:t xml:space="preserve">                      maximum: 62</w:t>
      </w:r>
    </w:p>
    <w:p w14:paraId="60972CF8" w14:textId="77777777" w:rsidR="0069659C" w:rsidRDefault="0069659C" w:rsidP="0069659C">
      <w:pPr>
        <w:pStyle w:val="PL"/>
      </w:pPr>
      <w:r>
        <w:t xml:space="preserve">                    </w:t>
      </w:r>
      <w:proofErr w:type="spellStart"/>
      <w:r>
        <w:t>threshXHighQ</w:t>
      </w:r>
      <w:proofErr w:type="spellEnd"/>
      <w:r>
        <w:t>:</w:t>
      </w:r>
    </w:p>
    <w:p w14:paraId="22A513DE" w14:textId="77777777" w:rsidR="0069659C" w:rsidRDefault="0069659C" w:rsidP="0069659C">
      <w:pPr>
        <w:pStyle w:val="PL"/>
      </w:pPr>
      <w:r>
        <w:t xml:space="preserve">                      type: integer</w:t>
      </w:r>
    </w:p>
    <w:p w14:paraId="31F7E319" w14:textId="77777777" w:rsidR="0069659C" w:rsidRDefault="0069659C" w:rsidP="0069659C">
      <w:pPr>
        <w:pStyle w:val="PL"/>
      </w:pPr>
      <w:r>
        <w:t xml:space="preserve">                      minimum: 0</w:t>
      </w:r>
    </w:p>
    <w:p w14:paraId="0DCFF972" w14:textId="77777777" w:rsidR="0069659C" w:rsidRDefault="0069659C" w:rsidP="0069659C">
      <w:pPr>
        <w:pStyle w:val="PL"/>
      </w:pPr>
      <w:r>
        <w:t xml:space="preserve">                      maximum: 31</w:t>
      </w:r>
    </w:p>
    <w:p w14:paraId="7EA14933" w14:textId="77777777" w:rsidR="0069659C" w:rsidRDefault="0069659C" w:rsidP="0069659C">
      <w:pPr>
        <w:pStyle w:val="PL"/>
      </w:pPr>
      <w:r>
        <w:t xml:space="preserve">                    </w:t>
      </w:r>
      <w:proofErr w:type="spellStart"/>
      <w:r>
        <w:t>threshXLowP</w:t>
      </w:r>
      <w:proofErr w:type="spellEnd"/>
      <w:r>
        <w:t>:</w:t>
      </w:r>
    </w:p>
    <w:p w14:paraId="0C8231FA" w14:textId="77777777" w:rsidR="0069659C" w:rsidRDefault="0069659C" w:rsidP="0069659C">
      <w:pPr>
        <w:pStyle w:val="PL"/>
      </w:pPr>
      <w:r>
        <w:t xml:space="preserve">                      type: integer</w:t>
      </w:r>
    </w:p>
    <w:p w14:paraId="79C3EE74" w14:textId="77777777" w:rsidR="0069659C" w:rsidRDefault="0069659C" w:rsidP="0069659C">
      <w:pPr>
        <w:pStyle w:val="PL"/>
      </w:pPr>
      <w:r>
        <w:t xml:space="preserve">                      minimum: 0</w:t>
      </w:r>
    </w:p>
    <w:p w14:paraId="6C9FBF8A" w14:textId="77777777" w:rsidR="0069659C" w:rsidRDefault="0069659C" w:rsidP="0069659C">
      <w:pPr>
        <w:pStyle w:val="PL"/>
      </w:pPr>
      <w:r>
        <w:t xml:space="preserve">                      maximum: 62</w:t>
      </w:r>
    </w:p>
    <w:p w14:paraId="47840473" w14:textId="77777777" w:rsidR="0069659C" w:rsidRDefault="0069659C" w:rsidP="0069659C">
      <w:pPr>
        <w:pStyle w:val="PL"/>
      </w:pPr>
      <w:r>
        <w:t xml:space="preserve">                    </w:t>
      </w:r>
      <w:proofErr w:type="spellStart"/>
      <w:r>
        <w:t>threshXLowQ</w:t>
      </w:r>
      <w:proofErr w:type="spellEnd"/>
      <w:r>
        <w:t>:</w:t>
      </w:r>
    </w:p>
    <w:p w14:paraId="2EAB783C" w14:textId="77777777" w:rsidR="0069659C" w:rsidRDefault="0069659C" w:rsidP="0069659C">
      <w:pPr>
        <w:pStyle w:val="PL"/>
      </w:pPr>
      <w:r>
        <w:t xml:space="preserve">                      type: integer</w:t>
      </w:r>
    </w:p>
    <w:p w14:paraId="03306214" w14:textId="77777777" w:rsidR="0069659C" w:rsidRDefault="0069659C" w:rsidP="0069659C">
      <w:pPr>
        <w:pStyle w:val="PL"/>
      </w:pPr>
      <w:r>
        <w:t xml:space="preserve">                      minimum: 0</w:t>
      </w:r>
    </w:p>
    <w:p w14:paraId="722F494B" w14:textId="77777777" w:rsidR="0069659C" w:rsidRDefault="0069659C" w:rsidP="0069659C">
      <w:pPr>
        <w:pStyle w:val="PL"/>
      </w:pPr>
      <w:r>
        <w:t xml:space="preserve">                      maximum: 31</w:t>
      </w:r>
    </w:p>
    <w:p w14:paraId="1B1BACA6" w14:textId="77777777" w:rsidR="0069659C" w:rsidRDefault="0069659C" w:rsidP="0069659C">
      <w:pPr>
        <w:pStyle w:val="PL"/>
      </w:pPr>
      <w:r>
        <w:t xml:space="preserve">                    </w:t>
      </w:r>
      <w:proofErr w:type="spellStart"/>
      <w:r>
        <w:t>tReselectionEutran</w:t>
      </w:r>
      <w:proofErr w:type="spellEnd"/>
      <w:r>
        <w:t>:</w:t>
      </w:r>
    </w:p>
    <w:p w14:paraId="0FBB242A" w14:textId="77777777" w:rsidR="0069659C" w:rsidRDefault="0069659C" w:rsidP="0069659C">
      <w:pPr>
        <w:pStyle w:val="PL"/>
      </w:pPr>
      <w:r>
        <w:t xml:space="preserve">                      type: integer</w:t>
      </w:r>
    </w:p>
    <w:p w14:paraId="19671A27" w14:textId="77777777" w:rsidR="0069659C" w:rsidRDefault="0069659C" w:rsidP="0069659C">
      <w:pPr>
        <w:pStyle w:val="PL"/>
      </w:pPr>
      <w:r>
        <w:t xml:space="preserve">                      minimum: 0</w:t>
      </w:r>
    </w:p>
    <w:p w14:paraId="23631B2B" w14:textId="77777777" w:rsidR="0069659C" w:rsidRDefault="0069659C" w:rsidP="0069659C">
      <w:pPr>
        <w:pStyle w:val="PL"/>
      </w:pPr>
      <w:r>
        <w:t xml:space="preserve">                      maximum: 7</w:t>
      </w:r>
    </w:p>
    <w:p w14:paraId="2C1601A9" w14:textId="77777777" w:rsidR="0069659C" w:rsidRDefault="0069659C" w:rsidP="0069659C">
      <w:pPr>
        <w:pStyle w:val="PL"/>
      </w:pPr>
      <w:r>
        <w:t xml:space="preserve">                    </w:t>
      </w:r>
      <w:proofErr w:type="spellStart"/>
      <w:r>
        <w:t>tReselectionNRSfHigh</w:t>
      </w:r>
      <w:proofErr w:type="spellEnd"/>
      <w:r>
        <w:t>:</w:t>
      </w:r>
    </w:p>
    <w:p w14:paraId="634A7D58" w14:textId="77777777" w:rsidR="0069659C" w:rsidRDefault="0069659C" w:rsidP="0069659C">
      <w:pPr>
        <w:pStyle w:val="PL"/>
      </w:pPr>
      <w:r>
        <w:t xml:space="preserve">                      $ref: '#/components/schemas/</w:t>
      </w:r>
      <w:proofErr w:type="spellStart"/>
      <w:r>
        <w:t>TReselectionNRSf</w:t>
      </w:r>
      <w:proofErr w:type="spellEnd"/>
      <w:r>
        <w:t>'</w:t>
      </w:r>
    </w:p>
    <w:p w14:paraId="3BB787B7" w14:textId="77777777" w:rsidR="0069659C" w:rsidRDefault="0069659C" w:rsidP="0069659C">
      <w:pPr>
        <w:pStyle w:val="PL"/>
      </w:pPr>
      <w:r>
        <w:t xml:space="preserve">                    </w:t>
      </w:r>
      <w:proofErr w:type="spellStart"/>
      <w:r>
        <w:t>tReselectionNRSfMedium</w:t>
      </w:r>
      <w:proofErr w:type="spellEnd"/>
      <w:r>
        <w:t>:</w:t>
      </w:r>
    </w:p>
    <w:p w14:paraId="0ADE3CCB" w14:textId="77777777" w:rsidR="0069659C" w:rsidRDefault="0069659C" w:rsidP="0069659C">
      <w:pPr>
        <w:pStyle w:val="PL"/>
      </w:pPr>
      <w:r>
        <w:t xml:space="preserve">                      $ref: '#/components/schemas/</w:t>
      </w:r>
      <w:proofErr w:type="spellStart"/>
      <w:r>
        <w:t>TReselectionNRSf</w:t>
      </w:r>
      <w:proofErr w:type="spellEnd"/>
      <w:r>
        <w:t>'</w:t>
      </w:r>
    </w:p>
    <w:p w14:paraId="0ACEEBE6" w14:textId="77777777" w:rsidR="0069659C" w:rsidRDefault="0069659C" w:rsidP="0069659C">
      <w:pPr>
        <w:pStyle w:val="PL"/>
      </w:pPr>
      <w:r>
        <w:t xml:space="preserve">                    </w:t>
      </w:r>
      <w:proofErr w:type="spellStart"/>
      <w:r>
        <w:t>eUTranFrequencyRef</w:t>
      </w:r>
      <w:proofErr w:type="spellEnd"/>
      <w:r>
        <w:t>:</w:t>
      </w:r>
    </w:p>
    <w:p w14:paraId="3F3C9A37" w14:textId="77777777" w:rsidR="0069659C" w:rsidRDefault="0069659C" w:rsidP="0069659C">
      <w:pPr>
        <w:pStyle w:val="PL"/>
      </w:pPr>
      <w:r>
        <w:t xml:space="preserve">                      $ref: 'TS28623_ComDefs.yaml#/components/schemas/</w:t>
      </w:r>
      <w:proofErr w:type="spellStart"/>
      <w:r>
        <w:t>Dn</w:t>
      </w:r>
      <w:proofErr w:type="spellEnd"/>
      <w:r>
        <w:t>'</w:t>
      </w:r>
    </w:p>
    <w:p w14:paraId="12F50AA6" w14:textId="77777777" w:rsidR="0069659C" w:rsidRDefault="0069659C" w:rsidP="0069659C">
      <w:pPr>
        <w:pStyle w:val="PL"/>
      </w:pPr>
      <w:r>
        <w:t xml:space="preserve">    </w:t>
      </w:r>
      <w:proofErr w:type="spellStart"/>
      <w:r>
        <w:t>DANRManagementFunction</w:t>
      </w:r>
      <w:proofErr w:type="spellEnd"/>
      <w:r>
        <w:t>-Single:</w:t>
      </w:r>
    </w:p>
    <w:p w14:paraId="5DA62D89" w14:textId="77777777" w:rsidR="0069659C" w:rsidRDefault="0069659C" w:rsidP="0069659C">
      <w:pPr>
        <w:pStyle w:val="PL"/>
      </w:pPr>
      <w:r>
        <w:lastRenderedPageBreak/>
        <w:t xml:space="preserve">      </w:t>
      </w:r>
      <w:proofErr w:type="spellStart"/>
      <w:r>
        <w:t>allOf</w:t>
      </w:r>
      <w:proofErr w:type="spellEnd"/>
      <w:r>
        <w:t>:</w:t>
      </w:r>
    </w:p>
    <w:p w14:paraId="4B2DD98E" w14:textId="77777777" w:rsidR="0069659C" w:rsidRDefault="0069659C" w:rsidP="0069659C">
      <w:pPr>
        <w:pStyle w:val="PL"/>
      </w:pPr>
      <w:r>
        <w:t xml:space="preserve">        - $ref: 'TS28623_GenericNrm.yaml#/components/schemas/Top'</w:t>
      </w:r>
    </w:p>
    <w:p w14:paraId="38FFEEEF" w14:textId="77777777" w:rsidR="0069659C" w:rsidRDefault="0069659C" w:rsidP="0069659C">
      <w:pPr>
        <w:pStyle w:val="PL"/>
      </w:pPr>
      <w:r>
        <w:t xml:space="preserve">        - type: object</w:t>
      </w:r>
    </w:p>
    <w:p w14:paraId="4D7E1234" w14:textId="77777777" w:rsidR="0069659C" w:rsidRDefault="0069659C" w:rsidP="0069659C">
      <w:pPr>
        <w:pStyle w:val="PL"/>
      </w:pPr>
      <w:r>
        <w:t xml:space="preserve">          properties:</w:t>
      </w:r>
    </w:p>
    <w:p w14:paraId="788D2463" w14:textId="77777777" w:rsidR="0069659C" w:rsidRDefault="0069659C" w:rsidP="0069659C">
      <w:pPr>
        <w:pStyle w:val="PL"/>
      </w:pPr>
      <w:r>
        <w:t xml:space="preserve">            attributes:</w:t>
      </w:r>
    </w:p>
    <w:p w14:paraId="59B9DF73" w14:textId="77777777" w:rsidR="0069659C" w:rsidRDefault="0069659C" w:rsidP="0069659C">
      <w:pPr>
        <w:pStyle w:val="PL"/>
      </w:pPr>
      <w:r>
        <w:t xml:space="preserve">                  type: object</w:t>
      </w:r>
    </w:p>
    <w:p w14:paraId="4ABE37C9" w14:textId="77777777" w:rsidR="0069659C" w:rsidRDefault="0069659C" w:rsidP="0069659C">
      <w:pPr>
        <w:pStyle w:val="PL"/>
      </w:pPr>
      <w:r>
        <w:t xml:space="preserve">                  properties:</w:t>
      </w:r>
    </w:p>
    <w:p w14:paraId="7E6F0144" w14:textId="77777777" w:rsidR="0069659C" w:rsidRDefault="0069659C" w:rsidP="0069659C">
      <w:pPr>
        <w:pStyle w:val="PL"/>
      </w:pPr>
      <w:r>
        <w:t xml:space="preserve">                    </w:t>
      </w:r>
      <w:proofErr w:type="spellStart"/>
      <w:r>
        <w:t>intrasystemANRManagementSwitch</w:t>
      </w:r>
      <w:proofErr w:type="spellEnd"/>
      <w:r>
        <w:t>:</w:t>
      </w:r>
    </w:p>
    <w:p w14:paraId="03909973" w14:textId="77777777" w:rsidR="0069659C" w:rsidRDefault="0069659C" w:rsidP="0069659C">
      <w:pPr>
        <w:pStyle w:val="PL"/>
      </w:pPr>
      <w:r>
        <w:t xml:space="preserve">                      type: </w:t>
      </w:r>
      <w:proofErr w:type="spellStart"/>
      <w:r>
        <w:t>boolean</w:t>
      </w:r>
      <w:proofErr w:type="spellEnd"/>
    </w:p>
    <w:p w14:paraId="5D5B7B1C" w14:textId="77777777" w:rsidR="0069659C" w:rsidRDefault="0069659C" w:rsidP="0069659C">
      <w:pPr>
        <w:pStyle w:val="PL"/>
      </w:pPr>
      <w:r>
        <w:t xml:space="preserve">                    </w:t>
      </w:r>
      <w:proofErr w:type="spellStart"/>
      <w:r>
        <w:t>intersystemANRManagementSwitch</w:t>
      </w:r>
      <w:proofErr w:type="spellEnd"/>
      <w:r>
        <w:t>:</w:t>
      </w:r>
    </w:p>
    <w:p w14:paraId="198ED311" w14:textId="77777777" w:rsidR="0069659C" w:rsidRDefault="0069659C" w:rsidP="0069659C">
      <w:pPr>
        <w:pStyle w:val="PL"/>
      </w:pPr>
      <w:r>
        <w:t xml:space="preserve">                      type: </w:t>
      </w:r>
      <w:proofErr w:type="spellStart"/>
      <w:r>
        <w:t>boolean</w:t>
      </w:r>
      <w:proofErr w:type="spellEnd"/>
    </w:p>
    <w:p w14:paraId="1743EA40" w14:textId="77777777" w:rsidR="0069659C" w:rsidRDefault="0069659C" w:rsidP="0069659C">
      <w:pPr>
        <w:pStyle w:val="PL"/>
      </w:pPr>
    </w:p>
    <w:p w14:paraId="237E6022" w14:textId="77777777" w:rsidR="0069659C" w:rsidRDefault="0069659C" w:rsidP="0069659C">
      <w:pPr>
        <w:pStyle w:val="PL"/>
      </w:pPr>
      <w:r>
        <w:t xml:space="preserve">    DESManagementFunction-Single:</w:t>
      </w:r>
    </w:p>
    <w:p w14:paraId="423ACBBF" w14:textId="77777777" w:rsidR="0069659C" w:rsidRDefault="0069659C" w:rsidP="0069659C">
      <w:pPr>
        <w:pStyle w:val="PL"/>
      </w:pPr>
      <w:r>
        <w:t xml:space="preserve">      </w:t>
      </w:r>
      <w:proofErr w:type="spellStart"/>
      <w:r>
        <w:t>allOf</w:t>
      </w:r>
      <w:proofErr w:type="spellEnd"/>
      <w:r>
        <w:t>:</w:t>
      </w:r>
    </w:p>
    <w:p w14:paraId="64A73E98" w14:textId="77777777" w:rsidR="0069659C" w:rsidRDefault="0069659C" w:rsidP="0069659C">
      <w:pPr>
        <w:pStyle w:val="PL"/>
      </w:pPr>
      <w:r>
        <w:t xml:space="preserve">        - $ref: 'TS28623_GenericNrm.yaml#/components/schemas/Top'</w:t>
      </w:r>
    </w:p>
    <w:p w14:paraId="7F192FBF" w14:textId="77777777" w:rsidR="0069659C" w:rsidRDefault="0069659C" w:rsidP="0069659C">
      <w:pPr>
        <w:pStyle w:val="PL"/>
      </w:pPr>
      <w:r>
        <w:t xml:space="preserve">        - type: object</w:t>
      </w:r>
    </w:p>
    <w:p w14:paraId="0449AD20" w14:textId="77777777" w:rsidR="0069659C" w:rsidRDefault="0069659C" w:rsidP="0069659C">
      <w:pPr>
        <w:pStyle w:val="PL"/>
      </w:pPr>
      <w:r>
        <w:t xml:space="preserve">          properties:</w:t>
      </w:r>
    </w:p>
    <w:p w14:paraId="1983461F" w14:textId="77777777" w:rsidR="0069659C" w:rsidRDefault="0069659C" w:rsidP="0069659C">
      <w:pPr>
        <w:pStyle w:val="PL"/>
      </w:pPr>
      <w:r>
        <w:t xml:space="preserve">            attributes:</w:t>
      </w:r>
    </w:p>
    <w:p w14:paraId="5C25CE27" w14:textId="77777777" w:rsidR="0069659C" w:rsidRDefault="0069659C" w:rsidP="0069659C">
      <w:pPr>
        <w:pStyle w:val="PL"/>
      </w:pPr>
      <w:r>
        <w:t xml:space="preserve">                  type: object</w:t>
      </w:r>
    </w:p>
    <w:p w14:paraId="3162A588" w14:textId="77777777" w:rsidR="0069659C" w:rsidRDefault="0069659C" w:rsidP="0069659C">
      <w:pPr>
        <w:pStyle w:val="PL"/>
      </w:pPr>
      <w:r>
        <w:t xml:space="preserve">                  properties:</w:t>
      </w:r>
    </w:p>
    <w:p w14:paraId="30751372" w14:textId="77777777" w:rsidR="0069659C" w:rsidRDefault="0069659C" w:rsidP="0069659C">
      <w:pPr>
        <w:pStyle w:val="PL"/>
      </w:pPr>
      <w:r>
        <w:t xml:space="preserve">                    </w:t>
      </w:r>
      <w:proofErr w:type="spellStart"/>
      <w:r>
        <w:t>desSwitch</w:t>
      </w:r>
      <w:proofErr w:type="spellEnd"/>
      <w:r>
        <w:t>:</w:t>
      </w:r>
    </w:p>
    <w:p w14:paraId="1677C95E" w14:textId="77777777" w:rsidR="0069659C" w:rsidRDefault="0069659C" w:rsidP="0069659C">
      <w:pPr>
        <w:pStyle w:val="PL"/>
      </w:pPr>
      <w:r>
        <w:t xml:space="preserve">                      type: </w:t>
      </w:r>
      <w:proofErr w:type="spellStart"/>
      <w:r>
        <w:t>boolean</w:t>
      </w:r>
      <w:proofErr w:type="spellEnd"/>
    </w:p>
    <w:p w14:paraId="0C74E388" w14:textId="77777777" w:rsidR="0069659C" w:rsidRDefault="0069659C" w:rsidP="0069659C">
      <w:pPr>
        <w:pStyle w:val="PL"/>
      </w:pPr>
      <w:r>
        <w:t xml:space="preserve">                    </w:t>
      </w:r>
      <w:proofErr w:type="spellStart"/>
      <w:r>
        <w:t>intraRatEsActivationOriginalCellLoadParameters</w:t>
      </w:r>
      <w:proofErr w:type="spellEnd"/>
      <w:r>
        <w:t>:</w:t>
      </w:r>
    </w:p>
    <w:p w14:paraId="7B499DB6" w14:textId="77777777" w:rsidR="0069659C" w:rsidRDefault="0069659C" w:rsidP="0069659C">
      <w:pPr>
        <w:pStyle w:val="PL"/>
      </w:pPr>
      <w:r>
        <w:t xml:space="preserve">                      $ref: "#/components/schemas/IntraRatEsActivationOriginalCellLoadParameters"</w:t>
      </w:r>
    </w:p>
    <w:p w14:paraId="52344FFE" w14:textId="77777777" w:rsidR="0069659C" w:rsidRDefault="0069659C" w:rsidP="0069659C">
      <w:pPr>
        <w:pStyle w:val="PL"/>
      </w:pPr>
      <w:r>
        <w:t xml:space="preserve">                    </w:t>
      </w:r>
      <w:proofErr w:type="spellStart"/>
      <w:r>
        <w:t>intraRatEsActivationCandidateCellsLoadParameters</w:t>
      </w:r>
      <w:proofErr w:type="spellEnd"/>
      <w:r>
        <w:t>:</w:t>
      </w:r>
    </w:p>
    <w:p w14:paraId="3BEDAD4C" w14:textId="77777777" w:rsidR="0069659C" w:rsidRDefault="0069659C" w:rsidP="0069659C">
      <w:pPr>
        <w:pStyle w:val="PL"/>
      </w:pPr>
      <w:r>
        <w:t xml:space="preserve">                      $ref: "#/components/schemas/IntraRatEsActivationCandidateCellsLoadParameters"</w:t>
      </w:r>
    </w:p>
    <w:p w14:paraId="281E1746" w14:textId="77777777" w:rsidR="0069659C" w:rsidRDefault="0069659C" w:rsidP="0069659C">
      <w:pPr>
        <w:pStyle w:val="PL"/>
      </w:pPr>
      <w:r>
        <w:t xml:space="preserve">                    </w:t>
      </w:r>
      <w:proofErr w:type="spellStart"/>
      <w:r>
        <w:t>intraRatEsDeactivationCandidateCellsLoadParameters</w:t>
      </w:r>
      <w:proofErr w:type="spellEnd"/>
      <w:r>
        <w:t>:</w:t>
      </w:r>
    </w:p>
    <w:p w14:paraId="256FAA07" w14:textId="77777777" w:rsidR="0069659C" w:rsidRDefault="0069659C" w:rsidP="0069659C">
      <w:pPr>
        <w:pStyle w:val="PL"/>
      </w:pPr>
      <w:r>
        <w:t xml:space="preserve">                      $ref: "#/components/schemas/IntraRatEsDeactivationCandidateCellsLoadParameters"</w:t>
      </w:r>
    </w:p>
    <w:p w14:paraId="47DAA0F7" w14:textId="77777777" w:rsidR="0069659C" w:rsidRDefault="0069659C" w:rsidP="0069659C">
      <w:pPr>
        <w:pStyle w:val="PL"/>
      </w:pPr>
      <w:r>
        <w:t xml:space="preserve">                    </w:t>
      </w:r>
      <w:proofErr w:type="spellStart"/>
      <w:r>
        <w:t>esNotAllowedTimePeriod</w:t>
      </w:r>
      <w:proofErr w:type="spellEnd"/>
      <w:r>
        <w:t>:</w:t>
      </w:r>
    </w:p>
    <w:p w14:paraId="295DF614" w14:textId="77777777" w:rsidR="0069659C" w:rsidRDefault="0069659C" w:rsidP="0069659C">
      <w:pPr>
        <w:pStyle w:val="PL"/>
      </w:pPr>
      <w:r>
        <w:t xml:space="preserve">                      $ref: "#/components/schemas/</w:t>
      </w:r>
      <w:proofErr w:type="spellStart"/>
      <w:r>
        <w:t>EsNotAllowedTimePeriod</w:t>
      </w:r>
      <w:proofErr w:type="spellEnd"/>
      <w:r>
        <w:t>"</w:t>
      </w:r>
    </w:p>
    <w:p w14:paraId="14B628A5" w14:textId="77777777" w:rsidR="0069659C" w:rsidRDefault="0069659C" w:rsidP="0069659C">
      <w:pPr>
        <w:pStyle w:val="PL"/>
      </w:pPr>
      <w:r>
        <w:t xml:space="preserve">                    </w:t>
      </w:r>
      <w:proofErr w:type="spellStart"/>
      <w:r>
        <w:t>interRatEsActivationOriginalCellParameters</w:t>
      </w:r>
      <w:proofErr w:type="spellEnd"/>
      <w:r>
        <w:t>:</w:t>
      </w:r>
    </w:p>
    <w:p w14:paraId="2B421171" w14:textId="77777777" w:rsidR="0069659C" w:rsidRDefault="0069659C" w:rsidP="0069659C">
      <w:pPr>
        <w:pStyle w:val="PL"/>
      </w:pPr>
      <w:r>
        <w:t xml:space="preserve">                      $ref: "#/components/schemas/InterRatEsActivationOriginalCellParameters"</w:t>
      </w:r>
    </w:p>
    <w:p w14:paraId="20A3EB2D" w14:textId="77777777" w:rsidR="0069659C" w:rsidRDefault="0069659C" w:rsidP="0069659C">
      <w:pPr>
        <w:pStyle w:val="PL"/>
      </w:pPr>
      <w:r>
        <w:t xml:space="preserve">                    </w:t>
      </w:r>
      <w:proofErr w:type="spellStart"/>
      <w:r>
        <w:t>interRatEsActivationCandidateCellParameters</w:t>
      </w:r>
      <w:proofErr w:type="spellEnd"/>
      <w:r>
        <w:t>:</w:t>
      </w:r>
    </w:p>
    <w:p w14:paraId="4B81EFFE" w14:textId="77777777" w:rsidR="0069659C" w:rsidRDefault="0069659C" w:rsidP="0069659C">
      <w:pPr>
        <w:pStyle w:val="PL"/>
      </w:pPr>
      <w:r>
        <w:t xml:space="preserve">                      $ref: "#/components/schemas/InterRatEsActivationCandidateCellParameters"</w:t>
      </w:r>
    </w:p>
    <w:p w14:paraId="52E0CA86" w14:textId="77777777" w:rsidR="0069659C" w:rsidRDefault="0069659C" w:rsidP="0069659C">
      <w:pPr>
        <w:pStyle w:val="PL"/>
      </w:pPr>
      <w:r>
        <w:t xml:space="preserve">                    </w:t>
      </w:r>
      <w:proofErr w:type="spellStart"/>
      <w:r>
        <w:t>interRatEsDeactivationCandidateCellParameters</w:t>
      </w:r>
      <w:proofErr w:type="spellEnd"/>
      <w:r>
        <w:t>:</w:t>
      </w:r>
    </w:p>
    <w:p w14:paraId="14C65C10" w14:textId="77777777" w:rsidR="0069659C" w:rsidRDefault="0069659C" w:rsidP="0069659C">
      <w:pPr>
        <w:pStyle w:val="PL"/>
      </w:pPr>
      <w:r>
        <w:t xml:space="preserve">                      $ref: "#/components/schemas/InterRatEsDeactivationCandidateCellParameters"</w:t>
      </w:r>
    </w:p>
    <w:p w14:paraId="18C67C13" w14:textId="77777777" w:rsidR="0069659C" w:rsidRDefault="0069659C" w:rsidP="0069659C">
      <w:pPr>
        <w:pStyle w:val="PL"/>
      </w:pPr>
      <w:r>
        <w:t xml:space="preserve">                    </w:t>
      </w:r>
      <w:proofErr w:type="spellStart"/>
      <w:r>
        <w:t>isProbingCapable</w:t>
      </w:r>
      <w:proofErr w:type="spellEnd"/>
      <w:r>
        <w:t>:</w:t>
      </w:r>
    </w:p>
    <w:p w14:paraId="1192A977" w14:textId="77777777" w:rsidR="0069659C" w:rsidRDefault="0069659C" w:rsidP="0069659C">
      <w:pPr>
        <w:pStyle w:val="PL"/>
      </w:pPr>
      <w:r>
        <w:t xml:space="preserve">                      type: string</w:t>
      </w:r>
    </w:p>
    <w:p w14:paraId="427BF56D" w14:textId="77777777" w:rsidR="0069659C" w:rsidRDefault="0069659C" w:rsidP="0069659C">
      <w:pPr>
        <w:pStyle w:val="PL"/>
      </w:pPr>
      <w:r>
        <w:t xml:space="preserve">                      </w:t>
      </w:r>
      <w:proofErr w:type="spellStart"/>
      <w:r>
        <w:t>enum</w:t>
      </w:r>
      <w:proofErr w:type="spellEnd"/>
      <w:r>
        <w:t>:</w:t>
      </w:r>
    </w:p>
    <w:p w14:paraId="28831D1B" w14:textId="77777777" w:rsidR="0069659C" w:rsidRDefault="0069659C" w:rsidP="0069659C">
      <w:pPr>
        <w:pStyle w:val="PL"/>
      </w:pPr>
      <w:r>
        <w:t xml:space="preserve">                         - yes</w:t>
      </w:r>
    </w:p>
    <w:p w14:paraId="49006BBA" w14:textId="77777777" w:rsidR="0069659C" w:rsidRDefault="0069659C" w:rsidP="0069659C">
      <w:pPr>
        <w:pStyle w:val="PL"/>
      </w:pPr>
      <w:r>
        <w:t xml:space="preserve">                         - no</w:t>
      </w:r>
    </w:p>
    <w:p w14:paraId="30318D06" w14:textId="77777777" w:rsidR="0069659C" w:rsidRDefault="0069659C" w:rsidP="0069659C">
      <w:pPr>
        <w:pStyle w:val="PL"/>
      </w:pPr>
      <w:r>
        <w:t xml:space="preserve">                    </w:t>
      </w:r>
      <w:proofErr w:type="spellStart"/>
      <w:r>
        <w:t>energySavingState</w:t>
      </w:r>
      <w:proofErr w:type="spellEnd"/>
      <w:r>
        <w:t>:</w:t>
      </w:r>
    </w:p>
    <w:p w14:paraId="77FBD979" w14:textId="77777777" w:rsidR="0069659C" w:rsidRDefault="0069659C" w:rsidP="0069659C">
      <w:pPr>
        <w:pStyle w:val="PL"/>
      </w:pPr>
      <w:r>
        <w:t xml:space="preserve">                      type: string</w:t>
      </w:r>
    </w:p>
    <w:p w14:paraId="13D2DCF0" w14:textId="77777777" w:rsidR="0069659C" w:rsidRDefault="0069659C" w:rsidP="0069659C">
      <w:pPr>
        <w:pStyle w:val="PL"/>
      </w:pPr>
      <w:r>
        <w:t xml:space="preserve">                      </w:t>
      </w:r>
      <w:proofErr w:type="spellStart"/>
      <w:r>
        <w:t>enum</w:t>
      </w:r>
      <w:proofErr w:type="spellEnd"/>
      <w:r>
        <w:t>:</w:t>
      </w:r>
    </w:p>
    <w:p w14:paraId="1B729EE8" w14:textId="77777777" w:rsidR="0069659C" w:rsidRDefault="0069659C" w:rsidP="0069659C">
      <w:pPr>
        <w:pStyle w:val="PL"/>
      </w:pPr>
      <w:r>
        <w:t xml:space="preserve">                         - </w:t>
      </w:r>
      <w:proofErr w:type="spellStart"/>
      <w:r>
        <w:t>isNotEnergySaving</w:t>
      </w:r>
      <w:proofErr w:type="spellEnd"/>
    </w:p>
    <w:p w14:paraId="1746FB35" w14:textId="77777777" w:rsidR="0069659C" w:rsidRDefault="0069659C" w:rsidP="0069659C">
      <w:pPr>
        <w:pStyle w:val="PL"/>
      </w:pPr>
      <w:r>
        <w:t xml:space="preserve">                         - </w:t>
      </w:r>
      <w:proofErr w:type="spellStart"/>
      <w:r>
        <w:t>isEnergySaving</w:t>
      </w:r>
      <w:proofErr w:type="spellEnd"/>
    </w:p>
    <w:p w14:paraId="191FDA53" w14:textId="77777777" w:rsidR="0069659C" w:rsidRDefault="0069659C" w:rsidP="0069659C">
      <w:pPr>
        <w:pStyle w:val="PL"/>
      </w:pPr>
    </w:p>
    <w:p w14:paraId="76077339" w14:textId="77777777" w:rsidR="0069659C" w:rsidRDefault="0069659C" w:rsidP="0069659C">
      <w:pPr>
        <w:pStyle w:val="PL"/>
      </w:pPr>
      <w:r>
        <w:t xml:space="preserve">    </w:t>
      </w:r>
      <w:proofErr w:type="spellStart"/>
      <w:r>
        <w:t>DRACHOptimizationFunction</w:t>
      </w:r>
      <w:proofErr w:type="spellEnd"/>
      <w:r>
        <w:t>-Single:</w:t>
      </w:r>
    </w:p>
    <w:p w14:paraId="16DC4014" w14:textId="77777777" w:rsidR="0069659C" w:rsidRDefault="0069659C" w:rsidP="0069659C">
      <w:pPr>
        <w:pStyle w:val="PL"/>
      </w:pPr>
      <w:r>
        <w:t xml:space="preserve">      </w:t>
      </w:r>
      <w:proofErr w:type="spellStart"/>
      <w:r>
        <w:t>allOf</w:t>
      </w:r>
      <w:proofErr w:type="spellEnd"/>
      <w:r>
        <w:t>:</w:t>
      </w:r>
    </w:p>
    <w:p w14:paraId="1A93082C" w14:textId="77777777" w:rsidR="0069659C" w:rsidRDefault="0069659C" w:rsidP="0069659C">
      <w:pPr>
        <w:pStyle w:val="PL"/>
      </w:pPr>
      <w:r>
        <w:t xml:space="preserve">        - $ref: 'TS28623_GenericNrm.yaml#/components/schemas/Top'</w:t>
      </w:r>
    </w:p>
    <w:p w14:paraId="15AD4FB6" w14:textId="77777777" w:rsidR="0069659C" w:rsidRDefault="0069659C" w:rsidP="0069659C">
      <w:pPr>
        <w:pStyle w:val="PL"/>
      </w:pPr>
      <w:r>
        <w:t xml:space="preserve">        - type: object</w:t>
      </w:r>
    </w:p>
    <w:p w14:paraId="34D7B6C9" w14:textId="77777777" w:rsidR="0069659C" w:rsidRDefault="0069659C" w:rsidP="0069659C">
      <w:pPr>
        <w:pStyle w:val="PL"/>
      </w:pPr>
      <w:r>
        <w:t xml:space="preserve">          properties:</w:t>
      </w:r>
    </w:p>
    <w:p w14:paraId="528C034D" w14:textId="77777777" w:rsidR="0069659C" w:rsidRDefault="0069659C" w:rsidP="0069659C">
      <w:pPr>
        <w:pStyle w:val="PL"/>
      </w:pPr>
      <w:r>
        <w:t xml:space="preserve">            attributes:</w:t>
      </w:r>
    </w:p>
    <w:p w14:paraId="60678959" w14:textId="77777777" w:rsidR="0069659C" w:rsidRDefault="0069659C" w:rsidP="0069659C">
      <w:pPr>
        <w:pStyle w:val="PL"/>
      </w:pPr>
      <w:r>
        <w:t xml:space="preserve">                  type: object</w:t>
      </w:r>
    </w:p>
    <w:p w14:paraId="7F0CF624" w14:textId="77777777" w:rsidR="0069659C" w:rsidRDefault="0069659C" w:rsidP="0069659C">
      <w:pPr>
        <w:pStyle w:val="PL"/>
      </w:pPr>
      <w:r>
        <w:t xml:space="preserve">                  properties:</w:t>
      </w:r>
    </w:p>
    <w:p w14:paraId="2F4BC8FA" w14:textId="77777777" w:rsidR="0069659C" w:rsidRDefault="0069659C" w:rsidP="0069659C">
      <w:pPr>
        <w:pStyle w:val="PL"/>
      </w:pPr>
      <w:r>
        <w:t xml:space="preserve">                    </w:t>
      </w:r>
      <w:proofErr w:type="spellStart"/>
      <w:r>
        <w:t>drachOptimizationControl</w:t>
      </w:r>
      <w:proofErr w:type="spellEnd"/>
      <w:r>
        <w:t>:</w:t>
      </w:r>
    </w:p>
    <w:p w14:paraId="0969E914" w14:textId="77777777" w:rsidR="0069659C" w:rsidRDefault="0069659C" w:rsidP="0069659C">
      <w:pPr>
        <w:pStyle w:val="PL"/>
      </w:pPr>
      <w:r>
        <w:t xml:space="preserve">                      type: </w:t>
      </w:r>
      <w:proofErr w:type="spellStart"/>
      <w:r>
        <w:t>boolean</w:t>
      </w:r>
      <w:proofErr w:type="spellEnd"/>
    </w:p>
    <w:p w14:paraId="3F1F57F7" w14:textId="77777777" w:rsidR="0069659C" w:rsidRDefault="0069659C" w:rsidP="0069659C">
      <w:pPr>
        <w:pStyle w:val="PL"/>
      </w:pPr>
      <w:r>
        <w:t xml:space="preserve">                    </w:t>
      </w:r>
      <w:proofErr w:type="spellStart"/>
      <w:r>
        <w:t>ueAccProbabilityDist</w:t>
      </w:r>
      <w:proofErr w:type="spellEnd"/>
      <w:r>
        <w:t>:</w:t>
      </w:r>
    </w:p>
    <w:p w14:paraId="307E854F" w14:textId="77777777" w:rsidR="0069659C" w:rsidRDefault="0069659C" w:rsidP="0069659C">
      <w:pPr>
        <w:pStyle w:val="PL"/>
      </w:pPr>
      <w:r>
        <w:t xml:space="preserve">                      $ref: "#/components/schemas/</w:t>
      </w:r>
      <w:proofErr w:type="spellStart"/>
      <w:r>
        <w:t>UeAccProbabilityDist</w:t>
      </w:r>
      <w:proofErr w:type="spellEnd"/>
      <w:r>
        <w:t>"</w:t>
      </w:r>
    </w:p>
    <w:p w14:paraId="00CCF4BB" w14:textId="77777777" w:rsidR="0069659C" w:rsidRDefault="0069659C" w:rsidP="0069659C">
      <w:pPr>
        <w:pStyle w:val="PL"/>
      </w:pPr>
      <w:r>
        <w:t xml:space="preserve">                    </w:t>
      </w:r>
      <w:proofErr w:type="spellStart"/>
      <w:r>
        <w:t>ueAccDelayProbabilityDist</w:t>
      </w:r>
      <w:proofErr w:type="spellEnd"/>
      <w:r>
        <w:t>:</w:t>
      </w:r>
    </w:p>
    <w:p w14:paraId="51D552EB" w14:textId="77777777" w:rsidR="0069659C" w:rsidRDefault="0069659C" w:rsidP="0069659C">
      <w:pPr>
        <w:pStyle w:val="PL"/>
      </w:pPr>
      <w:r>
        <w:t xml:space="preserve">                      $ref: "#/components/schemas/</w:t>
      </w:r>
      <w:proofErr w:type="spellStart"/>
      <w:r>
        <w:t>UeAccDelayProbabilityDist</w:t>
      </w:r>
      <w:proofErr w:type="spellEnd"/>
      <w:r>
        <w:t>"</w:t>
      </w:r>
    </w:p>
    <w:p w14:paraId="7FDAE8EB" w14:textId="77777777" w:rsidR="0069659C" w:rsidRDefault="0069659C" w:rsidP="0069659C">
      <w:pPr>
        <w:pStyle w:val="PL"/>
      </w:pPr>
    </w:p>
    <w:p w14:paraId="0C268C17" w14:textId="77777777" w:rsidR="0069659C" w:rsidRDefault="0069659C" w:rsidP="0069659C">
      <w:pPr>
        <w:pStyle w:val="PL"/>
      </w:pPr>
    </w:p>
    <w:p w14:paraId="3DD906A1" w14:textId="77777777" w:rsidR="0069659C" w:rsidRDefault="0069659C" w:rsidP="0069659C">
      <w:pPr>
        <w:pStyle w:val="PL"/>
      </w:pPr>
      <w:r>
        <w:t xml:space="preserve">    DMROFunction-Single:</w:t>
      </w:r>
    </w:p>
    <w:p w14:paraId="49E011C6" w14:textId="77777777" w:rsidR="0069659C" w:rsidRDefault="0069659C" w:rsidP="0069659C">
      <w:pPr>
        <w:pStyle w:val="PL"/>
      </w:pPr>
      <w:r>
        <w:t xml:space="preserve">      </w:t>
      </w:r>
      <w:proofErr w:type="spellStart"/>
      <w:r>
        <w:t>allOf</w:t>
      </w:r>
      <w:proofErr w:type="spellEnd"/>
      <w:r>
        <w:t>:</w:t>
      </w:r>
    </w:p>
    <w:p w14:paraId="3416B71E" w14:textId="77777777" w:rsidR="0069659C" w:rsidRDefault="0069659C" w:rsidP="0069659C">
      <w:pPr>
        <w:pStyle w:val="PL"/>
      </w:pPr>
      <w:r>
        <w:t xml:space="preserve">        - $ref: 'TS28623_GenericNrm.yaml#/components/schemas/Top'</w:t>
      </w:r>
    </w:p>
    <w:p w14:paraId="667BB9BC" w14:textId="77777777" w:rsidR="0069659C" w:rsidRDefault="0069659C" w:rsidP="0069659C">
      <w:pPr>
        <w:pStyle w:val="PL"/>
      </w:pPr>
      <w:r>
        <w:t xml:space="preserve">        - type: object</w:t>
      </w:r>
    </w:p>
    <w:p w14:paraId="33915836" w14:textId="77777777" w:rsidR="0069659C" w:rsidRDefault="0069659C" w:rsidP="0069659C">
      <w:pPr>
        <w:pStyle w:val="PL"/>
      </w:pPr>
      <w:r>
        <w:t xml:space="preserve">          properties:</w:t>
      </w:r>
    </w:p>
    <w:p w14:paraId="69F1CD35" w14:textId="77777777" w:rsidR="0069659C" w:rsidRDefault="0069659C" w:rsidP="0069659C">
      <w:pPr>
        <w:pStyle w:val="PL"/>
      </w:pPr>
      <w:r>
        <w:t xml:space="preserve">            attributes: </w:t>
      </w:r>
    </w:p>
    <w:p w14:paraId="7C5A4FEE" w14:textId="77777777" w:rsidR="0069659C" w:rsidRDefault="0069659C" w:rsidP="0069659C">
      <w:pPr>
        <w:pStyle w:val="PL"/>
      </w:pPr>
      <w:r>
        <w:t xml:space="preserve">                  type: object</w:t>
      </w:r>
    </w:p>
    <w:p w14:paraId="2FB949F5" w14:textId="77777777" w:rsidR="0069659C" w:rsidRDefault="0069659C" w:rsidP="0069659C">
      <w:pPr>
        <w:pStyle w:val="PL"/>
      </w:pPr>
      <w:r>
        <w:t xml:space="preserve">                  properties:</w:t>
      </w:r>
    </w:p>
    <w:p w14:paraId="72571671" w14:textId="77777777" w:rsidR="0069659C" w:rsidRDefault="0069659C" w:rsidP="0069659C">
      <w:pPr>
        <w:pStyle w:val="PL"/>
      </w:pPr>
      <w:r>
        <w:t xml:space="preserve">                    </w:t>
      </w:r>
      <w:proofErr w:type="spellStart"/>
      <w:r>
        <w:t>dmroControl</w:t>
      </w:r>
      <w:proofErr w:type="spellEnd"/>
      <w:r>
        <w:t>:</w:t>
      </w:r>
    </w:p>
    <w:p w14:paraId="1204D01C" w14:textId="77777777" w:rsidR="0069659C" w:rsidRDefault="0069659C" w:rsidP="0069659C">
      <w:pPr>
        <w:pStyle w:val="PL"/>
      </w:pPr>
      <w:r>
        <w:t xml:space="preserve">                      type: </w:t>
      </w:r>
      <w:proofErr w:type="spellStart"/>
      <w:r>
        <w:t>boolean</w:t>
      </w:r>
      <w:proofErr w:type="spellEnd"/>
    </w:p>
    <w:p w14:paraId="5DB07ABE" w14:textId="77777777" w:rsidR="0069659C" w:rsidRDefault="0069659C" w:rsidP="0069659C">
      <w:pPr>
        <w:pStyle w:val="PL"/>
      </w:pPr>
      <w:r>
        <w:t xml:space="preserve">                    </w:t>
      </w:r>
      <w:proofErr w:type="spellStart"/>
      <w:r>
        <w:t>maximumDeviationHoTrigger</w:t>
      </w:r>
      <w:proofErr w:type="spellEnd"/>
      <w:r>
        <w:t>:</w:t>
      </w:r>
    </w:p>
    <w:p w14:paraId="5661AA2E" w14:textId="77777777" w:rsidR="0069659C" w:rsidRDefault="0069659C" w:rsidP="0069659C">
      <w:pPr>
        <w:pStyle w:val="PL"/>
      </w:pPr>
      <w:r>
        <w:t xml:space="preserve">                      $ref: '#/components/schemas/</w:t>
      </w:r>
      <w:proofErr w:type="spellStart"/>
      <w:r>
        <w:t>MaximumDeviationHoTrigger</w:t>
      </w:r>
      <w:proofErr w:type="spellEnd"/>
      <w:r>
        <w:t>'</w:t>
      </w:r>
    </w:p>
    <w:p w14:paraId="7BCA9AC6" w14:textId="77777777" w:rsidR="0069659C" w:rsidRDefault="0069659C" w:rsidP="0069659C">
      <w:pPr>
        <w:pStyle w:val="PL"/>
      </w:pPr>
      <w:r>
        <w:t xml:space="preserve">                    </w:t>
      </w:r>
      <w:proofErr w:type="spellStart"/>
      <w:r>
        <w:t>minimumTimeBetweenHoTriggerChange</w:t>
      </w:r>
      <w:proofErr w:type="spellEnd"/>
      <w:r>
        <w:t>:</w:t>
      </w:r>
    </w:p>
    <w:p w14:paraId="26A085A2" w14:textId="77777777" w:rsidR="0069659C" w:rsidRDefault="0069659C" w:rsidP="0069659C">
      <w:pPr>
        <w:pStyle w:val="PL"/>
      </w:pPr>
      <w:r>
        <w:t xml:space="preserve">                      $ref: '#/components/schemas/</w:t>
      </w:r>
      <w:proofErr w:type="spellStart"/>
      <w:r>
        <w:t>MinimumTimeBetweenHoTriggerChange</w:t>
      </w:r>
      <w:proofErr w:type="spellEnd"/>
      <w:r>
        <w:t>'</w:t>
      </w:r>
    </w:p>
    <w:p w14:paraId="77335A4F" w14:textId="77777777" w:rsidR="0069659C" w:rsidRDefault="0069659C" w:rsidP="0069659C">
      <w:pPr>
        <w:pStyle w:val="PL"/>
      </w:pPr>
      <w:r>
        <w:lastRenderedPageBreak/>
        <w:t xml:space="preserve">                    </w:t>
      </w:r>
      <w:proofErr w:type="spellStart"/>
      <w:r>
        <w:t>tstoreUEcntxt</w:t>
      </w:r>
      <w:proofErr w:type="spellEnd"/>
      <w:r>
        <w:t>:</w:t>
      </w:r>
    </w:p>
    <w:p w14:paraId="081C8D53" w14:textId="77777777" w:rsidR="0069659C" w:rsidRDefault="0069659C" w:rsidP="0069659C">
      <w:pPr>
        <w:pStyle w:val="PL"/>
      </w:pPr>
      <w:r>
        <w:t xml:space="preserve">                      $ref: '#/components/schemas/</w:t>
      </w:r>
      <w:proofErr w:type="spellStart"/>
      <w:r>
        <w:t>TstoreUEcntxt</w:t>
      </w:r>
      <w:proofErr w:type="spellEnd"/>
      <w:r>
        <w:t>'</w:t>
      </w:r>
    </w:p>
    <w:p w14:paraId="4A66701C" w14:textId="77777777" w:rsidR="0069659C" w:rsidRDefault="0069659C" w:rsidP="0069659C">
      <w:pPr>
        <w:pStyle w:val="PL"/>
      </w:pPr>
    </w:p>
    <w:p w14:paraId="56E7BC89" w14:textId="77777777" w:rsidR="0069659C" w:rsidRDefault="0069659C" w:rsidP="0069659C">
      <w:pPr>
        <w:pStyle w:val="PL"/>
      </w:pPr>
      <w:r>
        <w:t xml:space="preserve">    </w:t>
      </w:r>
      <w:proofErr w:type="spellStart"/>
      <w:r>
        <w:t>DPCIConfigurationFunction</w:t>
      </w:r>
      <w:proofErr w:type="spellEnd"/>
      <w:r>
        <w:t>-Single:</w:t>
      </w:r>
    </w:p>
    <w:p w14:paraId="1338AFDC" w14:textId="77777777" w:rsidR="0069659C" w:rsidRDefault="0069659C" w:rsidP="0069659C">
      <w:pPr>
        <w:pStyle w:val="PL"/>
      </w:pPr>
      <w:r>
        <w:t xml:space="preserve">      </w:t>
      </w:r>
      <w:proofErr w:type="spellStart"/>
      <w:r>
        <w:t>allOf</w:t>
      </w:r>
      <w:proofErr w:type="spellEnd"/>
      <w:r>
        <w:t>:</w:t>
      </w:r>
    </w:p>
    <w:p w14:paraId="00BF4778" w14:textId="77777777" w:rsidR="0069659C" w:rsidRDefault="0069659C" w:rsidP="0069659C">
      <w:pPr>
        <w:pStyle w:val="PL"/>
      </w:pPr>
      <w:r>
        <w:t xml:space="preserve">        - $ref: 'TS28623_GenericNrm.yaml#/components/schemas/Top'</w:t>
      </w:r>
    </w:p>
    <w:p w14:paraId="45257114" w14:textId="77777777" w:rsidR="0069659C" w:rsidRDefault="0069659C" w:rsidP="0069659C">
      <w:pPr>
        <w:pStyle w:val="PL"/>
      </w:pPr>
      <w:r>
        <w:t xml:space="preserve">        - type: object</w:t>
      </w:r>
    </w:p>
    <w:p w14:paraId="486FE5BB" w14:textId="77777777" w:rsidR="0069659C" w:rsidRDefault="0069659C" w:rsidP="0069659C">
      <w:pPr>
        <w:pStyle w:val="PL"/>
      </w:pPr>
      <w:r>
        <w:t xml:space="preserve">          properties:</w:t>
      </w:r>
    </w:p>
    <w:p w14:paraId="07CD1798" w14:textId="77777777" w:rsidR="0069659C" w:rsidRDefault="0069659C" w:rsidP="0069659C">
      <w:pPr>
        <w:pStyle w:val="PL"/>
      </w:pPr>
      <w:r>
        <w:t xml:space="preserve">            attributes:</w:t>
      </w:r>
    </w:p>
    <w:p w14:paraId="620EE1D5" w14:textId="77777777" w:rsidR="0069659C" w:rsidRDefault="0069659C" w:rsidP="0069659C">
      <w:pPr>
        <w:pStyle w:val="PL"/>
      </w:pPr>
      <w:r>
        <w:t xml:space="preserve">                  type: object</w:t>
      </w:r>
    </w:p>
    <w:p w14:paraId="6FFA8A62" w14:textId="77777777" w:rsidR="0069659C" w:rsidRDefault="0069659C" w:rsidP="0069659C">
      <w:pPr>
        <w:pStyle w:val="PL"/>
      </w:pPr>
      <w:r>
        <w:t xml:space="preserve">                  properties:</w:t>
      </w:r>
    </w:p>
    <w:p w14:paraId="799BC1EA" w14:textId="77777777" w:rsidR="0069659C" w:rsidRDefault="0069659C" w:rsidP="0069659C">
      <w:pPr>
        <w:pStyle w:val="PL"/>
      </w:pPr>
      <w:r>
        <w:t xml:space="preserve">                    </w:t>
      </w:r>
      <w:proofErr w:type="spellStart"/>
      <w:r>
        <w:t>dPciConfigurationControl</w:t>
      </w:r>
      <w:proofErr w:type="spellEnd"/>
      <w:r>
        <w:t>:</w:t>
      </w:r>
    </w:p>
    <w:p w14:paraId="676B38FF" w14:textId="77777777" w:rsidR="0069659C" w:rsidRDefault="0069659C" w:rsidP="0069659C">
      <w:pPr>
        <w:pStyle w:val="PL"/>
      </w:pPr>
      <w:r>
        <w:t xml:space="preserve">                      type: </w:t>
      </w:r>
      <w:proofErr w:type="spellStart"/>
      <w:r>
        <w:t>boolean</w:t>
      </w:r>
      <w:proofErr w:type="spellEnd"/>
    </w:p>
    <w:p w14:paraId="17768CBE" w14:textId="77777777" w:rsidR="0069659C" w:rsidRDefault="0069659C" w:rsidP="0069659C">
      <w:pPr>
        <w:pStyle w:val="PL"/>
      </w:pPr>
      <w:r>
        <w:t xml:space="preserve">                    </w:t>
      </w:r>
      <w:proofErr w:type="spellStart"/>
      <w:r>
        <w:t>nRPciList</w:t>
      </w:r>
      <w:proofErr w:type="spellEnd"/>
      <w:r>
        <w:t>:</w:t>
      </w:r>
    </w:p>
    <w:p w14:paraId="3A022366" w14:textId="77777777" w:rsidR="0069659C" w:rsidRDefault="0069659C" w:rsidP="0069659C">
      <w:pPr>
        <w:pStyle w:val="PL"/>
      </w:pPr>
      <w:r>
        <w:t xml:space="preserve">                      $ref: "#/components/schemas/</w:t>
      </w:r>
      <w:proofErr w:type="spellStart"/>
      <w:r>
        <w:t>NRPciList</w:t>
      </w:r>
      <w:proofErr w:type="spellEnd"/>
      <w:r>
        <w:t>"</w:t>
      </w:r>
    </w:p>
    <w:p w14:paraId="7F14D9BE" w14:textId="77777777" w:rsidR="0069659C" w:rsidRDefault="0069659C" w:rsidP="0069659C">
      <w:pPr>
        <w:pStyle w:val="PL"/>
      </w:pPr>
    </w:p>
    <w:p w14:paraId="5DF2381F" w14:textId="77777777" w:rsidR="0069659C" w:rsidRDefault="0069659C" w:rsidP="0069659C">
      <w:pPr>
        <w:pStyle w:val="PL"/>
      </w:pPr>
      <w:r>
        <w:t xml:space="preserve">    </w:t>
      </w:r>
      <w:proofErr w:type="spellStart"/>
      <w:r>
        <w:t>CPCIConfigurationFunction</w:t>
      </w:r>
      <w:proofErr w:type="spellEnd"/>
      <w:r>
        <w:t>-Single:</w:t>
      </w:r>
    </w:p>
    <w:p w14:paraId="305FDEE5" w14:textId="77777777" w:rsidR="0069659C" w:rsidRDefault="0069659C" w:rsidP="0069659C">
      <w:pPr>
        <w:pStyle w:val="PL"/>
      </w:pPr>
      <w:r>
        <w:t xml:space="preserve">      </w:t>
      </w:r>
      <w:proofErr w:type="spellStart"/>
      <w:r>
        <w:t>allOf</w:t>
      </w:r>
      <w:proofErr w:type="spellEnd"/>
      <w:r>
        <w:t>:</w:t>
      </w:r>
    </w:p>
    <w:p w14:paraId="68F6C4AA" w14:textId="77777777" w:rsidR="0069659C" w:rsidRDefault="0069659C" w:rsidP="0069659C">
      <w:pPr>
        <w:pStyle w:val="PL"/>
      </w:pPr>
      <w:r>
        <w:t xml:space="preserve">        - $ref: 'TS28623_GenericNrm.yaml#/components/schemas/Top'</w:t>
      </w:r>
    </w:p>
    <w:p w14:paraId="5DE3A6EA" w14:textId="77777777" w:rsidR="0069659C" w:rsidRDefault="0069659C" w:rsidP="0069659C">
      <w:pPr>
        <w:pStyle w:val="PL"/>
      </w:pPr>
      <w:r>
        <w:t xml:space="preserve">        - type: object</w:t>
      </w:r>
    </w:p>
    <w:p w14:paraId="01875433" w14:textId="77777777" w:rsidR="0069659C" w:rsidRDefault="0069659C" w:rsidP="0069659C">
      <w:pPr>
        <w:pStyle w:val="PL"/>
      </w:pPr>
      <w:r>
        <w:t xml:space="preserve">          properties:</w:t>
      </w:r>
    </w:p>
    <w:p w14:paraId="3FB5DF4D" w14:textId="77777777" w:rsidR="0069659C" w:rsidRDefault="0069659C" w:rsidP="0069659C">
      <w:pPr>
        <w:pStyle w:val="PL"/>
      </w:pPr>
      <w:r>
        <w:t xml:space="preserve">            attributes:</w:t>
      </w:r>
    </w:p>
    <w:p w14:paraId="3F445E59" w14:textId="77777777" w:rsidR="0069659C" w:rsidRDefault="0069659C" w:rsidP="0069659C">
      <w:pPr>
        <w:pStyle w:val="PL"/>
      </w:pPr>
      <w:r>
        <w:t xml:space="preserve">                  type: object</w:t>
      </w:r>
    </w:p>
    <w:p w14:paraId="3CE44550" w14:textId="77777777" w:rsidR="0069659C" w:rsidRDefault="0069659C" w:rsidP="0069659C">
      <w:pPr>
        <w:pStyle w:val="PL"/>
      </w:pPr>
      <w:r>
        <w:t xml:space="preserve">                  properties:</w:t>
      </w:r>
    </w:p>
    <w:p w14:paraId="1C43E4C2" w14:textId="77777777" w:rsidR="0069659C" w:rsidRDefault="0069659C" w:rsidP="0069659C">
      <w:pPr>
        <w:pStyle w:val="PL"/>
      </w:pPr>
      <w:r>
        <w:t xml:space="preserve">                    </w:t>
      </w:r>
      <w:proofErr w:type="spellStart"/>
      <w:r>
        <w:t>cPciConfigurationControl</w:t>
      </w:r>
      <w:proofErr w:type="spellEnd"/>
      <w:r>
        <w:t>:</w:t>
      </w:r>
    </w:p>
    <w:p w14:paraId="73ABA005" w14:textId="77777777" w:rsidR="0069659C" w:rsidRDefault="0069659C" w:rsidP="0069659C">
      <w:pPr>
        <w:pStyle w:val="PL"/>
      </w:pPr>
      <w:r>
        <w:t xml:space="preserve">                      type: </w:t>
      </w:r>
      <w:proofErr w:type="spellStart"/>
      <w:r>
        <w:t>boolean</w:t>
      </w:r>
      <w:proofErr w:type="spellEnd"/>
    </w:p>
    <w:p w14:paraId="1A26CCD7" w14:textId="77777777" w:rsidR="0069659C" w:rsidRDefault="0069659C" w:rsidP="0069659C">
      <w:pPr>
        <w:pStyle w:val="PL"/>
      </w:pPr>
      <w:r>
        <w:t xml:space="preserve">                    </w:t>
      </w:r>
      <w:proofErr w:type="spellStart"/>
      <w:r>
        <w:t>cSonPciList</w:t>
      </w:r>
      <w:proofErr w:type="spellEnd"/>
      <w:r>
        <w:t>:</w:t>
      </w:r>
    </w:p>
    <w:p w14:paraId="5D8D12AB" w14:textId="77777777" w:rsidR="0069659C" w:rsidRDefault="0069659C" w:rsidP="0069659C">
      <w:pPr>
        <w:pStyle w:val="PL"/>
      </w:pPr>
      <w:r>
        <w:t xml:space="preserve">                      $ref: "#/components/schemas/</w:t>
      </w:r>
      <w:proofErr w:type="spellStart"/>
      <w:r>
        <w:t>CSonPciList</w:t>
      </w:r>
      <w:proofErr w:type="spellEnd"/>
      <w:r>
        <w:t>"</w:t>
      </w:r>
    </w:p>
    <w:p w14:paraId="08121DAA" w14:textId="77777777" w:rsidR="0069659C" w:rsidRDefault="0069659C" w:rsidP="0069659C">
      <w:pPr>
        <w:pStyle w:val="PL"/>
      </w:pPr>
    </w:p>
    <w:p w14:paraId="3A08B9AE" w14:textId="77777777" w:rsidR="0069659C" w:rsidRDefault="0069659C" w:rsidP="0069659C">
      <w:pPr>
        <w:pStyle w:val="PL"/>
      </w:pPr>
      <w:r>
        <w:t xml:space="preserve">    </w:t>
      </w:r>
      <w:proofErr w:type="spellStart"/>
      <w:r>
        <w:t>CESManagementFunction</w:t>
      </w:r>
      <w:proofErr w:type="spellEnd"/>
      <w:r>
        <w:t>-Single:</w:t>
      </w:r>
    </w:p>
    <w:p w14:paraId="7BC82784" w14:textId="77777777" w:rsidR="0069659C" w:rsidRDefault="0069659C" w:rsidP="0069659C">
      <w:pPr>
        <w:pStyle w:val="PL"/>
      </w:pPr>
      <w:r>
        <w:t xml:space="preserve">      </w:t>
      </w:r>
      <w:proofErr w:type="spellStart"/>
      <w:r>
        <w:t>allOf</w:t>
      </w:r>
      <w:proofErr w:type="spellEnd"/>
      <w:r>
        <w:t>:</w:t>
      </w:r>
    </w:p>
    <w:p w14:paraId="48A0F4F4" w14:textId="77777777" w:rsidR="0069659C" w:rsidRDefault="0069659C" w:rsidP="0069659C">
      <w:pPr>
        <w:pStyle w:val="PL"/>
      </w:pPr>
      <w:r>
        <w:t xml:space="preserve">        - $ref: 'TS28623_GenericNrm.yaml#/components/schemas/Top'</w:t>
      </w:r>
    </w:p>
    <w:p w14:paraId="61E2142C" w14:textId="77777777" w:rsidR="0069659C" w:rsidRDefault="0069659C" w:rsidP="0069659C">
      <w:pPr>
        <w:pStyle w:val="PL"/>
      </w:pPr>
      <w:r>
        <w:t xml:space="preserve">        - type: object</w:t>
      </w:r>
    </w:p>
    <w:p w14:paraId="392CCC87" w14:textId="77777777" w:rsidR="0069659C" w:rsidRDefault="0069659C" w:rsidP="0069659C">
      <w:pPr>
        <w:pStyle w:val="PL"/>
      </w:pPr>
      <w:r>
        <w:t xml:space="preserve">          properties:</w:t>
      </w:r>
    </w:p>
    <w:p w14:paraId="06AF2A24" w14:textId="77777777" w:rsidR="0069659C" w:rsidRDefault="0069659C" w:rsidP="0069659C">
      <w:pPr>
        <w:pStyle w:val="PL"/>
      </w:pPr>
      <w:r>
        <w:t xml:space="preserve">            attributes:</w:t>
      </w:r>
    </w:p>
    <w:p w14:paraId="08F06B6B" w14:textId="77777777" w:rsidR="0069659C" w:rsidRDefault="0069659C" w:rsidP="0069659C">
      <w:pPr>
        <w:pStyle w:val="PL"/>
      </w:pPr>
      <w:r>
        <w:t xml:space="preserve">                  type: object</w:t>
      </w:r>
    </w:p>
    <w:p w14:paraId="0A558E2A" w14:textId="77777777" w:rsidR="0069659C" w:rsidRDefault="0069659C" w:rsidP="0069659C">
      <w:pPr>
        <w:pStyle w:val="PL"/>
      </w:pPr>
      <w:r>
        <w:t xml:space="preserve">                  properties:</w:t>
      </w:r>
    </w:p>
    <w:p w14:paraId="0F3B8DC5" w14:textId="77777777" w:rsidR="0069659C" w:rsidRDefault="0069659C" w:rsidP="0069659C">
      <w:pPr>
        <w:pStyle w:val="PL"/>
      </w:pPr>
      <w:r>
        <w:t xml:space="preserve">                    </w:t>
      </w:r>
      <w:proofErr w:type="spellStart"/>
      <w:r>
        <w:t>cesSwitch</w:t>
      </w:r>
      <w:proofErr w:type="spellEnd"/>
      <w:r>
        <w:t>:</w:t>
      </w:r>
    </w:p>
    <w:p w14:paraId="7ABA6DFE" w14:textId="77777777" w:rsidR="0069659C" w:rsidRDefault="0069659C" w:rsidP="0069659C">
      <w:pPr>
        <w:pStyle w:val="PL"/>
      </w:pPr>
      <w:r>
        <w:t xml:space="preserve">                      type: </w:t>
      </w:r>
      <w:proofErr w:type="spellStart"/>
      <w:r>
        <w:t>boolean</w:t>
      </w:r>
      <w:proofErr w:type="spellEnd"/>
    </w:p>
    <w:p w14:paraId="5D1AA8A6" w14:textId="77777777" w:rsidR="0069659C" w:rsidRDefault="0069659C" w:rsidP="0069659C">
      <w:pPr>
        <w:pStyle w:val="PL"/>
      </w:pPr>
      <w:r>
        <w:t xml:space="preserve">                    </w:t>
      </w:r>
      <w:proofErr w:type="spellStart"/>
      <w:r>
        <w:t>intraRatEsActivationOriginalCellLoadParameters</w:t>
      </w:r>
      <w:proofErr w:type="spellEnd"/>
      <w:r>
        <w:t>:</w:t>
      </w:r>
    </w:p>
    <w:p w14:paraId="62C4E06A" w14:textId="77777777" w:rsidR="0069659C" w:rsidRDefault="0069659C" w:rsidP="0069659C">
      <w:pPr>
        <w:pStyle w:val="PL"/>
      </w:pPr>
      <w:r>
        <w:t xml:space="preserve">                      $ref: "#/components/schemas/IntraRatEsActivationOriginalCellLoadParameters"</w:t>
      </w:r>
    </w:p>
    <w:p w14:paraId="35E222DE" w14:textId="77777777" w:rsidR="0069659C" w:rsidRDefault="0069659C" w:rsidP="0069659C">
      <w:pPr>
        <w:pStyle w:val="PL"/>
      </w:pPr>
      <w:r>
        <w:t xml:space="preserve">                    </w:t>
      </w:r>
      <w:proofErr w:type="spellStart"/>
      <w:r>
        <w:t>intraRatEsActivationCandidateCellsLoadParameters</w:t>
      </w:r>
      <w:proofErr w:type="spellEnd"/>
      <w:r>
        <w:t>:</w:t>
      </w:r>
    </w:p>
    <w:p w14:paraId="3F6068C1" w14:textId="77777777" w:rsidR="0069659C" w:rsidRDefault="0069659C" w:rsidP="0069659C">
      <w:pPr>
        <w:pStyle w:val="PL"/>
      </w:pPr>
      <w:r>
        <w:t xml:space="preserve">                      $ref: "#/components/schemas/IntraRatEsActivationCandidateCellsLoadParameters"</w:t>
      </w:r>
    </w:p>
    <w:p w14:paraId="709F803D" w14:textId="77777777" w:rsidR="0069659C" w:rsidRDefault="0069659C" w:rsidP="0069659C">
      <w:pPr>
        <w:pStyle w:val="PL"/>
      </w:pPr>
      <w:r>
        <w:t xml:space="preserve">                    </w:t>
      </w:r>
      <w:proofErr w:type="spellStart"/>
      <w:r>
        <w:t>intraRatEsDeactivationCandidateCellsLoadParameters</w:t>
      </w:r>
      <w:proofErr w:type="spellEnd"/>
      <w:r>
        <w:t>:</w:t>
      </w:r>
    </w:p>
    <w:p w14:paraId="320792FB" w14:textId="77777777" w:rsidR="0069659C" w:rsidRDefault="0069659C" w:rsidP="0069659C">
      <w:pPr>
        <w:pStyle w:val="PL"/>
      </w:pPr>
      <w:r>
        <w:t xml:space="preserve">                      $ref: "#/components/schemas/IntraRatEsDeactivationCandidateCellsLoadParameters"</w:t>
      </w:r>
    </w:p>
    <w:p w14:paraId="679E7389" w14:textId="77777777" w:rsidR="0069659C" w:rsidRDefault="0069659C" w:rsidP="0069659C">
      <w:pPr>
        <w:pStyle w:val="PL"/>
      </w:pPr>
      <w:r>
        <w:t xml:space="preserve">                    </w:t>
      </w:r>
      <w:proofErr w:type="spellStart"/>
      <w:r>
        <w:t>esNotAllowedTimePeriod</w:t>
      </w:r>
      <w:proofErr w:type="spellEnd"/>
      <w:r>
        <w:t>:</w:t>
      </w:r>
    </w:p>
    <w:p w14:paraId="44C32C21" w14:textId="77777777" w:rsidR="0069659C" w:rsidRDefault="0069659C" w:rsidP="0069659C">
      <w:pPr>
        <w:pStyle w:val="PL"/>
      </w:pPr>
      <w:r>
        <w:t xml:space="preserve">                      $ref: "#/components/schemas/</w:t>
      </w:r>
      <w:proofErr w:type="spellStart"/>
      <w:r>
        <w:t>EsNotAllowedTimePeriod</w:t>
      </w:r>
      <w:proofErr w:type="spellEnd"/>
      <w:r>
        <w:t>"</w:t>
      </w:r>
    </w:p>
    <w:p w14:paraId="0E80D445" w14:textId="77777777" w:rsidR="0069659C" w:rsidRDefault="0069659C" w:rsidP="0069659C">
      <w:pPr>
        <w:pStyle w:val="PL"/>
      </w:pPr>
      <w:r>
        <w:t xml:space="preserve">                    </w:t>
      </w:r>
      <w:proofErr w:type="spellStart"/>
      <w:r>
        <w:t>interRatEsActivationOriginalCellParameters</w:t>
      </w:r>
      <w:proofErr w:type="spellEnd"/>
      <w:r>
        <w:t>:</w:t>
      </w:r>
    </w:p>
    <w:p w14:paraId="7F5C0C37" w14:textId="77777777" w:rsidR="0069659C" w:rsidRDefault="0069659C" w:rsidP="0069659C">
      <w:pPr>
        <w:pStyle w:val="PL"/>
      </w:pPr>
      <w:r>
        <w:t xml:space="preserve">                      $ref: "#/components/schemas/IntraRatEsActivationOriginalCellLoadParameters"</w:t>
      </w:r>
    </w:p>
    <w:p w14:paraId="094DA02E" w14:textId="77777777" w:rsidR="0069659C" w:rsidRDefault="0069659C" w:rsidP="0069659C">
      <w:pPr>
        <w:pStyle w:val="PL"/>
      </w:pPr>
      <w:r>
        <w:t xml:space="preserve">                    </w:t>
      </w:r>
      <w:proofErr w:type="spellStart"/>
      <w:r>
        <w:t>interRatEsActivationCandidateCellParameters</w:t>
      </w:r>
      <w:proofErr w:type="spellEnd"/>
      <w:r>
        <w:t>:</w:t>
      </w:r>
    </w:p>
    <w:p w14:paraId="0206C47B" w14:textId="77777777" w:rsidR="0069659C" w:rsidRDefault="0069659C" w:rsidP="0069659C">
      <w:pPr>
        <w:pStyle w:val="PL"/>
      </w:pPr>
      <w:r>
        <w:t xml:space="preserve">                      $ref: "#/components/schemas/IntraRatEsActivationOriginalCellLoadParameters"</w:t>
      </w:r>
    </w:p>
    <w:p w14:paraId="58AC45E6" w14:textId="77777777" w:rsidR="0069659C" w:rsidRDefault="0069659C" w:rsidP="0069659C">
      <w:pPr>
        <w:pStyle w:val="PL"/>
      </w:pPr>
      <w:r>
        <w:t xml:space="preserve">                    </w:t>
      </w:r>
      <w:proofErr w:type="spellStart"/>
      <w:r>
        <w:t>interRatEsDeactivationCandidateCellParameters</w:t>
      </w:r>
      <w:proofErr w:type="spellEnd"/>
      <w:r>
        <w:t>:</w:t>
      </w:r>
    </w:p>
    <w:p w14:paraId="640270A1" w14:textId="77777777" w:rsidR="0069659C" w:rsidRDefault="0069659C" w:rsidP="0069659C">
      <w:pPr>
        <w:pStyle w:val="PL"/>
      </w:pPr>
      <w:r>
        <w:t xml:space="preserve">                      $ref: "#/components/schemas/IntraRatEsActivationOriginalCellLoadParameters"</w:t>
      </w:r>
    </w:p>
    <w:p w14:paraId="4CA7CCCB" w14:textId="77777777" w:rsidR="0069659C" w:rsidRDefault="0069659C" w:rsidP="0069659C">
      <w:pPr>
        <w:pStyle w:val="PL"/>
      </w:pPr>
      <w:r>
        <w:t xml:space="preserve">                    </w:t>
      </w:r>
      <w:proofErr w:type="spellStart"/>
      <w:r>
        <w:t>energySavingControl</w:t>
      </w:r>
      <w:proofErr w:type="spellEnd"/>
      <w:r>
        <w:t>:</w:t>
      </w:r>
    </w:p>
    <w:p w14:paraId="5C686EB2" w14:textId="77777777" w:rsidR="0069659C" w:rsidRDefault="0069659C" w:rsidP="0069659C">
      <w:pPr>
        <w:pStyle w:val="PL"/>
      </w:pPr>
      <w:r>
        <w:t xml:space="preserve">                      type: string</w:t>
      </w:r>
    </w:p>
    <w:p w14:paraId="2D6B9289" w14:textId="77777777" w:rsidR="0069659C" w:rsidRDefault="0069659C" w:rsidP="0069659C">
      <w:pPr>
        <w:pStyle w:val="PL"/>
      </w:pPr>
      <w:r>
        <w:t xml:space="preserve">                      </w:t>
      </w:r>
      <w:proofErr w:type="spellStart"/>
      <w:r>
        <w:t>enum</w:t>
      </w:r>
      <w:proofErr w:type="spellEnd"/>
      <w:r>
        <w:t>:</w:t>
      </w:r>
    </w:p>
    <w:p w14:paraId="12E14C84" w14:textId="77777777" w:rsidR="0069659C" w:rsidRDefault="0069659C" w:rsidP="0069659C">
      <w:pPr>
        <w:pStyle w:val="PL"/>
      </w:pPr>
      <w:r>
        <w:t xml:space="preserve">                         - </w:t>
      </w:r>
      <w:proofErr w:type="spellStart"/>
      <w:r>
        <w:t>toBeEnergySaving</w:t>
      </w:r>
      <w:proofErr w:type="spellEnd"/>
    </w:p>
    <w:p w14:paraId="68412703" w14:textId="77777777" w:rsidR="0069659C" w:rsidRDefault="0069659C" w:rsidP="0069659C">
      <w:pPr>
        <w:pStyle w:val="PL"/>
      </w:pPr>
      <w:r>
        <w:t xml:space="preserve">                         - </w:t>
      </w:r>
      <w:proofErr w:type="spellStart"/>
      <w:r>
        <w:t>toBeNotEnergySaving</w:t>
      </w:r>
      <w:proofErr w:type="spellEnd"/>
    </w:p>
    <w:p w14:paraId="26828DBC" w14:textId="77777777" w:rsidR="0069659C" w:rsidRDefault="0069659C" w:rsidP="0069659C">
      <w:pPr>
        <w:pStyle w:val="PL"/>
      </w:pPr>
      <w:r>
        <w:t xml:space="preserve">                    </w:t>
      </w:r>
      <w:proofErr w:type="spellStart"/>
      <w:r>
        <w:t>energySavingState</w:t>
      </w:r>
      <w:proofErr w:type="spellEnd"/>
      <w:r>
        <w:t>:</w:t>
      </w:r>
    </w:p>
    <w:p w14:paraId="7984317F" w14:textId="77777777" w:rsidR="0069659C" w:rsidRDefault="0069659C" w:rsidP="0069659C">
      <w:pPr>
        <w:pStyle w:val="PL"/>
      </w:pPr>
      <w:r>
        <w:t xml:space="preserve">                      type: string</w:t>
      </w:r>
    </w:p>
    <w:p w14:paraId="5F6BCAEC" w14:textId="77777777" w:rsidR="0069659C" w:rsidRDefault="0069659C" w:rsidP="0069659C">
      <w:pPr>
        <w:pStyle w:val="PL"/>
      </w:pPr>
      <w:r>
        <w:t xml:space="preserve">                      </w:t>
      </w:r>
      <w:proofErr w:type="spellStart"/>
      <w:r>
        <w:t>enum</w:t>
      </w:r>
      <w:proofErr w:type="spellEnd"/>
      <w:r>
        <w:t>:</w:t>
      </w:r>
    </w:p>
    <w:p w14:paraId="4554AE41" w14:textId="77777777" w:rsidR="0069659C" w:rsidRDefault="0069659C" w:rsidP="0069659C">
      <w:pPr>
        <w:pStyle w:val="PL"/>
      </w:pPr>
      <w:r>
        <w:t xml:space="preserve">                         - </w:t>
      </w:r>
      <w:proofErr w:type="spellStart"/>
      <w:r>
        <w:t>isNotEnergySaving</w:t>
      </w:r>
      <w:proofErr w:type="spellEnd"/>
    </w:p>
    <w:p w14:paraId="5CADCA61" w14:textId="77777777" w:rsidR="0069659C" w:rsidRDefault="0069659C" w:rsidP="0069659C">
      <w:pPr>
        <w:pStyle w:val="PL"/>
      </w:pPr>
      <w:r>
        <w:t xml:space="preserve">                         - </w:t>
      </w:r>
      <w:proofErr w:type="spellStart"/>
      <w:r>
        <w:t>isEnergySaving</w:t>
      </w:r>
      <w:proofErr w:type="spellEnd"/>
    </w:p>
    <w:p w14:paraId="1239D21E" w14:textId="77777777" w:rsidR="0069659C" w:rsidRDefault="0069659C" w:rsidP="0069659C">
      <w:pPr>
        <w:pStyle w:val="PL"/>
      </w:pPr>
    </w:p>
    <w:p w14:paraId="4F3E8B6F" w14:textId="77777777" w:rsidR="0069659C" w:rsidRDefault="0069659C" w:rsidP="0069659C">
      <w:pPr>
        <w:pStyle w:val="PL"/>
      </w:pPr>
      <w:r>
        <w:t xml:space="preserve">    </w:t>
      </w:r>
      <w:proofErr w:type="spellStart"/>
      <w:r>
        <w:t>RimRSGlobal</w:t>
      </w:r>
      <w:proofErr w:type="spellEnd"/>
      <w:r>
        <w:t>-Single:</w:t>
      </w:r>
    </w:p>
    <w:p w14:paraId="2D78068E" w14:textId="77777777" w:rsidR="0069659C" w:rsidRDefault="0069659C" w:rsidP="0069659C">
      <w:pPr>
        <w:pStyle w:val="PL"/>
      </w:pPr>
      <w:r>
        <w:t xml:space="preserve">      </w:t>
      </w:r>
      <w:proofErr w:type="spellStart"/>
      <w:r>
        <w:t>allOf</w:t>
      </w:r>
      <w:proofErr w:type="spellEnd"/>
      <w:r>
        <w:t>:</w:t>
      </w:r>
    </w:p>
    <w:p w14:paraId="70A03845" w14:textId="77777777" w:rsidR="0069659C" w:rsidRDefault="0069659C" w:rsidP="0069659C">
      <w:pPr>
        <w:pStyle w:val="PL"/>
      </w:pPr>
      <w:r>
        <w:t xml:space="preserve">        - $ref: 'TS28623_GenericNrm.yaml#/components/schemas/Top'</w:t>
      </w:r>
    </w:p>
    <w:p w14:paraId="4D9BA23B" w14:textId="77777777" w:rsidR="0069659C" w:rsidRDefault="0069659C" w:rsidP="0069659C">
      <w:pPr>
        <w:pStyle w:val="PL"/>
      </w:pPr>
      <w:r>
        <w:t xml:space="preserve">        - type: object</w:t>
      </w:r>
    </w:p>
    <w:p w14:paraId="66AB9250" w14:textId="77777777" w:rsidR="0069659C" w:rsidRDefault="0069659C" w:rsidP="0069659C">
      <w:pPr>
        <w:pStyle w:val="PL"/>
      </w:pPr>
      <w:r>
        <w:t xml:space="preserve">          properties:</w:t>
      </w:r>
    </w:p>
    <w:p w14:paraId="5F1901F1" w14:textId="77777777" w:rsidR="0069659C" w:rsidRDefault="0069659C" w:rsidP="0069659C">
      <w:pPr>
        <w:pStyle w:val="PL"/>
      </w:pPr>
      <w:r>
        <w:t xml:space="preserve">            attributes:</w:t>
      </w:r>
    </w:p>
    <w:p w14:paraId="5D6C768E" w14:textId="77777777" w:rsidR="0069659C" w:rsidRDefault="0069659C" w:rsidP="0069659C">
      <w:pPr>
        <w:pStyle w:val="PL"/>
      </w:pPr>
      <w:r>
        <w:t xml:space="preserve">              type: object</w:t>
      </w:r>
    </w:p>
    <w:p w14:paraId="250D1708" w14:textId="77777777" w:rsidR="0069659C" w:rsidRDefault="0069659C" w:rsidP="0069659C">
      <w:pPr>
        <w:pStyle w:val="PL"/>
      </w:pPr>
      <w:r>
        <w:t xml:space="preserve">              properties:</w:t>
      </w:r>
    </w:p>
    <w:p w14:paraId="02394189" w14:textId="77777777" w:rsidR="0069659C" w:rsidRDefault="0069659C" w:rsidP="0069659C">
      <w:pPr>
        <w:pStyle w:val="PL"/>
      </w:pPr>
      <w:r>
        <w:t xml:space="preserve">                </w:t>
      </w:r>
      <w:proofErr w:type="spellStart"/>
      <w:r>
        <w:t>frequencyDomainPara</w:t>
      </w:r>
      <w:proofErr w:type="spellEnd"/>
      <w:r>
        <w:t>:</w:t>
      </w:r>
    </w:p>
    <w:p w14:paraId="6993DE03" w14:textId="77777777" w:rsidR="0069659C" w:rsidRDefault="0069659C" w:rsidP="0069659C">
      <w:pPr>
        <w:pStyle w:val="PL"/>
      </w:pPr>
      <w:r>
        <w:t xml:space="preserve">                  $ref: '#/components/schemas/</w:t>
      </w:r>
      <w:proofErr w:type="spellStart"/>
      <w:r>
        <w:t>FrequencyDomainPara</w:t>
      </w:r>
      <w:proofErr w:type="spellEnd"/>
      <w:r>
        <w:t>'</w:t>
      </w:r>
    </w:p>
    <w:p w14:paraId="68B9109A" w14:textId="77777777" w:rsidR="0069659C" w:rsidRDefault="0069659C" w:rsidP="0069659C">
      <w:pPr>
        <w:pStyle w:val="PL"/>
      </w:pPr>
      <w:r>
        <w:t xml:space="preserve">                </w:t>
      </w:r>
      <w:proofErr w:type="spellStart"/>
      <w:r>
        <w:t>sequenceDomainPara</w:t>
      </w:r>
      <w:proofErr w:type="spellEnd"/>
      <w:r>
        <w:t>:</w:t>
      </w:r>
    </w:p>
    <w:p w14:paraId="1EBEC9ED" w14:textId="77777777" w:rsidR="0069659C" w:rsidRDefault="0069659C" w:rsidP="0069659C">
      <w:pPr>
        <w:pStyle w:val="PL"/>
      </w:pPr>
      <w:r>
        <w:t xml:space="preserve">                  $ref: '#/components/schemas/</w:t>
      </w:r>
      <w:proofErr w:type="spellStart"/>
      <w:r>
        <w:t>SequenceDomainPara</w:t>
      </w:r>
      <w:proofErr w:type="spellEnd"/>
      <w:r>
        <w:t>'</w:t>
      </w:r>
    </w:p>
    <w:p w14:paraId="185544BE" w14:textId="77777777" w:rsidR="0069659C" w:rsidRDefault="0069659C" w:rsidP="0069659C">
      <w:pPr>
        <w:pStyle w:val="PL"/>
      </w:pPr>
      <w:r>
        <w:t xml:space="preserve">                </w:t>
      </w:r>
      <w:proofErr w:type="spellStart"/>
      <w:r>
        <w:t>timeDomainPara</w:t>
      </w:r>
      <w:proofErr w:type="spellEnd"/>
      <w:r>
        <w:t>:</w:t>
      </w:r>
    </w:p>
    <w:p w14:paraId="1A3AF6FB" w14:textId="77777777" w:rsidR="0069659C" w:rsidRDefault="0069659C" w:rsidP="0069659C">
      <w:pPr>
        <w:pStyle w:val="PL"/>
      </w:pPr>
      <w:r>
        <w:lastRenderedPageBreak/>
        <w:t xml:space="preserve">                  $ref: '#/components/schemas/</w:t>
      </w:r>
      <w:proofErr w:type="spellStart"/>
      <w:r>
        <w:t>TimeDomainPara</w:t>
      </w:r>
      <w:proofErr w:type="spellEnd"/>
      <w:r>
        <w:t>'</w:t>
      </w:r>
    </w:p>
    <w:p w14:paraId="6321B95F" w14:textId="77777777" w:rsidR="0069659C" w:rsidRDefault="0069659C" w:rsidP="0069659C">
      <w:pPr>
        <w:pStyle w:val="PL"/>
      </w:pPr>
      <w:r>
        <w:t xml:space="preserve">            </w:t>
      </w:r>
      <w:proofErr w:type="spellStart"/>
      <w:r>
        <w:t>RimRSSet</w:t>
      </w:r>
      <w:proofErr w:type="spellEnd"/>
      <w:r>
        <w:t>:</w:t>
      </w:r>
    </w:p>
    <w:p w14:paraId="1FD16893" w14:textId="77777777" w:rsidR="0069659C" w:rsidRDefault="0069659C" w:rsidP="0069659C">
      <w:pPr>
        <w:pStyle w:val="PL"/>
      </w:pPr>
      <w:r>
        <w:t xml:space="preserve">              $ref: '#/components/schemas/</w:t>
      </w:r>
      <w:proofErr w:type="spellStart"/>
      <w:r>
        <w:t>RimRSSet</w:t>
      </w:r>
      <w:proofErr w:type="spellEnd"/>
      <w:r>
        <w:t>-Multiple'</w:t>
      </w:r>
    </w:p>
    <w:p w14:paraId="3FA59AEE" w14:textId="77777777" w:rsidR="0069659C" w:rsidRDefault="0069659C" w:rsidP="0069659C">
      <w:pPr>
        <w:pStyle w:val="PL"/>
      </w:pPr>
    </w:p>
    <w:p w14:paraId="4F3579E5" w14:textId="77777777" w:rsidR="0069659C" w:rsidRDefault="0069659C" w:rsidP="0069659C">
      <w:pPr>
        <w:pStyle w:val="PL"/>
      </w:pPr>
      <w:r>
        <w:t xml:space="preserve">    </w:t>
      </w:r>
      <w:proofErr w:type="spellStart"/>
      <w:r>
        <w:t>RimRSSet</w:t>
      </w:r>
      <w:proofErr w:type="spellEnd"/>
      <w:r>
        <w:t>-Single:</w:t>
      </w:r>
    </w:p>
    <w:p w14:paraId="51923370" w14:textId="77777777" w:rsidR="0069659C" w:rsidRDefault="0069659C" w:rsidP="0069659C">
      <w:pPr>
        <w:pStyle w:val="PL"/>
      </w:pPr>
      <w:r>
        <w:t xml:space="preserve">      </w:t>
      </w:r>
      <w:proofErr w:type="spellStart"/>
      <w:r>
        <w:t>allOf</w:t>
      </w:r>
      <w:proofErr w:type="spellEnd"/>
      <w:r>
        <w:t>:</w:t>
      </w:r>
    </w:p>
    <w:p w14:paraId="70CC2314" w14:textId="77777777" w:rsidR="0069659C" w:rsidRDefault="0069659C" w:rsidP="0069659C">
      <w:pPr>
        <w:pStyle w:val="PL"/>
      </w:pPr>
      <w:r>
        <w:t xml:space="preserve">        - $ref: 'TS28623_GenericNrm.yaml#/components/schemas/Top'</w:t>
      </w:r>
    </w:p>
    <w:p w14:paraId="626ABCD6" w14:textId="77777777" w:rsidR="0069659C" w:rsidRDefault="0069659C" w:rsidP="0069659C">
      <w:pPr>
        <w:pStyle w:val="PL"/>
      </w:pPr>
      <w:r>
        <w:t xml:space="preserve">        - type: object</w:t>
      </w:r>
    </w:p>
    <w:p w14:paraId="33DB4046" w14:textId="77777777" w:rsidR="0069659C" w:rsidRDefault="0069659C" w:rsidP="0069659C">
      <w:pPr>
        <w:pStyle w:val="PL"/>
      </w:pPr>
      <w:r>
        <w:t xml:space="preserve">          properties:</w:t>
      </w:r>
    </w:p>
    <w:p w14:paraId="7D3D91CC" w14:textId="77777777" w:rsidR="0069659C" w:rsidRDefault="0069659C" w:rsidP="0069659C">
      <w:pPr>
        <w:pStyle w:val="PL"/>
      </w:pPr>
      <w:r>
        <w:t xml:space="preserve">            attributes:</w:t>
      </w:r>
    </w:p>
    <w:p w14:paraId="3E0F2D2E" w14:textId="77777777" w:rsidR="0069659C" w:rsidRDefault="0069659C" w:rsidP="0069659C">
      <w:pPr>
        <w:pStyle w:val="PL"/>
      </w:pPr>
      <w:r>
        <w:t xml:space="preserve">              type: object</w:t>
      </w:r>
    </w:p>
    <w:p w14:paraId="6745111B" w14:textId="77777777" w:rsidR="0069659C" w:rsidRDefault="0069659C" w:rsidP="0069659C">
      <w:pPr>
        <w:pStyle w:val="PL"/>
      </w:pPr>
      <w:r>
        <w:t xml:space="preserve">              properties:</w:t>
      </w:r>
    </w:p>
    <w:p w14:paraId="5FAE1904" w14:textId="77777777" w:rsidR="0069659C" w:rsidRDefault="0069659C" w:rsidP="0069659C">
      <w:pPr>
        <w:pStyle w:val="PL"/>
      </w:pPr>
      <w:r>
        <w:t xml:space="preserve">                </w:t>
      </w:r>
      <w:proofErr w:type="spellStart"/>
      <w:r>
        <w:t>setId</w:t>
      </w:r>
      <w:proofErr w:type="spellEnd"/>
      <w:r>
        <w:t>:</w:t>
      </w:r>
    </w:p>
    <w:p w14:paraId="350290FC" w14:textId="77777777" w:rsidR="0069659C" w:rsidRDefault="0069659C" w:rsidP="0069659C">
      <w:pPr>
        <w:pStyle w:val="PL"/>
      </w:pPr>
      <w:r>
        <w:t xml:space="preserve">                  $ref: '#/components/schemas/</w:t>
      </w:r>
      <w:proofErr w:type="spellStart"/>
      <w:r>
        <w:t>RSSetId</w:t>
      </w:r>
      <w:proofErr w:type="spellEnd"/>
      <w:r>
        <w:t>'</w:t>
      </w:r>
    </w:p>
    <w:p w14:paraId="3E80E7EB" w14:textId="77777777" w:rsidR="0069659C" w:rsidRDefault="0069659C" w:rsidP="0069659C">
      <w:pPr>
        <w:pStyle w:val="PL"/>
      </w:pPr>
      <w:r>
        <w:t xml:space="preserve">                </w:t>
      </w:r>
      <w:proofErr w:type="spellStart"/>
      <w:r>
        <w:t>setType</w:t>
      </w:r>
      <w:proofErr w:type="spellEnd"/>
      <w:r>
        <w:t>:</w:t>
      </w:r>
    </w:p>
    <w:p w14:paraId="724DEA13" w14:textId="77777777" w:rsidR="0069659C" w:rsidRDefault="0069659C" w:rsidP="0069659C">
      <w:pPr>
        <w:pStyle w:val="PL"/>
      </w:pPr>
      <w:r>
        <w:t xml:space="preserve">                  $ref: '#/components/schemas/</w:t>
      </w:r>
      <w:proofErr w:type="spellStart"/>
      <w:r>
        <w:t>RSSetType</w:t>
      </w:r>
      <w:proofErr w:type="spellEnd"/>
      <w:r>
        <w:t>'</w:t>
      </w:r>
    </w:p>
    <w:p w14:paraId="3219D496" w14:textId="77777777" w:rsidR="0069659C" w:rsidRDefault="0069659C" w:rsidP="0069659C">
      <w:pPr>
        <w:pStyle w:val="PL"/>
      </w:pPr>
      <w:r>
        <w:t xml:space="preserve">                </w:t>
      </w:r>
      <w:proofErr w:type="spellStart"/>
      <w:r>
        <w:t>nRCellDURefs</w:t>
      </w:r>
      <w:proofErr w:type="spellEnd"/>
      <w:r>
        <w:t>:</w:t>
      </w:r>
    </w:p>
    <w:p w14:paraId="23FD57BC" w14:textId="77777777" w:rsidR="0069659C" w:rsidRDefault="0069659C" w:rsidP="0069659C">
      <w:pPr>
        <w:pStyle w:val="PL"/>
      </w:pPr>
      <w:r>
        <w:t xml:space="preserve">                  $ref: 'TS28623_ComDefs.yaml#/components/schemas/DnList'</w:t>
      </w:r>
    </w:p>
    <w:p w14:paraId="491B8796" w14:textId="77777777" w:rsidR="0069659C" w:rsidRDefault="0069659C" w:rsidP="0069659C">
      <w:pPr>
        <w:pStyle w:val="PL"/>
      </w:pPr>
    </w:p>
    <w:p w14:paraId="402D597D" w14:textId="77777777" w:rsidR="0069659C" w:rsidRDefault="0069659C" w:rsidP="0069659C">
      <w:pPr>
        <w:pStyle w:val="PL"/>
      </w:pPr>
      <w:r>
        <w:t xml:space="preserve">    </w:t>
      </w:r>
      <w:proofErr w:type="spellStart"/>
      <w:r>
        <w:t>ExternalGnbDuFunction</w:t>
      </w:r>
      <w:proofErr w:type="spellEnd"/>
      <w:r>
        <w:t>-Single:</w:t>
      </w:r>
    </w:p>
    <w:p w14:paraId="26CEDBA4" w14:textId="77777777" w:rsidR="0069659C" w:rsidRDefault="0069659C" w:rsidP="0069659C">
      <w:pPr>
        <w:pStyle w:val="PL"/>
      </w:pPr>
      <w:r>
        <w:t xml:space="preserve">      </w:t>
      </w:r>
      <w:proofErr w:type="spellStart"/>
      <w:r>
        <w:t>allOf</w:t>
      </w:r>
      <w:proofErr w:type="spellEnd"/>
      <w:r>
        <w:t>:</w:t>
      </w:r>
    </w:p>
    <w:p w14:paraId="68CCE423" w14:textId="77777777" w:rsidR="0069659C" w:rsidRDefault="0069659C" w:rsidP="0069659C">
      <w:pPr>
        <w:pStyle w:val="PL"/>
      </w:pPr>
      <w:r>
        <w:t xml:space="preserve">        - $ref: 'TS28623_GenericNrm.yaml#/components/schemas/Top'</w:t>
      </w:r>
    </w:p>
    <w:p w14:paraId="17591073" w14:textId="77777777" w:rsidR="0069659C" w:rsidRDefault="0069659C" w:rsidP="0069659C">
      <w:pPr>
        <w:pStyle w:val="PL"/>
      </w:pPr>
      <w:r>
        <w:t xml:space="preserve">        - type: object</w:t>
      </w:r>
    </w:p>
    <w:p w14:paraId="4ED8B74F" w14:textId="77777777" w:rsidR="0069659C" w:rsidRDefault="0069659C" w:rsidP="0069659C">
      <w:pPr>
        <w:pStyle w:val="PL"/>
      </w:pPr>
      <w:r>
        <w:t xml:space="preserve">          properties:</w:t>
      </w:r>
    </w:p>
    <w:p w14:paraId="6AFD3FFE" w14:textId="77777777" w:rsidR="0069659C" w:rsidRDefault="0069659C" w:rsidP="0069659C">
      <w:pPr>
        <w:pStyle w:val="PL"/>
      </w:pPr>
      <w:r>
        <w:t xml:space="preserve">            attributes:</w:t>
      </w:r>
    </w:p>
    <w:p w14:paraId="108CDB80" w14:textId="77777777" w:rsidR="0069659C" w:rsidRDefault="0069659C" w:rsidP="0069659C">
      <w:pPr>
        <w:pStyle w:val="PL"/>
      </w:pPr>
      <w:r>
        <w:t xml:space="preserve">              </w:t>
      </w:r>
      <w:proofErr w:type="spellStart"/>
      <w:r>
        <w:t>allOf</w:t>
      </w:r>
      <w:proofErr w:type="spellEnd"/>
      <w:r>
        <w:t>:</w:t>
      </w:r>
    </w:p>
    <w:p w14:paraId="06CD8A75" w14:textId="77777777" w:rsidR="0069659C" w:rsidRDefault="0069659C" w:rsidP="0069659C">
      <w:pPr>
        <w:pStyle w:val="PL"/>
      </w:pPr>
      <w:r>
        <w:t xml:space="preserve">                - $ref: 'TS28623_GenericNrm.yaml#/components/schemas/ManagedFunction-Attr'</w:t>
      </w:r>
    </w:p>
    <w:p w14:paraId="16454C86" w14:textId="77777777" w:rsidR="0069659C" w:rsidRDefault="0069659C" w:rsidP="0069659C">
      <w:pPr>
        <w:pStyle w:val="PL"/>
      </w:pPr>
      <w:r>
        <w:t xml:space="preserve">                - type: object</w:t>
      </w:r>
    </w:p>
    <w:p w14:paraId="7B9575FC" w14:textId="77777777" w:rsidR="0069659C" w:rsidRDefault="0069659C" w:rsidP="0069659C">
      <w:pPr>
        <w:pStyle w:val="PL"/>
      </w:pPr>
      <w:r>
        <w:t xml:space="preserve">                  properties:</w:t>
      </w:r>
    </w:p>
    <w:p w14:paraId="2FDC456D" w14:textId="77777777" w:rsidR="0069659C" w:rsidRDefault="0069659C" w:rsidP="0069659C">
      <w:pPr>
        <w:pStyle w:val="PL"/>
      </w:pPr>
      <w:r>
        <w:t xml:space="preserve">                    </w:t>
      </w:r>
      <w:proofErr w:type="spellStart"/>
      <w:r>
        <w:t>gnbId</w:t>
      </w:r>
      <w:proofErr w:type="spellEnd"/>
      <w:r>
        <w:t>:</w:t>
      </w:r>
    </w:p>
    <w:p w14:paraId="30602A42" w14:textId="77777777" w:rsidR="0069659C" w:rsidRDefault="0069659C" w:rsidP="0069659C">
      <w:pPr>
        <w:pStyle w:val="PL"/>
      </w:pPr>
      <w:r>
        <w:t xml:space="preserve">                      $ref: '#/components/schemas/</w:t>
      </w:r>
      <w:proofErr w:type="spellStart"/>
      <w:r>
        <w:t>GnbId</w:t>
      </w:r>
      <w:proofErr w:type="spellEnd"/>
      <w:r>
        <w:t>'</w:t>
      </w:r>
    </w:p>
    <w:p w14:paraId="744200A3" w14:textId="77777777" w:rsidR="0069659C" w:rsidRDefault="0069659C" w:rsidP="0069659C">
      <w:pPr>
        <w:pStyle w:val="PL"/>
      </w:pPr>
      <w:r>
        <w:t xml:space="preserve">                    </w:t>
      </w:r>
      <w:proofErr w:type="spellStart"/>
      <w:r>
        <w:t>gnbIdLength</w:t>
      </w:r>
      <w:proofErr w:type="spellEnd"/>
      <w:r>
        <w:t>:</w:t>
      </w:r>
    </w:p>
    <w:p w14:paraId="231F652D" w14:textId="77777777" w:rsidR="0069659C" w:rsidRDefault="0069659C" w:rsidP="0069659C">
      <w:pPr>
        <w:pStyle w:val="PL"/>
      </w:pPr>
      <w:r>
        <w:t xml:space="preserve">                      $ref: '#/components/schemas/</w:t>
      </w:r>
      <w:proofErr w:type="spellStart"/>
      <w:r>
        <w:t>GnbIdLength</w:t>
      </w:r>
      <w:proofErr w:type="spellEnd"/>
      <w:r>
        <w:t>'</w:t>
      </w:r>
    </w:p>
    <w:p w14:paraId="067941D9" w14:textId="77777777" w:rsidR="0069659C" w:rsidRDefault="0069659C" w:rsidP="0069659C">
      <w:pPr>
        <w:pStyle w:val="PL"/>
      </w:pPr>
      <w:r>
        <w:t xml:space="preserve">        - $ref: 'TS28623_GenericNrm.yaml#/components/schemas/ManagedFunction-ncO'</w:t>
      </w:r>
    </w:p>
    <w:p w14:paraId="74DFD4C8" w14:textId="77777777" w:rsidR="0069659C" w:rsidRDefault="0069659C" w:rsidP="0069659C">
      <w:pPr>
        <w:pStyle w:val="PL"/>
      </w:pPr>
      <w:r>
        <w:t xml:space="preserve">        - type: object</w:t>
      </w:r>
    </w:p>
    <w:p w14:paraId="49F2EA47" w14:textId="77777777" w:rsidR="0069659C" w:rsidRDefault="0069659C" w:rsidP="0069659C">
      <w:pPr>
        <w:pStyle w:val="PL"/>
      </w:pPr>
      <w:r>
        <w:t xml:space="preserve">          properties:</w:t>
      </w:r>
    </w:p>
    <w:p w14:paraId="071275BF" w14:textId="77777777" w:rsidR="0069659C" w:rsidRDefault="0069659C" w:rsidP="0069659C">
      <w:pPr>
        <w:pStyle w:val="PL"/>
      </w:pPr>
      <w:r>
        <w:t xml:space="preserve">            EP_F1C:</w:t>
      </w:r>
    </w:p>
    <w:p w14:paraId="6A3BCC98" w14:textId="77777777" w:rsidR="0069659C" w:rsidRDefault="0069659C" w:rsidP="0069659C">
      <w:pPr>
        <w:pStyle w:val="PL"/>
      </w:pPr>
      <w:r>
        <w:t xml:space="preserve">              $ref: '#/components/schemas/EP_F1C-Multiple'</w:t>
      </w:r>
    </w:p>
    <w:p w14:paraId="1324C381" w14:textId="77777777" w:rsidR="0069659C" w:rsidRDefault="0069659C" w:rsidP="0069659C">
      <w:pPr>
        <w:pStyle w:val="PL"/>
      </w:pPr>
      <w:r>
        <w:t xml:space="preserve">            EP_F1U:</w:t>
      </w:r>
    </w:p>
    <w:p w14:paraId="046CEF01" w14:textId="77777777" w:rsidR="0069659C" w:rsidRDefault="0069659C" w:rsidP="0069659C">
      <w:pPr>
        <w:pStyle w:val="PL"/>
      </w:pPr>
      <w:r>
        <w:t xml:space="preserve">              $ref: '#/components/schemas/EP_F1U-Multiple'</w:t>
      </w:r>
    </w:p>
    <w:p w14:paraId="6219A33F" w14:textId="77777777" w:rsidR="0069659C" w:rsidRDefault="0069659C" w:rsidP="0069659C">
      <w:pPr>
        <w:pStyle w:val="PL"/>
      </w:pPr>
      <w:r>
        <w:t xml:space="preserve">    </w:t>
      </w:r>
      <w:proofErr w:type="spellStart"/>
      <w:r>
        <w:t>ExternalGnbCuUpFunction</w:t>
      </w:r>
      <w:proofErr w:type="spellEnd"/>
      <w:r>
        <w:t>-Single:</w:t>
      </w:r>
    </w:p>
    <w:p w14:paraId="0C989656" w14:textId="77777777" w:rsidR="0069659C" w:rsidRDefault="0069659C" w:rsidP="0069659C">
      <w:pPr>
        <w:pStyle w:val="PL"/>
      </w:pPr>
      <w:r>
        <w:t xml:space="preserve">      </w:t>
      </w:r>
      <w:proofErr w:type="spellStart"/>
      <w:r>
        <w:t>allOf</w:t>
      </w:r>
      <w:proofErr w:type="spellEnd"/>
      <w:r>
        <w:t>:</w:t>
      </w:r>
    </w:p>
    <w:p w14:paraId="54CC0AAD" w14:textId="77777777" w:rsidR="0069659C" w:rsidRDefault="0069659C" w:rsidP="0069659C">
      <w:pPr>
        <w:pStyle w:val="PL"/>
      </w:pPr>
      <w:r>
        <w:t xml:space="preserve">        - $ref: 'TS28623_GenericNrm.yaml#/components/schemas/Top'</w:t>
      </w:r>
    </w:p>
    <w:p w14:paraId="32C279D9" w14:textId="77777777" w:rsidR="0069659C" w:rsidRDefault="0069659C" w:rsidP="0069659C">
      <w:pPr>
        <w:pStyle w:val="PL"/>
      </w:pPr>
      <w:r>
        <w:t xml:space="preserve">        - type: object</w:t>
      </w:r>
    </w:p>
    <w:p w14:paraId="69C93BFE" w14:textId="77777777" w:rsidR="0069659C" w:rsidRDefault="0069659C" w:rsidP="0069659C">
      <w:pPr>
        <w:pStyle w:val="PL"/>
      </w:pPr>
      <w:r>
        <w:t xml:space="preserve">          properties:</w:t>
      </w:r>
    </w:p>
    <w:p w14:paraId="680F6805" w14:textId="77777777" w:rsidR="0069659C" w:rsidRDefault="0069659C" w:rsidP="0069659C">
      <w:pPr>
        <w:pStyle w:val="PL"/>
      </w:pPr>
      <w:r>
        <w:t xml:space="preserve">            attributes:</w:t>
      </w:r>
    </w:p>
    <w:p w14:paraId="32168579" w14:textId="77777777" w:rsidR="0069659C" w:rsidRDefault="0069659C" w:rsidP="0069659C">
      <w:pPr>
        <w:pStyle w:val="PL"/>
      </w:pPr>
      <w:r>
        <w:t xml:space="preserve">              </w:t>
      </w:r>
      <w:proofErr w:type="spellStart"/>
      <w:r>
        <w:t>allOf</w:t>
      </w:r>
      <w:proofErr w:type="spellEnd"/>
      <w:r>
        <w:t>:</w:t>
      </w:r>
    </w:p>
    <w:p w14:paraId="250B3DE3" w14:textId="77777777" w:rsidR="0069659C" w:rsidRDefault="0069659C" w:rsidP="0069659C">
      <w:pPr>
        <w:pStyle w:val="PL"/>
      </w:pPr>
      <w:r>
        <w:t xml:space="preserve">                - $ref: 'TS28623_GenericNrm.yaml#/components/schemas/ManagedFunction-Attr'</w:t>
      </w:r>
    </w:p>
    <w:p w14:paraId="3B51F985" w14:textId="77777777" w:rsidR="0069659C" w:rsidRDefault="0069659C" w:rsidP="0069659C">
      <w:pPr>
        <w:pStyle w:val="PL"/>
      </w:pPr>
      <w:r>
        <w:t xml:space="preserve">                - type: object</w:t>
      </w:r>
    </w:p>
    <w:p w14:paraId="52DE24CE" w14:textId="77777777" w:rsidR="0069659C" w:rsidRDefault="0069659C" w:rsidP="0069659C">
      <w:pPr>
        <w:pStyle w:val="PL"/>
      </w:pPr>
      <w:r>
        <w:t xml:space="preserve">                  properties:</w:t>
      </w:r>
    </w:p>
    <w:p w14:paraId="2F36C33C" w14:textId="77777777" w:rsidR="0069659C" w:rsidRDefault="0069659C" w:rsidP="0069659C">
      <w:pPr>
        <w:pStyle w:val="PL"/>
      </w:pPr>
      <w:r>
        <w:t xml:space="preserve">                    </w:t>
      </w:r>
      <w:proofErr w:type="spellStart"/>
      <w:r>
        <w:t>gnbId</w:t>
      </w:r>
      <w:proofErr w:type="spellEnd"/>
      <w:r>
        <w:t>:</w:t>
      </w:r>
    </w:p>
    <w:p w14:paraId="62ECAAD0" w14:textId="77777777" w:rsidR="0069659C" w:rsidRDefault="0069659C" w:rsidP="0069659C">
      <w:pPr>
        <w:pStyle w:val="PL"/>
      </w:pPr>
      <w:r>
        <w:t xml:space="preserve">                      $ref: '#/components/schemas/</w:t>
      </w:r>
      <w:proofErr w:type="spellStart"/>
      <w:r>
        <w:t>GnbId</w:t>
      </w:r>
      <w:proofErr w:type="spellEnd"/>
      <w:r>
        <w:t>'</w:t>
      </w:r>
    </w:p>
    <w:p w14:paraId="2C61DB7C" w14:textId="77777777" w:rsidR="0069659C" w:rsidRDefault="0069659C" w:rsidP="0069659C">
      <w:pPr>
        <w:pStyle w:val="PL"/>
      </w:pPr>
      <w:r>
        <w:t xml:space="preserve">                    </w:t>
      </w:r>
      <w:proofErr w:type="spellStart"/>
      <w:r>
        <w:t>gnbIdLength</w:t>
      </w:r>
      <w:proofErr w:type="spellEnd"/>
      <w:r>
        <w:t>:</w:t>
      </w:r>
    </w:p>
    <w:p w14:paraId="412DE96E" w14:textId="77777777" w:rsidR="0069659C" w:rsidRDefault="0069659C" w:rsidP="0069659C">
      <w:pPr>
        <w:pStyle w:val="PL"/>
      </w:pPr>
      <w:r>
        <w:t xml:space="preserve">                      $ref: '#/components/schemas/</w:t>
      </w:r>
      <w:proofErr w:type="spellStart"/>
      <w:r>
        <w:t>GnbIdLength</w:t>
      </w:r>
      <w:proofErr w:type="spellEnd"/>
      <w:r>
        <w:t>'</w:t>
      </w:r>
    </w:p>
    <w:p w14:paraId="19610272" w14:textId="77777777" w:rsidR="0069659C" w:rsidRDefault="0069659C" w:rsidP="0069659C">
      <w:pPr>
        <w:pStyle w:val="PL"/>
      </w:pPr>
      <w:r>
        <w:t xml:space="preserve">        - $ref: 'TS28623_GenericNrm.yaml#/components/schemas/ManagedFunction-ncO'</w:t>
      </w:r>
    </w:p>
    <w:p w14:paraId="39A78EF4" w14:textId="77777777" w:rsidR="0069659C" w:rsidRDefault="0069659C" w:rsidP="0069659C">
      <w:pPr>
        <w:pStyle w:val="PL"/>
      </w:pPr>
      <w:r>
        <w:t xml:space="preserve">        - type: object</w:t>
      </w:r>
    </w:p>
    <w:p w14:paraId="6C2401AD" w14:textId="77777777" w:rsidR="0069659C" w:rsidRDefault="0069659C" w:rsidP="0069659C">
      <w:pPr>
        <w:pStyle w:val="PL"/>
      </w:pPr>
      <w:r>
        <w:t xml:space="preserve">          properties:</w:t>
      </w:r>
    </w:p>
    <w:p w14:paraId="3C613E49" w14:textId="77777777" w:rsidR="0069659C" w:rsidRDefault="0069659C" w:rsidP="0069659C">
      <w:pPr>
        <w:pStyle w:val="PL"/>
      </w:pPr>
      <w:r>
        <w:t xml:space="preserve">            EP_E1:</w:t>
      </w:r>
    </w:p>
    <w:p w14:paraId="799F5AD8" w14:textId="77777777" w:rsidR="0069659C" w:rsidRDefault="0069659C" w:rsidP="0069659C">
      <w:pPr>
        <w:pStyle w:val="PL"/>
      </w:pPr>
      <w:r>
        <w:t xml:space="preserve">              $ref: '#/components/schemas/EP_E1-Multiple'</w:t>
      </w:r>
    </w:p>
    <w:p w14:paraId="716D18FC" w14:textId="77777777" w:rsidR="0069659C" w:rsidRDefault="0069659C" w:rsidP="0069659C">
      <w:pPr>
        <w:pStyle w:val="PL"/>
      </w:pPr>
      <w:r>
        <w:t xml:space="preserve">            EP_F1U:</w:t>
      </w:r>
    </w:p>
    <w:p w14:paraId="016479F4" w14:textId="77777777" w:rsidR="0069659C" w:rsidRDefault="0069659C" w:rsidP="0069659C">
      <w:pPr>
        <w:pStyle w:val="PL"/>
      </w:pPr>
      <w:r>
        <w:t xml:space="preserve">              $ref: '#/components/schemas/EP_F1U-Multiple'</w:t>
      </w:r>
    </w:p>
    <w:p w14:paraId="06A7499B" w14:textId="77777777" w:rsidR="0069659C" w:rsidRDefault="0069659C" w:rsidP="0069659C">
      <w:pPr>
        <w:pStyle w:val="PL"/>
      </w:pPr>
      <w:r>
        <w:t xml:space="preserve">            </w:t>
      </w:r>
      <w:proofErr w:type="spellStart"/>
      <w:r>
        <w:t>EP_XnU</w:t>
      </w:r>
      <w:proofErr w:type="spellEnd"/>
      <w:r>
        <w:t>:</w:t>
      </w:r>
    </w:p>
    <w:p w14:paraId="5ABF691E" w14:textId="77777777" w:rsidR="0069659C" w:rsidRDefault="0069659C" w:rsidP="0069659C">
      <w:pPr>
        <w:pStyle w:val="PL"/>
      </w:pPr>
      <w:r>
        <w:t xml:space="preserve">              $ref: '#/components/schemas/</w:t>
      </w:r>
      <w:proofErr w:type="spellStart"/>
      <w:r>
        <w:t>EP_XnU</w:t>
      </w:r>
      <w:proofErr w:type="spellEnd"/>
      <w:r>
        <w:t>-Multiple'</w:t>
      </w:r>
    </w:p>
    <w:p w14:paraId="7C3096DE" w14:textId="77777777" w:rsidR="0069659C" w:rsidRDefault="0069659C" w:rsidP="0069659C">
      <w:pPr>
        <w:pStyle w:val="PL"/>
      </w:pPr>
      <w:r>
        <w:t xml:space="preserve">    </w:t>
      </w:r>
      <w:proofErr w:type="spellStart"/>
      <w:r>
        <w:t>ExternalGnbCuCpFunction</w:t>
      </w:r>
      <w:proofErr w:type="spellEnd"/>
      <w:r>
        <w:t>-Single:</w:t>
      </w:r>
    </w:p>
    <w:p w14:paraId="6F18C3F9" w14:textId="77777777" w:rsidR="0069659C" w:rsidRDefault="0069659C" w:rsidP="0069659C">
      <w:pPr>
        <w:pStyle w:val="PL"/>
      </w:pPr>
      <w:r>
        <w:t xml:space="preserve">      </w:t>
      </w:r>
      <w:proofErr w:type="spellStart"/>
      <w:r>
        <w:t>allOf</w:t>
      </w:r>
      <w:proofErr w:type="spellEnd"/>
      <w:r>
        <w:t>:</w:t>
      </w:r>
    </w:p>
    <w:p w14:paraId="24231514" w14:textId="77777777" w:rsidR="0069659C" w:rsidRDefault="0069659C" w:rsidP="0069659C">
      <w:pPr>
        <w:pStyle w:val="PL"/>
      </w:pPr>
      <w:r>
        <w:t xml:space="preserve">        - $ref: 'TS28623_GenericNrm.yaml#/components/schemas/Top'</w:t>
      </w:r>
    </w:p>
    <w:p w14:paraId="70EC7036" w14:textId="77777777" w:rsidR="0069659C" w:rsidRDefault="0069659C" w:rsidP="0069659C">
      <w:pPr>
        <w:pStyle w:val="PL"/>
      </w:pPr>
      <w:r>
        <w:t xml:space="preserve">        - type: object</w:t>
      </w:r>
    </w:p>
    <w:p w14:paraId="3999C08D" w14:textId="77777777" w:rsidR="0069659C" w:rsidRDefault="0069659C" w:rsidP="0069659C">
      <w:pPr>
        <w:pStyle w:val="PL"/>
      </w:pPr>
      <w:r>
        <w:t xml:space="preserve">          properties:</w:t>
      </w:r>
    </w:p>
    <w:p w14:paraId="5A7CC1A7" w14:textId="77777777" w:rsidR="0069659C" w:rsidRDefault="0069659C" w:rsidP="0069659C">
      <w:pPr>
        <w:pStyle w:val="PL"/>
      </w:pPr>
      <w:r>
        <w:t xml:space="preserve">            attributes:</w:t>
      </w:r>
    </w:p>
    <w:p w14:paraId="7F1E1B1A" w14:textId="77777777" w:rsidR="0069659C" w:rsidRDefault="0069659C" w:rsidP="0069659C">
      <w:pPr>
        <w:pStyle w:val="PL"/>
      </w:pPr>
      <w:r>
        <w:t xml:space="preserve">              </w:t>
      </w:r>
      <w:proofErr w:type="spellStart"/>
      <w:r>
        <w:t>allOf</w:t>
      </w:r>
      <w:proofErr w:type="spellEnd"/>
      <w:r>
        <w:t>:</w:t>
      </w:r>
    </w:p>
    <w:p w14:paraId="4102A2D1" w14:textId="77777777" w:rsidR="0069659C" w:rsidRDefault="0069659C" w:rsidP="0069659C">
      <w:pPr>
        <w:pStyle w:val="PL"/>
      </w:pPr>
      <w:r>
        <w:t xml:space="preserve">                - $ref: &gt;-</w:t>
      </w:r>
    </w:p>
    <w:p w14:paraId="1D2CF4D5" w14:textId="77777777" w:rsidR="0069659C" w:rsidRDefault="0069659C" w:rsidP="0069659C">
      <w:pPr>
        <w:pStyle w:val="PL"/>
      </w:pPr>
      <w:r>
        <w:t xml:space="preserve">                    TS28623_GenericNrm.yaml#/components/schemas/ManagedFunction-</w:t>
      </w:r>
      <w:proofErr w:type="spellStart"/>
      <w:r>
        <w:t>Attr</w:t>
      </w:r>
      <w:proofErr w:type="spellEnd"/>
    </w:p>
    <w:p w14:paraId="60B95F1A" w14:textId="77777777" w:rsidR="0069659C" w:rsidRDefault="0069659C" w:rsidP="0069659C">
      <w:pPr>
        <w:pStyle w:val="PL"/>
      </w:pPr>
      <w:r>
        <w:t xml:space="preserve">                - type: object</w:t>
      </w:r>
    </w:p>
    <w:p w14:paraId="42824C7A" w14:textId="77777777" w:rsidR="0069659C" w:rsidRDefault="0069659C" w:rsidP="0069659C">
      <w:pPr>
        <w:pStyle w:val="PL"/>
      </w:pPr>
      <w:r>
        <w:t xml:space="preserve">                  properties:</w:t>
      </w:r>
    </w:p>
    <w:p w14:paraId="1BBCAA9B" w14:textId="77777777" w:rsidR="0069659C" w:rsidRDefault="0069659C" w:rsidP="0069659C">
      <w:pPr>
        <w:pStyle w:val="PL"/>
      </w:pPr>
      <w:r>
        <w:t xml:space="preserve">                    </w:t>
      </w:r>
      <w:proofErr w:type="spellStart"/>
      <w:r>
        <w:t>gnbId</w:t>
      </w:r>
      <w:proofErr w:type="spellEnd"/>
      <w:r>
        <w:t>:</w:t>
      </w:r>
    </w:p>
    <w:p w14:paraId="2FE9BE52" w14:textId="77777777" w:rsidR="0069659C" w:rsidRDefault="0069659C" w:rsidP="0069659C">
      <w:pPr>
        <w:pStyle w:val="PL"/>
      </w:pPr>
      <w:r>
        <w:t xml:space="preserve">                      $ref: '#/components/schemas/</w:t>
      </w:r>
      <w:proofErr w:type="spellStart"/>
      <w:r>
        <w:t>GnbId</w:t>
      </w:r>
      <w:proofErr w:type="spellEnd"/>
      <w:r>
        <w:t>'</w:t>
      </w:r>
    </w:p>
    <w:p w14:paraId="35372A9A" w14:textId="77777777" w:rsidR="0069659C" w:rsidRDefault="0069659C" w:rsidP="0069659C">
      <w:pPr>
        <w:pStyle w:val="PL"/>
      </w:pPr>
      <w:r>
        <w:t xml:space="preserve">                    </w:t>
      </w:r>
      <w:proofErr w:type="spellStart"/>
      <w:r>
        <w:t>gnbIdLength</w:t>
      </w:r>
      <w:proofErr w:type="spellEnd"/>
      <w:r>
        <w:t>:</w:t>
      </w:r>
    </w:p>
    <w:p w14:paraId="206A357B" w14:textId="77777777" w:rsidR="0069659C" w:rsidRDefault="0069659C" w:rsidP="0069659C">
      <w:pPr>
        <w:pStyle w:val="PL"/>
      </w:pPr>
      <w:r>
        <w:t xml:space="preserve">                      $ref: '#/components/schemas/</w:t>
      </w:r>
      <w:proofErr w:type="spellStart"/>
      <w:r>
        <w:t>GnbIdLength</w:t>
      </w:r>
      <w:proofErr w:type="spellEnd"/>
      <w:r>
        <w:t>'</w:t>
      </w:r>
    </w:p>
    <w:p w14:paraId="259279DD" w14:textId="77777777" w:rsidR="0069659C" w:rsidRDefault="0069659C" w:rsidP="0069659C">
      <w:pPr>
        <w:pStyle w:val="PL"/>
      </w:pPr>
      <w:r>
        <w:lastRenderedPageBreak/>
        <w:t xml:space="preserve">                    plmnId:</w:t>
      </w:r>
    </w:p>
    <w:p w14:paraId="7F59E661" w14:textId="77777777" w:rsidR="0069659C" w:rsidRDefault="0069659C" w:rsidP="0069659C">
      <w:pPr>
        <w:pStyle w:val="PL"/>
      </w:pPr>
      <w:r>
        <w:t xml:space="preserve">                      $ref: 'TS28623_ComDefs.yaml#/components/schemas/PlmnId'</w:t>
      </w:r>
    </w:p>
    <w:p w14:paraId="36E801F0" w14:textId="77777777" w:rsidR="0069659C" w:rsidRDefault="0069659C" w:rsidP="0069659C">
      <w:pPr>
        <w:pStyle w:val="PL"/>
      </w:pPr>
      <w:r>
        <w:t xml:space="preserve">        - $ref: 'TS28623_GenericNrm.yaml#/components/schemas/ManagedFunction-ncO'</w:t>
      </w:r>
    </w:p>
    <w:p w14:paraId="7D9F20D6" w14:textId="77777777" w:rsidR="0069659C" w:rsidRDefault="0069659C" w:rsidP="0069659C">
      <w:pPr>
        <w:pStyle w:val="PL"/>
      </w:pPr>
      <w:r>
        <w:t xml:space="preserve">        - type: object</w:t>
      </w:r>
    </w:p>
    <w:p w14:paraId="5CBBAAFA" w14:textId="77777777" w:rsidR="0069659C" w:rsidRDefault="0069659C" w:rsidP="0069659C">
      <w:pPr>
        <w:pStyle w:val="PL"/>
      </w:pPr>
      <w:r>
        <w:t xml:space="preserve">          properties:</w:t>
      </w:r>
    </w:p>
    <w:p w14:paraId="269B0EC4" w14:textId="77777777" w:rsidR="0069659C" w:rsidRDefault="0069659C" w:rsidP="0069659C">
      <w:pPr>
        <w:pStyle w:val="PL"/>
      </w:pPr>
      <w:r>
        <w:t xml:space="preserve">            </w:t>
      </w:r>
      <w:proofErr w:type="spellStart"/>
      <w:r>
        <w:t>ExternalNrCellCu</w:t>
      </w:r>
      <w:proofErr w:type="spellEnd"/>
      <w:r>
        <w:t>:</w:t>
      </w:r>
    </w:p>
    <w:p w14:paraId="259235CB" w14:textId="77777777" w:rsidR="0069659C" w:rsidRDefault="0069659C" w:rsidP="0069659C">
      <w:pPr>
        <w:pStyle w:val="PL"/>
      </w:pPr>
      <w:r>
        <w:t xml:space="preserve">              $ref: '#/components/schemas/</w:t>
      </w:r>
      <w:proofErr w:type="spellStart"/>
      <w:r>
        <w:t>ExternalNrCellCu</w:t>
      </w:r>
      <w:proofErr w:type="spellEnd"/>
      <w:r>
        <w:t>-Multiple'</w:t>
      </w:r>
    </w:p>
    <w:p w14:paraId="7526763F" w14:textId="77777777" w:rsidR="0069659C" w:rsidRDefault="0069659C" w:rsidP="0069659C">
      <w:pPr>
        <w:pStyle w:val="PL"/>
      </w:pPr>
      <w:r>
        <w:t xml:space="preserve">            </w:t>
      </w:r>
      <w:proofErr w:type="spellStart"/>
      <w:r>
        <w:t>EP_XnC</w:t>
      </w:r>
      <w:proofErr w:type="spellEnd"/>
      <w:r>
        <w:t>:</w:t>
      </w:r>
    </w:p>
    <w:p w14:paraId="5F93565B" w14:textId="77777777" w:rsidR="0069659C" w:rsidRDefault="0069659C" w:rsidP="0069659C">
      <w:pPr>
        <w:pStyle w:val="PL"/>
      </w:pPr>
      <w:r>
        <w:t xml:space="preserve">              $ref: '#/components/schemas/</w:t>
      </w:r>
      <w:proofErr w:type="spellStart"/>
      <w:r>
        <w:t>EP_XnC</w:t>
      </w:r>
      <w:proofErr w:type="spellEnd"/>
      <w:r>
        <w:t>-Multiple'</w:t>
      </w:r>
    </w:p>
    <w:p w14:paraId="3264CA7C" w14:textId="77777777" w:rsidR="0069659C" w:rsidRDefault="0069659C" w:rsidP="0069659C">
      <w:pPr>
        <w:pStyle w:val="PL"/>
      </w:pPr>
      <w:r>
        <w:t xml:space="preserve">            EP_E1:</w:t>
      </w:r>
    </w:p>
    <w:p w14:paraId="5FB8C053" w14:textId="77777777" w:rsidR="0069659C" w:rsidRDefault="0069659C" w:rsidP="0069659C">
      <w:pPr>
        <w:pStyle w:val="PL"/>
      </w:pPr>
      <w:r>
        <w:t xml:space="preserve">              $ref: '#/components/schemas/EP_E1-Multiple'</w:t>
      </w:r>
    </w:p>
    <w:p w14:paraId="4DB722B8" w14:textId="77777777" w:rsidR="0069659C" w:rsidRDefault="0069659C" w:rsidP="0069659C">
      <w:pPr>
        <w:pStyle w:val="PL"/>
      </w:pPr>
      <w:r>
        <w:t xml:space="preserve">            EP_F1C:</w:t>
      </w:r>
    </w:p>
    <w:p w14:paraId="05BBBC46" w14:textId="77777777" w:rsidR="0069659C" w:rsidRDefault="0069659C" w:rsidP="0069659C">
      <w:pPr>
        <w:pStyle w:val="PL"/>
      </w:pPr>
      <w:r>
        <w:t xml:space="preserve">              $ref: '#/components/schemas/EP_F1C-Multiple'</w:t>
      </w:r>
    </w:p>
    <w:p w14:paraId="0E326B3A" w14:textId="77777777" w:rsidR="0069659C" w:rsidRDefault="0069659C" w:rsidP="0069659C">
      <w:pPr>
        <w:pStyle w:val="PL"/>
      </w:pPr>
      <w:r>
        <w:t xml:space="preserve">    </w:t>
      </w:r>
      <w:proofErr w:type="spellStart"/>
      <w:r>
        <w:t>ExternalNrCellCu</w:t>
      </w:r>
      <w:proofErr w:type="spellEnd"/>
      <w:r>
        <w:t>-Single:</w:t>
      </w:r>
    </w:p>
    <w:p w14:paraId="3F484079" w14:textId="77777777" w:rsidR="0069659C" w:rsidRDefault="0069659C" w:rsidP="0069659C">
      <w:pPr>
        <w:pStyle w:val="PL"/>
      </w:pPr>
      <w:r>
        <w:t xml:space="preserve">      </w:t>
      </w:r>
      <w:proofErr w:type="spellStart"/>
      <w:r>
        <w:t>allOf</w:t>
      </w:r>
      <w:proofErr w:type="spellEnd"/>
      <w:r>
        <w:t>:</w:t>
      </w:r>
    </w:p>
    <w:p w14:paraId="51DE48D5" w14:textId="77777777" w:rsidR="0069659C" w:rsidRDefault="0069659C" w:rsidP="0069659C">
      <w:pPr>
        <w:pStyle w:val="PL"/>
      </w:pPr>
      <w:r>
        <w:t xml:space="preserve">        - $ref: 'TS28623_GenericNrm.yaml#/components/schemas/Top'</w:t>
      </w:r>
    </w:p>
    <w:p w14:paraId="579CFC47" w14:textId="77777777" w:rsidR="0069659C" w:rsidRDefault="0069659C" w:rsidP="0069659C">
      <w:pPr>
        <w:pStyle w:val="PL"/>
      </w:pPr>
      <w:r>
        <w:t xml:space="preserve">        - type: object</w:t>
      </w:r>
    </w:p>
    <w:p w14:paraId="3C871506" w14:textId="77777777" w:rsidR="0069659C" w:rsidRDefault="0069659C" w:rsidP="0069659C">
      <w:pPr>
        <w:pStyle w:val="PL"/>
      </w:pPr>
      <w:r>
        <w:t xml:space="preserve">          properties:</w:t>
      </w:r>
    </w:p>
    <w:p w14:paraId="253E49DE" w14:textId="77777777" w:rsidR="0069659C" w:rsidRDefault="0069659C" w:rsidP="0069659C">
      <w:pPr>
        <w:pStyle w:val="PL"/>
      </w:pPr>
      <w:r>
        <w:t xml:space="preserve">            attributes:</w:t>
      </w:r>
    </w:p>
    <w:p w14:paraId="61A49673" w14:textId="77777777" w:rsidR="0069659C" w:rsidRDefault="0069659C" w:rsidP="0069659C">
      <w:pPr>
        <w:pStyle w:val="PL"/>
      </w:pPr>
      <w:r>
        <w:t xml:space="preserve">              </w:t>
      </w:r>
      <w:proofErr w:type="spellStart"/>
      <w:r>
        <w:t>allOf</w:t>
      </w:r>
      <w:proofErr w:type="spellEnd"/>
      <w:r>
        <w:t>:</w:t>
      </w:r>
    </w:p>
    <w:p w14:paraId="022C9A97" w14:textId="77777777" w:rsidR="0069659C" w:rsidRDefault="0069659C" w:rsidP="0069659C">
      <w:pPr>
        <w:pStyle w:val="PL"/>
      </w:pPr>
      <w:r>
        <w:t xml:space="preserve">                - $ref: 'TS28623_GenericNrm.yaml#/components/schemas/ManagedFunction-Attr'</w:t>
      </w:r>
    </w:p>
    <w:p w14:paraId="04333A0C" w14:textId="77777777" w:rsidR="0069659C" w:rsidRDefault="0069659C" w:rsidP="0069659C">
      <w:pPr>
        <w:pStyle w:val="PL"/>
      </w:pPr>
      <w:r>
        <w:t xml:space="preserve">                - type: object</w:t>
      </w:r>
    </w:p>
    <w:p w14:paraId="3C4691C3" w14:textId="77777777" w:rsidR="0069659C" w:rsidRDefault="0069659C" w:rsidP="0069659C">
      <w:pPr>
        <w:pStyle w:val="PL"/>
      </w:pPr>
      <w:r>
        <w:t xml:space="preserve">                  properties:</w:t>
      </w:r>
    </w:p>
    <w:p w14:paraId="7A52C789" w14:textId="77777777" w:rsidR="0069659C" w:rsidRDefault="0069659C" w:rsidP="0069659C">
      <w:pPr>
        <w:pStyle w:val="PL"/>
      </w:pPr>
      <w:r>
        <w:t xml:space="preserve">                    </w:t>
      </w:r>
      <w:proofErr w:type="spellStart"/>
      <w:r>
        <w:t>cellLocalId</w:t>
      </w:r>
      <w:proofErr w:type="spellEnd"/>
      <w:r>
        <w:t>:</w:t>
      </w:r>
    </w:p>
    <w:p w14:paraId="54BDBE4A" w14:textId="77777777" w:rsidR="0069659C" w:rsidRDefault="0069659C" w:rsidP="0069659C">
      <w:pPr>
        <w:pStyle w:val="PL"/>
      </w:pPr>
      <w:r>
        <w:t xml:space="preserve">                      type: integer</w:t>
      </w:r>
    </w:p>
    <w:p w14:paraId="0E3A0FE7" w14:textId="77777777" w:rsidR="0069659C" w:rsidRDefault="0069659C" w:rsidP="0069659C">
      <w:pPr>
        <w:pStyle w:val="PL"/>
      </w:pPr>
      <w:r>
        <w:t xml:space="preserve">                    </w:t>
      </w:r>
      <w:proofErr w:type="spellStart"/>
      <w:r>
        <w:t>nrPci</w:t>
      </w:r>
      <w:proofErr w:type="spellEnd"/>
      <w:r>
        <w:t>:</w:t>
      </w:r>
    </w:p>
    <w:p w14:paraId="6480BD6C" w14:textId="77777777" w:rsidR="0069659C" w:rsidRDefault="0069659C" w:rsidP="0069659C">
      <w:pPr>
        <w:pStyle w:val="PL"/>
      </w:pPr>
      <w:r>
        <w:t xml:space="preserve">                      $ref: '#/components/schemas/</w:t>
      </w:r>
      <w:proofErr w:type="spellStart"/>
      <w:r>
        <w:t>NrPci</w:t>
      </w:r>
      <w:proofErr w:type="spellEnd"/>
      <w:r>
        <w:t>'</w:t>
      </w:r>
    </w:p>
    <w:p w14:paraId="39EFD464" w14:textId="77777777" w:rsidR="0069659C" w:rsidRDefault="0069659C" w:rsidP="0069659C">
      <w:pPr>
        <w:pStyle w:val="PL"/>
      </w:pPr>
      <w:r>
        <w:t xml:space="preserve">                    </w:t>
      </w:r>
      <w:proofErr w:type="spellStart"/>
      <w:r>
        <w:t>plmnIdList</w:t>
      </w:r>
      <w:proofErr w:type="spellEnd"/>
      <w:r>
        <w:t>:</w:t>
      </w:r>
    </w:p>
    <w:p w14:paraId="40B3D958" w14:textId="77777777" w:rsidR="0069659C" w:rsidRDefault="0069659C" w:rsidP="0069659C">
      <w:pPr>
        <w:pStyle w:val="PL"/>
      </w:pPr>
      <w:r>
        <w:t xml:space="preserve">                      $ref: '#/components/schemas/</w:t>
      </w:r>
      <w:proofErr w:type="spellStart"/>
      <w:r>
        <w:t>PlmnIdList</w:t>
      </w:r>
      <w:proofErr w:type="spellEnd"/>
      <w:r>
        <w:t>'</w:t>
      </w:r>
    </w:p>
    <w:p w14:paraId="4EA5D6B7" w14:textId="77777777" w:rsidR="0069659C" w:rsidRDefault="0069659C" w:rsidP="0069659C">
      <w:pPr>
        <w:pStyle w:val="PL"/>
      </w:pPr>
      <w:r>
        <w:t xml:space="preserve">                    </w:t>
      </w:r>
      <w:proofErr w:type="spellStart"/>
      <w:r>
        <w:t>nRFrequencyRef</w:t>
      </w:r>
      <w:proofErr w:type="spellEnd"/>
      <w:r>
        <w:t>:</w:t>
      </w:r>
    </w:p>
    <w:p w14:paraId="4B2B0AD7" w14:textId="77777777" w:rsidR="0069659C" w:rsidRDefault="0069659C" w:rsidP="0069659C">
      <w:pPr>
        <w:pStyle w:val="PL"/>
      </w:pPr>
      <w:r>
        <w:t xml:space="preserve">                      $ref: 'TS28623_ComDefs.yaml#/components/schemas/</w:t>
      </w:r>
      <w:proofErr w:type="spellStart"/>
      <w:r>
        <w:t>Dn</w:t>
      </w:r>
      <w:proofErr w:type="spellEnd"/>
      <w:r>
        <w:t>'</w:t>
      </w:r>
    </w:p>
    <w:p w14:paraId="4D4BA436" w14:textId="77777777" w:rsidR="0069659C" w:rsidRDefault="0069659C" w:rsidP="0069659C">
      <w:pPr>
        <w:pStyle w:val="PL"/>
      </w:pPr>
      <w:r>
        <w:t xml:space="preserve">        - $ref: 'TS28623_GenericNrm.yaml#/components/schemas/ManagedFunction-ncO'</w:t>
      </w:r>
    </w:p>
    <w:p w14:paraId="69E777BE" w14:textId="77777777" w:rsidR="0069659C" w:rsidRDefault="0069659C" w:rsidP="0069659C">
      <w:pPr>
        <w:pStyle w:val="PL"/>
      </w:pPr>
      <w:r>
        <w:t xml:space="preserve">    </w:t>
      </w:r>
      <w:proofErr w:type="spellStart"/>
      <w:r>
        <w:t>ExternalENBFunction</w:t>
      </w:r>
      <w:proofErr w:type="spellEnd"/>
      <w:r>
        <w:t>-Single:</w:t>
      </w:r>
    </w:p>
    <w:p w14:paraId="6FE9A2D7" w14:textId="77777777" w:rsidR="0069659C" w:rsidRDefault="0069659C" w:rsidP="0069659C">
      <w:pPr>
        <w:pStyle w:val="PL"/>
      </w:pPr>
      <w:r>
        <w:t xml:space="preserve">      </w:t>
      </w:r>
      <w:proofErr w:type="spellStart"/>
      <w:r>
        <w:t>allOf</w:t>
      </w:r>
      <w:proofErr w:type="spellEnd"/>
      <w:r>
        <w:t>:</w:t>
      </w:r>
    </w:p>
    <w:p w14:paraId="711904BE" w14:textId="77777777" w:rsidR="0069659C" w:rsidRDefault="0069659C" w:rsidP="0069659C">
      <w:pPr>
        <w:pStyle w:val="PL"/>
      </w:pPr>
      <w:r>
        <w:t xml:space="preserve">        - $ref: 'TS28623_GenericNrm.yaml#/components/schemas/Top'</w:t>
      </w:r>
    </w:p>
    <w:p w14:paraId="67D7E9ED" w14:textId="77777777" w:rsidR="0069659C" w:rsidRDefault="0069659C" w:rsidP="0069659C">
      <w:pPr>
        <w:pStyle w:val="PL"/>
      </w:pPr>
      <w:r>
        <w:t xml:space="preserve">        - type: object</w:t>
      </w:r>
    </w:p>
    <w:p w14:paraId="61362181" w14:textId="77777777" w:rsidR="0069659C" w:rsidRDefault="0069659C" w:rsidP="0069659C">
      <w:pPr>
        <w:pStyle w:val="PL"/>
      </w:pPr>
      <w:r>
        <w:t xml:space="preserve">          properties:</w:t>
      </w:r>
    </w:p>
    <w:p w14:paraId="74B04E17" w14:textId="77777777" w:rsidR="0069659C" w:rsidRDefault="0069659C" w:rsidP="0069659C">
      <w:pPr>
        <w:pStyle w:val="PL"/>
      </w:pPr>
      <w:r>
        <w:t xml:space="preserve">            attributes:</w:t>
      </w:r>
    </w:p>
    <w:p w14:paraId="2AB0CEB4" w14:textId="77777777" w:rsidR="0069659C" w:rsidRDefault="0069659C" w:rsidP="0069659C">
      <w:pPr>
        <w:pStyle w:val="PL"/>
      </w:pPr>
      <w:r>
        <w:t xml:space="preserve">              </w:t>
      </w:r>
      <w:proofErr w:type="spellStart"/>
      <w:r>
        <w:t>allOf</w:t>
      </w:r>
      <w:proofErr w:type="spellEnd"/>
      <w:r>
        <w:t>:</w:t>
      </w:r>
    </w:p>
    <w:p w14:paraId="5BF69D17" w14:textId="77777777" w:rsidR="0069659C" w:rsidRDefault="0069659C" w:rsidP="0069659C">
      <w:pPr>
        <w:pStyle w:val="PL"/>
      </w:pPr>
      <w:r>
        <w:t xml:space="preserve">                - $ref: 'TS28623_GenericNrm.yaml#/components/schemas/ManagedFunction-Attr'</w:t>
      </w:r>
    </w:p>
    <w:p w14:paraId="1EF5630F" w14:textId="77777777" w:rsidR="0069659C" w:rsidRDefault="0069659C" w:rsidP="0069659C">
      <w:pPr>
        <w:pStyle w:val="PL"/>
      </w:pPr>
      <w:r>
        <w:t xml:space="preserve">                - type: object</w:t>
      </w:r>
    </w:p>
    <w:p w14:paraId="46E5F8E9" w14:textId="77777777" w:rsidR="0069659C" w:rsidRDefault="0069659C" w:rsidP="0069659C">
      <w:pPr>
        <w:pStyle w:val="PL"/>
      </w:pPr>
      <w:r>
        <w:t xml:space="preserve">                  properties:</w:t>
      </w:r>
    </w:p>
    <w:p w14:paraId="7F8AE0E7" w14:textId="77777777" w:rsidR="0069659C" w:rsidRDefault="0069659C" w:rsidP="0069659C">
      <w:pPr>
        <w:pStyle w:val="PL"/>
      </w:pPr>
      <w:r>
        <w:t xml:space="preserve">                    </w:t>
      </w:r>
      <w:proofErr w:type="spellStart"/>
      <w:r>
        <w:t>eNBId</w:t>
      </w:r>
      <w:proofErr w:type="spellEnd"/>
      <w:r>
        <w:t>:</w:t>
      </w:r>
    </w:p>
    <w:p w14:paraId="0DE2EB18" w14:textId="77777777" w:rsidR="0069659C" w:rsidRDefault="0069659C" w:rsidP="0069659C">
      <w:pPr>
        <w:pStyle w:val="PL"/>
      </w:pPr>
      <w:r>
        <w:t xml:space="preserve">                      type: integer</w:t>
      </w:r>
    </w:p>
    <w:p w14:paraId="55619DDB" w14:textId="77777777" w:rsidR="0069659C" w:rsidRDefault="0069659C" w:rsidP="0069659C">
      <w:pPr>
        <w:pStyle w:val="PL"/>
      </w:pPr>
      <w:r>
        <w:t xml:space="preserve">        - $ref: 'TS28623_GenericNrm.yaml#/components/schemas/ManagedFunction-ncO'</w:t>
      </w:r>
    </w:p>
    <w:p w14:paraId="1CF1C5DC" w14:textId="77777777" w:rsidR="0069659C" w:rsidRDefault="0069659C" w:rsidP="0069659C">
      <w:pPr>
        <w:pStyle w:val="PL"/>
      </w:pPr>
      <w:r>
        <w:t xml:space="preserve">        - type: object</w:t>
      </w:r>
    </w:p>
    <w:p w14:paraId="02404099" w14:textId="77777777" w:rsidR="0069659C" w:rsidRDefault="0069659C" w:rsidP="0069659C">
      <w:pPr>
        <w:pStyle w:val="PL"/>
      </w:pPr>
      <w:r>
        <w:t xml:space="preserve">          properties:</w:t>
      </w:r>
    </w:p>
    <w:p w14:paraId="75FADF7B" w14:textId="77777777" w:rsidR="0069659C" w:rsidRDefault="0069659C" w:rsidP="0069659C">
      <w:pPr>
        <w:pStyle w:val="PL"/>
      </w:pPr>
      <w:r>
        <w:t xml:space="preserve">            </w:t>
      </w:r>
      <w:proofErr w:type="spellStart"/>
      <w:r>
        <w:t>ExternalEUTranCell</w:t>
      </w:r>
      <w:proofErr w:type="spellEnd"/>
      <w:r>
        <w:t>:</w:t>
      </w:r>
    </w:p>
    <w:p w14:paraId="345C70D7" w14:textId="77777777" w:rsidR="0069659C" w:rsidRDefault="0069659C" w:rsidP="0069659C">
      <w:pPr>
        <w:pStyle w:val="PL"/>
      </w:pPr>
      <w:r>
        <w:t xml:space="preserve">              $ref: '#/components/schemas/</w:t>
      </w:r>
      <w:proofErr w:type="spellStart"/>
      <w:r>
        <w:t>ExternalEUTranCell</w:t>
      </w:r>
      <w:proofErr w:type="spellEnd"/>
      <w:r>
        <w:t>-Multiple'</w:t>
      </w:r>
    </w:p>
    <w:p w14:paraId="5961BBF3" w14:textId="77777777" w:rsidR="0069659C" w:rsidRDefault="0069659C" w:rsidP="0069659C">
      <w:pPr>
        <w:pStyle w:val="PL"/>
      </w:pPr>
      <w:r>
        <w:t xml:space="preserve">    </w:t>
      </w:r>
      <w:proofErr w:type="spellStart"/>
      <w:r>
        <w:t>ExternalEUTranCell</w:t>
      </w:r>
      <w:proofErr w:type="spellEnd"/>
      <w:r>
        <w:t>-Single:</w:t>
      </w:r>
    </w:p>
    <w:p w14:paraId="15743CEF" w14:textId="77777777" w:rsidR="0069659C" w:rsidRDefault="0069659C" w:rsidP="0069659C">
      <w:pPr>
        <w:pStyle w:val="PL"/>
      </w:pPr>
      <w:r>
        <w:t xml:space="preserve">      </w:t>
      </w:r>
      <w:proofErr w:type="spellStart"/>
      <w:r>
        <w:t>allOf</w:t>
      </w:r>
      <w:proofErr w:type="spellEnd"/>
      <w:r>
        <w:t>:</w:t>
      </w:r>
    </w:p>
    <w:p w14:paraId="275266A1" w14:textId="77777777" w:rsidR="0069659C" w:rsidRDefault="0069659C" w:rsidP="0069659C">
      <w:pPr>
        <w:pStyle w:val="PL"/>
      </w:pPr>
      <w:r>
        <w:t xml:space="preserve">        - $ref: 'TS28623_GenericNrm.yaml#/components/schemas/Top'</w:t>
      </w:r>
    </w:p>
    <w:p w14:paraId="1F38051C" w14:textId="77777777" w:rsidR="0069659C" w:rsidRDefault="0069659C" w:rsidP="0069659C">
      <w:pPr>
        <w:pStyle w:val="PL"/>
      </w:pPr>
      <w:r>
        <w:t xml:space="preserve">        - type: object</w:t>
      </w:r>
    </w:p>
    <w:p w14:paraId="4328B5C0" w14:textId="77777777" w:rsidR="0069659C" w:rsidRDefault="0069659C" w:rsidP="0069659C">
      <w:pPr>
        <w:pStyle w:val="PL"/>
      </w:pPr>
      <w:r>
        <w:t xml:space="preserve">          properties:</w:t>
      </w:r>
    </w:p>
    <w:p w14:paraId="0BD15188" w14:textId="77777777" w:rsidR="0069659C" w:rsidRDefault="0069659C" w:rsidP="0069659C">
      <w:pPr>
        <w:pStyle w:val="PL"/>
      </w:pPr>
      <w:r>
        <w:t xml:space="preserve">            attributes:</w:t>
      </w:r>
    </w:p>
    <w:p w14:paraId="78318C85" w14:textId="77777777" w:rsidR="0069659C" w:rsidRDefault="0069659C" w:rsidP="0069659C">
      <w:pPr>
        <w:pStyle w:val="PL"/>
      </w:pPr>
      <w:r>
        <w:t xml:space="preserve">              </w:t>
      </w:r>
      <w:proofErr w:type="spellStart"/>
      <w:r>
        <w:t>allOf</w:t>
      </w:r>
      <w:proofErr w:type="spellEnd"/>
      <w:r>
        <w:t>:</w:t>
      </w:r>
    </w:p>
    <w:p w14:paraId="1FE8BA69" w14:textId="77777777" w:rsidR="0069659C" w:rsidRDefault="0069659C" w:rsidP="0069659C">
      <w:pPr>
        <w:pStyle w:val="PL"/>
      </w:pPr>
      <w:r>
        <w:t xml:space="preserve">                - $ref: 'TS28623_GenericNrm.yaml#/components/schemas/ManagedFunction-Attr'</w:t>
      </w:r>
    </w:p>
    <w:p w14:paraId="3E441DCB" w14:textId="77777777" w:rsidR="0069659C" w:rsidRDefault="0069659C" w:rsidP="0069659C">
      <w:pPr>
        <w:pStyle w:val="PL"/>
      </w:pPr>
      <w:r>
        <w:t xml:space="preserve">                - type: object</w:t>
      </w:r>
    </w:p>
    <w:p w14:paraId="5637D1CE" w14:textId="77777777" w:rsidR="0069659C" w:rsidRDefault="0069659C" w:rsidP="0069659C">
      <w:pPr>
        <w:pStyle w:val="PL"/>
      </w:pPr>
      <w:r>
        <w:t xml:space="preserve">                  properties:</w:t>
      </w:r>
    </w:p>
    <w:p w14:paraId="3678BC9B" w14:textId="77777777" w:rsidR="0069659C" w:rsidRDefault="0069659C" w:rsidP="0069659C">
      <w:pPr>
        <w:pStyle w:val="PL"/>
      </w:pPr>
      <w:r>
        <w:t xml:space="preserve">                    </w:t>
      </w:r>
      <w:proofErr w:type="spellStart"/>
      <w:r>
        <w:t>EUtranFrequencyRef</w:t>
      </w:r>
      <w:proofErr w:type="spellEnd"/>
      <w:r>
        <w:t>:</w:t>
      </w:r>
    </w:p>
    <w:p w14:paraId="50E847F2" w14:textId="77777777" w:rsidR="0069659C" w:rsidRDefault="0069659C" w:rsidP="0069659C">
      <w:pPr>
        <w:pStyle w:val="PL"/>
      </w:pPr>
      <w:r>
        <w:t xml:space="preserve">                      $ref: 'TS28623_ComDefs.yaml#/components/schemas/</w:t>
      </w:r>
      <w:proofErr w:type="spellStart"/>
      <w:r>
        <w:t>Dn</w:t>
      </w:r>
      <w:proofErr w:type="spellEnd"/>
      <w:r>
        <w:t>'</w:t>
      </w:r>
    </w:p>
    <w:p w14:paraId="7A1CED3F" w14:textId="77777777" w:rsidR="0069659C" w:rsidRDefault="0069659C" w:rsidP="0069659C">
      <w:pPr>
        <w:pStyle w:val="PL"/>
      </w:pPr>
      <w:r>
        <w:t xml:space="preserve">        - $ref: 'TS28623_GenericNrm.yaml#/components/schemas/ManagedFunction-ncO'</w:t>
      </w:r>
    </w:p>
    <w:p w14:paraId="42C67E07" w14:textId="77777777" w:rsidR="0069659C" w:rsidRDefault="0069659C" w:rsidP="0069659C">
      <w:pPr>
        <w:pStyle w:val="PL"/>
      </w:pPr>
    </w:p>
    <w:p w14:paraId="53DD9AFF" w14:textId="77777777" w:rsidR="0069659C" w:rsidRDefault="0069659C" w:rsidP="0069659C">
      <w:pPr>
        <w:pStyle w:val="PL"/>
      </w:pPr>
      <w:r>
        <w:t xml:space="preserve">    </w:t>
      </w:r>
      <w:proofErr w:type="spellStart"/>
      <w:r>
        <w:t>EP_XnC</w:t>
      </w:r>
      <w:proofErr w:type="spellEnd"/>
      <w:r>
        <w:t>-Single:</w:t>
      </w:r>
    </w:p>
    <w:p w14:paraId="77901B46" w14:textId="77777777" w:rsidR="0069659C" w:rsidRDefault="0069659C" w:rsidP="0069659C">
      <w:pPr>
        <w:pStyle w:val="PL"/>
      </w:pPr>
      <w:r>
        <w:t xml:space="preserve">      </w:t>
      </w:r>
      <w:proofErr w:type="spellStart"/>
      <w:r>
        <w:t>allOf</w:t>
      </w:r>
      <w:proofErr w:type="spellEnd"/>
      <w:r>
        <w:t>:</w:t>
      </w:r>
    </w:p>
    <w:p w14:paraId="6E73492F" w14:textId="77777777" w:rsidR="0069659C" w:rsidRDefault="0069659C" w:rsidP="0069659C">
      <w:pPr>
        <w:pStyle w:val="PL"/>
      </w:pPr>
      <w:r>
        <w:t xml:space="preserve">        - $ref: 'TS28623_GenericNrm.yaml#/components/schemas/Top'</w:t>
      </w:r>
    </w:p>
    <w:p w14:paraId="57CB7A8C" w14:textId="77777777" w:rsidR="0069659C" w:rsidRDefault="0069659C" w:rsidP="0069659C">
      <w:pPr>
        <w:pStyle w:val="PL"/>
      </w:pPr>
      <w:r>
        <w:t xml:space="preserve">        - type: object</w:t>
      </w:r>
    </w:p>
    <w:p w14:paraId="34292B0C" w14:textId="77777777" w:rsidR="0069659C" w:rsidRDefault="0069659C" w:rsidP="0069659C">
      <w:pPr>
        <w:pStyle w:val="PL"/>
      </w:pPr>
      <w:r>
        <w:t xml:space="preserve">          properties:</w:t>
      </w:r>
    </w:p>
    <w:p w14:paraId="2A652B33" w14:textId="77777777" w:rsidR="0069659C" w:rsidRDefault="0069659C" w:rsidP="0069659C">
      <w:pPr>
        <w:pStyle w:val="PL"/>
      </w:pPr>
      <w:r>
        <w:t xml:space="preserve">            attributes:</w:t>
      </w:r>
    </w:p>
    <w:p w14:paraId="06371414" w14:textId="77777777" w:rsidR="0069659C" w:rsidRDefault="0069659C" w:rsidP="0069659C">
      <w:pPr>
        <w:pStyle w:val="PL"/>
      </w:pPr>
      <w:r>
        <w:t xml:space="preserve">              </w:t>
      </w:r>
      <w:proofErr w:type="spellStart"/>
      <w:r>
        <w:t>allOf</w:t>
      </w:r>
      <w:proofErr w:type="spellEnd"/>
      <w:r>
        <w:t>:</w:t>
      </w:r>
    </w:p>
    <w:p w14:paraId="0A0A00DC" w14:textId="77777777" w:rsidR="0069659C" w:rsidRDefault="0069659C" w:rsidP="0069659C">
      <w:pPr>
        <w:pStyle w:val="PL"/>
      </w:pPr>
      <w:r>
        <w:t xml:space="preserve">                - $ref: 'TS28623_GenericNrm.yaml#/components/schemas/EP_RP-</w:t>
      </w:r>
      <w:proofErr w:type="spellStart"/>
      <w:r>
        <w:t>Attr</w:t>
      </w:r>
      <w:proofErr w:type="spellEnd"/>
      <w:r>
        <w:t>'</w:t>
      </w:r>
    </w:p>
    <w:p w14:paraId="3CCFB73D" w14:textId="77777777" w:rsidR="0069659C" w:rsidRDefault="0069659C" w:rsidP="0069659C">
      <w:pPr>
        <w:pStyle w:val="PL"/>
      </w:pPr>
      <w:r>
        <w:t xml:space="preserve">                - type: object</w:t>
      </w:r>
    </w:p>
    <w:p w14:paraId="07B5654C" w14:textId="77777777" w:rsidR="0069659C" w:rsidRDefault="0069659C" w:rsidP="0069659C">
      <w:pPr>
        <w:pStyle w:val="PL"/>
      </w:pPr>
      <w:r>
        <w:t xml:space="preserve">                  properties:</w:t>
      </w:r>
    </w:p>
    <w:p w14:paraId="54FBC8AF" w14:textId="77777777" w:rsidR="0069659C" w:rsidRDefault="0069659C" w:rsidP="0069659C">
      <w:pPr>
        <w:pStyle w:val="PL"/>
      </w:pPr>
      <w:r>
        <w:t xml:space="preserve">                    localAddress:</w:t>
      </w:r>
    </w:p>
    <w:p w14:paraId="5A4EC4A1" w14:textId="77777777" w:rsidR="0069659C" w:rsidRDefault="0069659C" w:rsidP="0069659C">
      <w:pPr>
        <w:pStyle w:val="PL"/>
      </w:pPr>
      <w:r>
        <w:t xml:space="preserve">                      $ref: '#/components/schemas/LocalAddress'</w:t>
      </w:r>
    </w:p>
    <w:p w14:paraId="1ADA3346" w14:textId="77777777" w:rsidR="0069659C" w:rsidRDefault="0069659C" w:rsidP="0069659C">
      <w:pPr>
        <w:pStyle w:val="PL"/>
      </w:pPr>
      <w:r>
        <w:t xml:space="preserve">                    remoteAddress:</w:t>
      </w:r>
    </w:p>
    <w:p w14:paraId="3FEDD5A7" w14:textId="77777777" w:rsidR="0069659C" w:rsidRDefault="0069659C" w:rsidP="0069659C">
      <w:pPr>
        <w:pStyle w:val="PL"/>
      </w:pPr>
      <w:r>
        <w:t xml:space="preserve">                      $ref: '#/components/schemas/RemoteAddress'</w:t>
      </w:r>
    </w:p>
    <w:p w14:paraId="222A3D9D" w14:textId="77777777" w:rsidR="0069659C" w:rsidRDefault="0069659C" w:rsidP="0069659C">
      <w:pPr>
        <w:pStyle w:val="PL"/>
      </w:pPr>
      <w:r>
        <w:t xml:space="preserve">    EP_E1-Single:</w:t>
      </w:r>
    </w:p>
    <w:p w14:paraId="498A70A0" w14:textId="77777777" w:rsidR="0069659C" w:rsidRDefault="0069659C" w:rsidP="0069659C">
      <w:pPr>
        <w:pStyle w:val="PL"/>
      </w:pPr>
      <w:r>
        <w:lastRenderedPageBreak/>
        <w:t xml:space="preserve">      </w:t>
      </w:r>
      <w:proofErr w:type="spellStart"/>
      <w:r>
        <w:t>allOf</w:t>
      </w:r>
      <w:proofErr w:type="spellEnd"/>
      <w:r>
        <w:t>:</w:t>
      </w:r>
    </w:p>
    <w:p w14:paraId="5F0F73A1" w14:textId="77777777" w:rsidR="0069659C" w:rsidRDefault="0069659C" w:rsidP="0069659C">
      <w:pPr>
        <w:pStyle w:val="PL"/>
      </w:pPr>
      <w:r>
        <w:t xml:space="preserve">        - $ref: 'TS28623_GenericNrm.yaml#/components/schemas/Top'</w:t>
      </w:r>
    </w:p>
    <w:p w14:paraId="6ED3C898" w14:textId="77777777" w:rsidR="0069659C" w:rsidRDefault="0069659C" w:rsidP="0069659C">
      <w:pPr>
        <w:pStyle w:val="PL"/>
      </w:pPr>
      <w:r>
        <w:t xml:space="preserve">        - type: object</w:t>
      </w:r>
    </w:p>
    <w:p w14:paraId="4DC358A4" w14:textId="77777777" w:rsidR="0069659C" w:rsidRDefault="0069659C" w:rsidP="0069659C">
      <w:pPr>
        <w:pStyle w:val="PL"/>
      </w:pPr>
      <w:r>
        <w:t xml:space="preserve">          properties:</w:t>
      </w:r>
    </w:p>
    <w:p w14:paraId="5A2C7B4C" w14:textId="77777777" w:rsidR="0069659C" w:rsidRDefault="0069659C" w:rsidP="0069659C">
      <w:pPr>
        <w:pStyle w:val="PL"/>
      </w:pPr>
      <w:r>
        <w:t xml:space="preserve">            attributes:</w:t>
      </w:r>
    </w:p>
    <w:p w14:paraId="7782E5C7" w14:textId="77777777" w:rsidR="0069659C" w:rsidRDefault="0069659C" w:rsidP="0069659C">
      <w:pPr>
        <w:pStyle w:val="PL"/>
      </w:pPr>
      <w:r>
        <w:t xml:space="preserve">              </w:t>
      </w:r>
      <w:proofErr w:type="spellStart"/>
      <w:r>
        <w:t>allOf</w:t>
      </w:r>
      <w:proofErr w:type="spellEnd"/>
      <w:r>
        <w:t>:</w:t>
      </w:r>
    </w:p>
    <w:p w14:paraId="73B5F4F5" w14:textId="77777777" w:rsidR="0069659C" w:rsidRDefault="0069659C" w:rsidP="0069659C">
      <w:pPr>
        <w:pStyle w:val="PL"/>
      </w:pPr>
      <w:r>
        <w:t xml:space="preserve">                - $ref: 'TS28623_GenericNrm.yaml#/components/schemas/EP_RP-</w:t>
      </w:r>
      <w:proofErr w:type="spellStart"/>
      <w:r>
        <w:t>Attr</w:t>
      </w:r>
      <w:proofErr w:type="spellEnd"/>
      <w:r>
        <w:t>'</w:t>
      </w:r>
    </w:p>
    <w:p w14:paraId="268349F9" w14:textId="77777777" w:rsidR="0069659C" w:rsidRDefault="0069659C" w:rsidP="0069659C">
      <w:pPr>
        <w:pStyle w:val="PL"/>
      </w:pPr>
      <w:r>
        <w:t xml:space="preserve">                - type: object</w:t>
      </w:r>
    </w:p>
    <w:p w14:paraId="15B9AFC0" w14:textId="77777777" w:rsidR="0069659C" w:rsidRDefault="0069659C" w:rsidP="0069659C">
      <w:pPr>
        <w:pStyle w:val="PL"/>
      </w:pPr>
      <w:r>
        <w:t xml:space="preserve">                  properties:</w:t>
      </w:r>
    </w:p>
    <w:p w14:paraId="0F980782" w14:textId="77777777" w:rsidR="0069659C" w:rsidRDefault="0069659C" w:rsidP="0069659C">
      <w:pPr>
        <w:pStyle w:val="PL"/>
      </w:pPr>
      <w:r>
        <w:t xml:space="preserve">                    localAddress:</w:t>
      </w:r>
    </w:p>
    <w:p w14:paraId="5664C6E3" w14:textId="77777777" w:rsidR="0069659C" w:rsidRDefault="0069659C" w:rsidP="0069659C">
      <w:pPr>
        <w:pStyle w:val="PL"/>
      </w:pPr>
      <w:r>
        <w:t xml:space="preserve">                      $ref: '#/components/schemas/LocalAddress'</w:t>
      </w:r>
    </w:p>
    <w:p w14:paraId="732EE94C" w14:textId="77777777" w:rsidR="0069659C" w:rsidRDefault="0069659C" w:rsidP="0069659C">
      <w:pPr>
        <w:pStyle w:val="PL"/>
      </w:pPr>
      <w:r>
        <w:t xml:space="preserve">                    remoteAddress:</w:t>
      </w:r>
    </w:p>
    <w:p w14:paraId="69B90BF5" w14:textId="77777777" w:rsidR="0069659C" w:rsidRDefault="0069659C" w:rsidP="0069659C">
      <w:pPr>
        <w:pStyle w:val="PL"/>
      </w:pPr>
      <w:r>
        <w:t xml:space="preserve">                      $ref: '#/components/schemas/RemoteAddress'</w:t>
      </w:r>
    </w:p>
    <w:p w14:paraId="7B0C9FE0" w14:textId="77777777" w:rsidR="0069659C" w:rsidRDefault="0069659C" w:rsidP="0069659C">
      <w:pPr>
        <w:pStyle w:val="PL"/>
      </w:pPr>
      <w:r>
        <w:t xml:space="preserve">    EP_F1C-Single:</w:t>
      </w:r>
    </w:p>
    <w:p w14:paraId="2E5E4777" w14:textId="77777777" w:rsidR="0069659C" w:rsidRDefault="0069659C" w:rsidP="0069659C">
      <w:pPr>
        <w:pStyle w:val="PL"/>
      </w:pPr>
      <w:r>
        <w:t xml:space="preserve">      </w:t>
      </w:r>
      <w:proofErr w:type="spellStart"/>
      <w:r>
        <w:t>allOf</w:t>
      </w:r>
      <w:proofErr w:type="spellEnd"/>
      <w:r>
        <w:t>:</w:t>
      </w:r>
    </w:p>
    <w:p w14:paraId="71E87A11" w14:textId="77777777" w:rsidR="0069659C" w:rsidRDefault="0069659C" w:rsidP="0069659C">
      <w:pPr>
        <w:pStyle w:val="PL"/>
      </w:pPr>
      <w:r>
        <w:t xml:space="preserve">        - $ref: 'TS28623_GenericNrm.yaml#/components/schemas/Top'</w:t>
      </w:r>
    </w:p>
    <w:p w14:paraId="7E9FD635" w14:textId="77777777" w:rsidR="0069659C" w:rsidRDefault="0069659C" w:rsidP="0069659C">
      <w:pPr>
        <w:pStyle w:val="PL"/>
      </w:pPr>
      <w:r>
        <w:t xml:space="preserve">        - type: object</w:t>
      </w:r>
    </w:p>
    <w:p w14:paraId="54E9AF28" w14:textId="77777777" w:rsidR="0069659C" w:rsidRDefault="0069659C" w:rsidP="0069659C">
      <w:pPr>
        <w:pStyle w:val="PL"/>
      </w:pPr>
      <w:r>
        <w:t xml:space="preserve">          properties:</w:t>
      </w:r>
    </w:p>
    <w:p w14:paraId="23F16DC5" w14:textId="77777777" w:rsidR="0069659C" w:rsidRDefault="0069659C" w:rsidP="0069659C">
      <w:pPr>
        <w:pStyle w:val="PL"/>
      </w:pPr>
      <w:r>
        <w:t xml:space="preserve">            attributes:</w:t>
      </w:r>
    </w:p>
    <w:p w14:paraId="000CE90D" w14:textId="77777777" w:rsidR="0069659C" w:rsidRDefault="0069659C" w:rsidP="0069659C">
      <w:pPr>
        <w:pStyle w:val="PL"/>
      </w:pPr>
      <w:r>
        <w:t xml:space="preserve">              </w:t>
      </w:r>
      <w:proofErr w:type="spellStart"/>
      <w:r>
        <w:t>allOf</w:t>
      </w:r>
      <w:proofErr w:type="spellEnd"/>
      <w:r>
        <w:t>:</w:t>
      </w:r>
    </w:p>
    <w:p w14:paraId="0A5539F8" w14:textId="77777777" w:rsidR="0069659C" w:rsidRDefault="0069659C" w:rsidP="0069659C">
      <w:pPr>
        <w:pStyle w:val="PL"/>
      </w:pPr>
      <w:r>
        <w:t xml:space="preserve">                - $ref: 'TS28623_GenericNrm.yaml#/components/schemas/EP_RP-</w:t>
      </w:r>
      <w:proofErr w:type="spellStart"/>
      <w:r>
        <w:t>Attr</w:t>
      </w:r>
      <w:proofErr w:type="spellEnd"/>
      <w:r>
        <w:t>'</w:t>
      </w:r>
    </w:p>
    <w:p w14:paraId="029D92F3" w14:textId="77777777" w:rsidR="0069659C" w:rsidRDefault="0069659C" w:rsidP="0069659C">
      <w:pPr>
        <w:pStyle w:val="PL"/>
      </w:pPr>
      <w:r>
        <w:t xml:space="preserve">                - type: object</w:t>
      </w:r>
    </w:p>
    <w:p w14:paraId="721B29B8" w14:textId="77777777" w:rsidR="0069659C" w:rsidRDefault="0069659C" w:rsidP="0069659C">
      <w:pPr>
        <w:pStyle w:val="PL"/>
      </w:pPr>
      <w:r>
        <w:t xml:space="preserve">                  properties:</w:t>
      </w:r>
    </w:p>
    <w:p w14:paraId="171C5D65" w14:textId="77777777" w:rsidR="0069659C" w:rsidRDefault="0069659C" w:rsidP="0069659C">
      <w:pPr>
        <w:pStyle w:val="PL"/>
      </w:pPr>
      <w:r>
        <w:t xml:space="preserve">                    localAddress:</w:t>
      </w:r>
    </w:p>
    <w:p w14:paraId="3637B319" w14:textId="77777777" w:rsidR="0069659C" w:rsidRDefault="0069659C" w:rsidP="0069659C">
      <w:pPr>
        <w:pStyle w:val="PL"/>
      </w:pPr>
      <w:r>
        <w:t xml:space="preserve">                      $ref: '#/components/schemas/LocalAddress'</w:t>
      </w:r>
    </w:p>
    <w:p w14:paraId="11DEA3E5" w14:textId="77777777" w:rsidR="0069659C" w:rsidRDefault="0069659C" w:rsidP="0069659C">
      <w:pPr>
        <w:pStyle w:val="PL"/>
      </w:pPr>
      <w:r>
        <w:t xml:space="preserve">                    remoteAddress:</w:t>
      </w:r>
    </w:p>
    <w:p w14:paraId="25424B8E" w14:textId="77777777" w:rsidR="0069659C" w:rsidRDefault="0069659C" w:rsidP="0069659C">
      <w:pPr>
        <w:pStyle w:val="PL"/>
      </w:pPr>
      <w:r>
        <w:t xml:space="preserve">                      $ref: '#/components/schemas/RemoteAddress'</w:t>
      </w:r>
    </w:p>
    <w:p w14:paraId="7B59455F" w14:textId="77777777" w:rsidR="0069659C" w:rsidRDefault="0069659C" w:rsidP="0069659C">
      <w:pPr>
        <w:pStyle w:val="PL"/>
      </w:pPr>
      <w:r>
        <w:t xml:space="preserve">    </w:t>
      </w:r>
      <w:proofErr w:type="spellStart"/>
      <w:r>
        <w:t>EP_NgC</w:t>
      </w:r>
      <w:proofErr w:type="spellEnd"/>
      <w:r>
        <w:t>-Single:</w:t>
      </w:r>
    </w:p>
    <w:p w14:paraId="2AC755F5" w14:textId="77777777" w:rsidR="0069659C" w:rsidRDefault="0069659C" w:rsidP="0069659C">
      <w:pPr>
        <w:pStyle w:val="PL"/>
      </w:pPr>
      <w:r>
        <w:t xml:space="preserve">      </w:t>
      </w:r>
      <w:proofErr w:type="spellStart"/>
      <w:r>
        <w:t>allOf</w:t>
      </w:r>
      <w:proofErr w:type="spellEnd"/>
      <w:r>
        <w:t>:</w:t>
      </w:r>
    </w:p>
    <w:p w14:paraId="3C396900" w14:textId="77777777" w:rsidR="0069659C" w:rsidRDefault="0069659C" w:rsidP="0069659C">
      <w:pPr>
        <w:pStyle w:val="PL"/>
      </w:pPr>
      <w:r>
        <w:t xml:space="preserve">        - $ref: 'TS28623_GenericNrm.yaml#/components/schemas/Top'</w:t>
      </w:r>
    </w:p>
    <w:p w14:paraId="017E0C68" w14:textId="77777777" w:rsidR="0069659C" w:rsidRDefault="0069659C" w:rsidP="0069659C">
      <w:pPr>
        <w:pStyle w:val="PL"/>
      </w:pPr>
      <w:r>
        <w:t xml:space="preserve">        - type: object</w:t>
      </w:r>
    </w:p>
    <w:p w14:paraId="5BAE985E" w14:textId="77777777" w:rsidR="0069659C" w:rsidRDefault="0069659C" w:rsidP="0069659C">
      <w:pPr>
        <w:pStyle w:val="PL"/>
      </w:pPr>
      <w:r>
        <w:t xml:space="preserve">          properties:</w:t>
      </w:r>
    </w:p>
    <w:p w14:paraId="54183CE5" w14:textId="77777777" w:rsidR="0069659C" w:rsidRDefault="0069659C" w:rsidP="0069659C">
      <w:pPr>
        <w:pStyle w:val="PL"/>
      </w:pPr>
      <w:r>
        <w:t xml:space="preserve">            attributes:</w:t>
      </w:r>
    </w:p>
    <w:p w14:paraId="40E4EDF7" w14:textId="77777777" w:rsidR="0069659C" w:rsidRDefault="0069659C" w:rsidP="0069659C">
      <w:pPr>
        <w:pStyle w:val="PL"/>
      </w:pPr>
      <w:r>
        <w:t xml:space="preserve">              </w:t>
      </w:r>
      <w:proofErr w:type="spellStart"/>
      <w:r>
        <w:t>allOf</w:t>
      </w:r>
      <w:proofErr w:type="spellEnd"/>
      <w:r>
        <w:t>:</w:t>
      </w:r>
    </w:p>
    <w:p w14:paraId="2989EF3A" w14:textId="77777777" w:rsidR="0069659C" w:rsidRDefault="0069659C" w:rsidP="0069659C">
      <w:pPr>
        <w:pStyle w:val="PL"/>
      </w:pPr>
      <w:r>
        <w:t xml:space="preserve">                - $ref: 'TS28623_GenericNrm.yaml#/components/schemas/EP_RP-</w:t>
      </w:r>
      <w:proofErr w:type="spellStart"/>
      <w:r>
        <w:t>Attr</w:t>
      </w:r>
      <w:proofErr w:type="spellEnd"/>
      <w:r>
        <w:t>'</w:t>
      </w:r>
    </w:p>
    <w:p w14:paraId="2BAB5D63" w14:textId="77777777" w:rsidR="0069659C" w:rsidRDefault="0069659C" w:rsidP="0069659C">
      <w:pPr>
        <w:pStyle w:val="PL"/>
      </w:pPr>
      <w:r>
        <w:t xml:space="preserve">                - type: object</w:t>
      </w:r>
    </w:p>
    <w:p w14:paraId="682A6638" w14:textId="77777777" w:rsidR="0069659C" w:rsidRDefault="0069659C" w:rsidP="0069659C">
      <w:pPr>
        <w:pStyle w:val="PL"/>
      </w:pPr>
      <w:r>
        <w:t xml:space="preserve">                  properties:</w:t>
      </w:r>
    </w:p>
    <w:p w14:paraId="3DA06895" w14:textId="77777777" w:rsidR="0069659C" w:rsidRDefault="0069659C" w:rsidP="0069659C">
      <w:pPr>
        <w:pStyle w:val="PL"/>
      </w:pPr>
      <w:r>
        <w:t xml:space="preserve">                    localAddress:</w:t>
      </w:r>
    </w:p>
    <w:p w14:paraId="4DD8E7BB" w14:textId="77777777" w:rsidR="0069659C" w:rsidRDefault="0069659C" w:rsidP="0069659C">
      <w:pPr>
        <w:pStyle w:val="PL"/>
      </w:pPr>
      <w:r>
        <w:t xml:space="preserve">                      $ref: '#/components/schemas/LocalAddress'</w:t>
      </w:r>
    </w:p>
    <w:p w14:paraId="153ED557" w14:textId="77777777" w:rsidR="0069659C" w:rsidRDefault="0069659C" w:rsidP="0069659C">
      <w:pPr>
        <w:pStyle w:val="PL"/>
      </w:pPr>
      <w:r>
        <w:t xml:space="preserve">                    remoteAddress:</w:t>
      </w:r>
    </w:p>
    <w:p w14:paraId="268B2D5E" w14:textId="77777777" w:rsidR="0069659C" w:rsidRDefault="0069659C" w:rsidP="0069659C">
      <w:pPr>
        <w:pStyle w:val="PL"/>
      </w:pPr>
      <w:r>
        <w:t xml:space="preserve">                      $ref: '#/components/schemas/RemoteAddress'</w:t>
      </w:r>
    </w:p>
    <w:p w14:paraId="445842EB" w14:textId="77777777" w:rsidR="0069659C" w:rsidRDefault="0069659C" w:rsidP="0069659C">
      <w:pPr>
        <w:pStyle w:val="PL"/>
      </w:pPr>
      <w:r>
        <w:t xml:space="preserve">    EP_X2C-Single:</w:t>
      </w:r>
    </w:p>
    <w:p w14:paraId="090C0E10" w14:textId="77777777" w:rsidR="0069659C" w:rsidRDefault="0069659C" w:rsidP="0069659C">
      <w:pPr>
        <w:pStyle w:val="PL"/>
      </w:pPr>
      <w:r>
        <w:t xml:space="preserve">      </w:t>
      </w:r>
      <w:proofErr w:type="spellStart"/>
      <w:r>
        <w:t>allOf</w:t>
      </w:r>
      <w:proofErr w:type="spellEnd"/>
      <w:r>
        <w:t>:</w:t>
      </w:r>
    </w:p>
    <w:p w14:paraId="2E842360" w14:textId="77777777" w:rsidR="0069659C" w:rsidRDefault="0069659C" w:rsidP="0069659C">
      <w:pPr>
        <w:pStyle w:val="PL"/>
      </w:pPr>
      <w:r>
        <w:t xml:space="preserve">        - $ref: 'TS28623_GenericNrm.yaml#/components/schemas/Top'</w:t>
      </w:r>
    </w:p>
    <w:p w14:paraId="1E4DF01F" w14:textId="77777777" w:rsidR="0069659C" w:rsidRDefault="0069659C" w:rsidP="0069659C">
      <w:pPr>
        <w:pStyle w:val="PL"/>
      </w:pPr>
      <w:r>
        <w:t xml:space="preserve">        - type: object</w:t>
      </w:r>
    </w:p>
    <w:p w14:paraId="2F018B5C" w14:textId="77777777" w:rsidR="0069659C" w:rsidRDefault="0069659C" w:rsidP="0069659C">
      <w:pPr>
        <w:pStyle w:val="PL"/>
      </w:pPr>
      <w:r>
        <w:t xml:space="preserve">          properties:</w:t>
      </w:r>
    </w:p>
    <w:p w14:paraId="694C27CE" w14:textId="77777777" w:rsidR="0069659C" w:rsidRDefault="0069659C" w:rsidP="0069659C">
      <w:pPr>
        <w:pStyle w:val="PL"/>
      </w:pPr>
      <w:r>
        <w:t xml:space="preserve">            attributes:</w:t>
      </w:r>
    </w:p>
    <w:p w14:paraId="299FEC71" w14:textId="77777777" w:rsidR="0069659C" w:rsidRDefault="0069659C" w:rsidP="0069659C">
      <w:pPr>
        <w:pStyle w:val="PL"/>
      </w:pPr>
      <w:r>
        <w:t xml:space="preserve">              </w:t>
      </w:r>
      <w:proofErr w:type="spellStart"/>
      <w:r>
        <w:t>allOf</w:t>
      </w:r>
      <w:proofErr w:type="spellEnd"/>
      <w:r>
        <w:t>:</w:t>
      </w:r>
    </w:p>
    <w:p w14:paraId="773E8663" w14:textId="77777777" w:rsidR="0069659C" w:rsidRDefault="0069659C" w:rsidP="0069659C">
      <w:pPr>
        <w:pStyle w:val="PL"/>
      </w:pPr>
      <w:r>
        <w:t xml:space="preserve">                - $ref: 'TS28623_GenericNrm.yaml#/components/schemas/EP_RP-</w:t>
      </w:r>
      <w:proofErr w:type="spellStart"/>
      <w:r>
        <w:t>Attr</w:t>
      </w:r>
      <w:proofErr w:type="spellEnd"/>
      <w:r>
        <w:t>'</w:t>
      </w:r>
    </w:p>
    <w:p w14:paraId="34B66DEA" w14:textId="77777777" w:rsidR="0069659C" w:rsidRDefault="0069659C" w:rsidP="0069659C">
      <w:pPr>
        <w:pStyle w:val="PL"/>
      </w:pPr>
      <w:r>
        <w:t xml:space="preserve">                - type: object</w:t>
      </w:r>
    </w:p>
    <w:p w14:paraId="55A37DDA" w14:textId="77777777" w:rsidR="0069659C" w:rsidRDefault="0069659C" w:rsidP="0069659C">
      <w:pPr>
        <w:pStyle w:val="PL"/>
      </w:pPr>
      <w:r>
        <w:t xml:space="preserve">                  properties:</w:t>
      </w:r>
    </w:p>
    <w:p w14:paraId="7C1FF7D9" w14:textId="77777777" w:rsidR="0069659C" w:rsidRDefault="0069659C" w:rsidP="0069659C">
      <w:pPr>
        <w:pStyle w:val="PL"/>
      </w:pPr>
      <w:r>
        <w:t xml:space="preserve">                    localAddress:</w:t>
      </w:r>
    </w:p>
    <w:p w14:paraId="71742FFF" w14:textId="77777777" w:rsidR="0069659C" w:rsidRDefault="0069659C" w:rsidP="0069659C">
      <w:pPr>
        <w:pStyle w:val="PL"/>
      </w:pPr>
      <w:r>
        <w:t xml:space="preserve">                      $ref: '#/components/schemas/LocalAddress'</w:t>
      </w:r>
    </w:p>
    <w:p w14:paraId="116246B2" w14:textId="77777777" w:rsidR="0069659C" w:rsidRDefault="0069659C" w:rsidP="0069659C">
      <w:pPr>
        <w:pStyle w:val="PL"/>
      </w:pPr>
      <w:r>
        <w:t xml:space="preserve">                    remoteAddress:</w:t>
      </w:r>
    </w:p>
    <w:p w14:paraId="023ED44A" w14:textId="77777777" w:rsidR="0069659C" w:rsidRDefault="0069659C" w:rsidP="0069659C">
      <w:pPr>
        <w:pStyle w:val="PL"/>
      </w:pPr>
      <w:r>
        <w:t xml:space="preserve">                      $ref: '#/components/schemas/RemoteAddress'</w:t>
      </w:r>
    </w:p>
    <w:p w14:paraId="3F62C225" w14:textId="77777777" w:rsidR="0069659C" w:rsidRDefault="0069659C" w:rsidP="0069659C">
      <w:pPr>
        <w:pStyle w:val="PL"/>
      </w:pPr>
      <w:r>
        <w:t xml:space="preserve">    </w:t>
      </w:r>
      <w:proofErr w:type="spellStart"/>
      <w:r>
        <w:t>EP_XnU</w:t>
      </w:r>
      <w:proofErr w:type="spellEnd"/>
      <w:r>
        <w:t>-Single:</w:t>
      </w:r>
    </w:p>
    <w:p w14:paraId="4ABEE62D" w14:textId="77777777" w:rsidR="0069659C" w:rsidRDefault="0069659C" w:rsidP="0069659C">
      <w:pPr>
        <w:pStyle w:val="PL"/>
      </w:pPr>
      <w:r>
        <w:t xml:space="preserve">      </w:t>
      </w:r>
      <w:proofErr w:type="spellStart"/>
      <w:r>
        <w:t>allOf</w:t>
      </w:r>
      <w:proofErr w:type="spellEnd"/>
      <w:r>
        <w:t>:</w:t>
      </w:r>
    </w:p>
    <w:p w14:paraId="189129F0" w14:textId="77777777" w:rsidR="0069659C" w:rsidRDefault="0069659C" w:rsidP="0069659C">
      <w:pPr>
        <w:pStyle w:val="PL"/>
      </w:pPr>
      <w:r>
        <w:t xml:space="preserve">        - $ref: 'TS28623_GenericNrm.yaml#/components/schemas/Top'</w:t>
      </w:r>
    </w:p>
    <w:p w14:paraId="14028AA5" w14:textId="77777777" w:rsidR="0069659C" w:rsidRDefault="0069659C" w:rsidP="0069659C">
      <w:pPr>
        <w:pStyle w:val="PL"/>
      </w:pPr>
      <w:r>
        <w:t xml:space="preserve">        - type: object</w:t>
      </w:r>
    </w:p>
    <w:p w14:paraId="408DA718" w14:textId="77777777" w:rsidR="0069659C" w:rsidRDefault="0069659C" w:rsidP="0069659C">
      <w:pPr>
        <w:pStyle w:val="PL"/>
      </w:pPr>
      <w:r>
        <w:t xml:space="preserve">          properties:</w:t>
      </w:r>
    </w:p>
    <w:p w14:paraId="155024AE" w14:textId="77777777" w:rsidR="0069659C" w:rsidRDefault="0069659C" w:rsidP="0069659C">
      <w:pPr>
        <w:pStyle w:val="PL"/>
      </w:pPr>
      <w:r>
        <w:t xml:space="preserve">            attributes:</w:t>
      </w:r>
    </w:p>
    <w:p w14:paraId="3E9BDC56" w14:textId="77777777" w:rsidR="0069659C" w:rsidRDefault="0069659C" w:rsidP="0069659C">
      <w:pPr>
        <w:pStyle w:val="PL"/>
      </w:pPr>
      <w:r>
        <w:t xml:space="preserve">              </w:t>
      </w:r>
      <w:proofErr w:type="spellStart"/>
      <w:r>
        <w:t>allOf</w:t>
      </w:r>
      <w:proofErr w:type="spellEnd"/>
      <w:r>
        <w:t>:</w:t>
      </w:r>
    </w:p>
    <w:p w14:paraId="7C60A0C3" w14:textId="77777777" w:rsidR="0069659C" w:rsidRDefault="0069659C" w:rsidP="0069659C">
      <w:pPr>
        <w:pStyle w:val="PL"/>
      </w:pPr>
      <w:r>
        <w:t xml:space="preserve">                - $ref: 'TS28623_GenericNrm.yaml#/components/schemas/EP_RP-</w:t>
      </w:r>
      <w:proofErr w:type="spellStart"/>
      <w:r>
        <w:t>Attr</w:t>
      </w:r>
      <w:proofErr w:type="spellEnd"/>
      <w:r>
        <w:t>'</w:t>
      </w:r>
    </w:p>
    <w:p w14:paraId="22044AA8" w14:textId="77777777" w:rsidR="0069659C" w:rsidRDefault="0069659C" w:rsidP="0069659C">
      <w:pPr>
        <w:pStyle w:val="PL"/>
      </w:pPr>
      <w:r>
        <w:t xml:space="preserve">                - type: object</w:t>
      </w:r>
    </w:p>
    <w:p w14:paraId="19B0E593" w14:textId="77777777" w:rsidR="0069659C" w:rsidRDefault="0069659C" w:rsidP="0069659C">
      <w:pPr>
        <w:pStyle w:val="PL"/>
      </w:pPr>
      <w:r>
        <w:t xml:space="preserve">                  properties:</w:t>
      </w:r>
    </w:p>
    <w:p w14:paraId="32640A60" w14:textId="77777777" w:rsidR="0069659C" w:rsidRDefault="0069659C" w:rsidP="0069659C">
      <w:pPr>
        <w:pStyle w:val="PL"/>
      </w:pPr>
      <w:r>
        <w:t xml:space="preserve">                    localAddress:</w:t>
      </w:r>
    </w:p>
    <w:p w14:paraId="42EED3C6" w14:textId="77777777" w:rsidR="0069659C" w:rsidRDefault="0069659C" w:rsidP="0069659C">
      <w:pPr>
        <w:pStyle w:val="PL"/>
      </w:pPr>
      <w:r>
        <w:t xml:space="preserve">                      $ref: '#/components/schemas/LocalAddress'</w:t>
      </w:r>
    </w:p>
    <w:p w14:paraId="5F3F3708" w14:textId="77777777" w:rsidR="0069659C" w:rsidRDefault="0069659C" w:rsidP="0069659C">
      <w:pPr>
        <w:pStyle w:val="PL"/>
      </w:pPr>
      <w:r>
        <w:t xml:space="preserve">                    remoteAddress:</w:t>
      </w:r>
    </w:p>
    <w:p w14:paraId="172F2186" w14:textId="77777777" w:rsidR="0069659C" w:rsidRDefault="0069659C" w:rsidP="0069659C">
      <w:pPr>
        <w:pStyle w:val="PL"/>
      </w:pPr>
      <w:r>
        <w:t xml:space="preserve">                      $ref: '#/components/schemas/RemoteAddress'</w:t>
      </w:r>
    </w:p>
    <w:p w14:paraId="0625CF93" w14:textId="77777777" w:rsidR="0069659C" w:rsidRDefault="0069659C" w:rsidP="0069659C">
      <w:pPr>
        <w:pStyle w:val="PL"/>
      </w:pPr>
      <w:r>
        <w:t xml:space="preserve">    EP_F1U-Single:</w:t>
      </w:r>
    </w:p>
    <w:p w14:paraId="7398EF39" w14:textId="77777777" w:rsidR="0069659C" w:rsidRDefault="0069659C" w:rsidP="0069659C">
      <w:pPr>
        <w:pStyle w:val="PL"/>
      </w:pPr>
      <w:r>
        <w:t xml:space="preserve">      </w:t>
      </w:r>
      <w:proofErr w:type="spellStart"/>
      <w:r>
        <w:t>allOf</w:t>
      </w:r>
      <w:proofErr w:type="spellEnd"/>
      <w:r>
        <w:t>:</w:t>
      </w:r>
    </w:p>
    <w:p w14:paraId="4D1E6015" w14:textId="77777777" w:rsidR="0069659C" w:rsidRDefault="0069659C" w:rsidP="0069659C">
      <w:pPr>
        <w:pStyle w:val="PL"/>
      </w:pPr>
      <w:r>
        <w:t xml:space="preserve">        - $ref: 'TS28623_GenericNrm.yaml#/components/schemas/Top'</w:t>
      </w:r>
    </w:p>
    <w:p w14:paraId="2158E191" w14:textId="77777777" w:rsidR="0069659C" w:rsidRDefault="0069659C" w:rsidP="0069659C">
      <w:pPr>
        <w:pStyle w:val="PL"/>
      </w:pPr>
      <w:r>
        <w:t xml:space="preserve">        - type: object</w:t>
      </w:r>
    </w:p>
    <w:p w14:paraId="69D24CA4" w14:textId="77777777" w:rsidR="0069659C" w:rsidRDefault="0069659C" w:rsidP="0069659C">
      <w:pPr>
        <w:pStyle w:val="PL"/>
      </w:pPr>
      <w:r>
        <w:t xml:space="preserve">          properties:</w:t>
      </w:r>
    </w:p>
    <w:p w14:paraId="43D32F08" w14:textId="77777777" w:rsidR="0069659C" w:rsidRDefault="0069659C" w:rsidP="0069659C">
      <w:pPr>
        <w:pStyle w:val="PL"/>
      </w:pPr>
      <w:r>
        <w:t xml:space="preserve">            attributes:</w:t>
      </w:r>
    </w:p>
    <w:p w14:paraId="17C01EA0" w14:textId="77777777" w:rsidR="0069659C" w:rsidRDefault="0069659C" w:rsidP="0069659C">
      <w:pPr>
        <w:pStyle w:val="PL"/>
      </w:pPr>
      <w:r>
        <w:t xml:space="preserve">              </w:t>
      </w:r>
      <w:proofErr w:type="spellStart"/>
      <w:r>
        <w:t>allOf</w:t>
      </w:r>
      <w:proofErr w:type="spellEnd"/>
      <w:r>
        <w:t>:</w:t>
      </w:r>
    </w:p>
    <w:p w14:paraId="40639600" w14:textId="77777777" w:rsidR="0069659C" w:rsidRDefault="0069659C" w:rsidP="0069659C">
      <w:pPr>
        <w:pStyle w:val="PL"/>
      </w:pPr>
      <w:r>
        <w:t xml:space="preserve">                - $ref: 'TS28623_GenericNrm.yaml#/components/schemas/EP_RP-</w:t>
      </w:r>
      <w:proofErr w:type="spellStart"/>
      <w:r>
        <w:t>Attr</w:t>
      </w:r>
      <w:proofErr w:type="spellEnd"/>
      <w:r>
        <w:t>'</w:t>
      </w:r>
    </w:p>
    <w:p w14:paraId="477E487B" w14:textId="77777777" w:rsidR="0069659C" w:rsidRDefault="0069659C" w:rsidP="0069659C">
      <w:pPr>
        <w:pStyle w:val="PL"/>
      </w:pPr>
      <w:r>
        <w:t xml:space="preserve">                - type: object</w:t>
      </w:r>
    </w:p>
    <w:p w14:paraId="52AF5F4A" w14:textId="77777777" w:rsidR="0069659C" w:rsidRDefault="0069659C" w:rsidP="0069659C">
      <w:pPr>
        <w:pStyle w:val="PL"/>
      </w:pPr>
      <w:r>
        <w:lastRenderedPageBreak/>
        <w:t xml:space="preserve">                  properties:</w:t>
      </w:r>
    </w:p>
    <w:p w14:paraId="2CE77419" w14:textId="77777777" w:rsidR="0069659C" w:rsidRDefault="0069659C" w:rsidP="0069659C">
      <w:pPr>
        <w:pStyle w:val="PL"/>
      </w:pPr>
      <w:r>
        <w:t xml:space="preserve">                    localAddress:</w:t>
      </w:r>
    </w:p>
    <w:p w14:paraId="465DB13B" w14:textId="77777777" w:rsidR="0069659C" w:rsidRDefault="0069659C" w:rsidP="0069659C">
      <w:pPr>
        <w:pStyle w:val="PL"/>
      </w:pPr>
      <w:r>
        <w:t xml:space="preserve">                      $ref: '#/components/schemas/LocalAddress'</w:t>
      </w:r>
    </w:p>
    <w:p w14:paraId="13650F96" w14:textId="77777777" w:rsidR="0069659C" w:rsidRDefault="0069659C" w:rsidP="0069659C">
      <w:pPr>
        <w:pStyle w:val="PL"/>
      </w:pPr>
      <w:r>
        <w:t xml:space="preserve">                    remoteAddress:</w:t>
      </w:r>
    </w:p>
    <w:p w14:paraId="2713973B" w14:textId="77777777" w:rsidR="0069659C" w:rsidRDefault="0069659C" w:rsidP="0069659C">
      <w:pPr>
        <w:pStyle w:val="PL"/>
      </w:pPr>
      <w:r>
        <w:t xml:space="preserve">                      $ref: '#/components/schemas/RemoteAddress'</w:t>
      </w:r>
    </w:p>
    <w:p w14:paraId="359D6C94" w14:textId="77777777" w:rsidR="0069659C" w:rsidRDefault="0069659C" w:rsidP="0069659C">
      <w:pPr>
        <w:pStyle w:val="PL"/>
      </w:pPr>
      <w:r>
        <w:t xml:space="preserve">    EP_NgU-Single:</w:t>
      </w:r>
    </w:p>
    <w:p w14:paraId="735B41CE" w14:textId="77777777" w:rsidR="0069659C" w:rsidRDefault="0069659C" w:rsidP="0069659C">
      <w:pPr>
        <w:pStyle w:val="PL"/>
      </w:pPr>
      <w:r>
        <w:t xml:space="preserve">      </w:t>
      </w:r>
      <w:proofErr w:type="spellStart"/>
      <w:r>
        <w:t>allOf</w:t>
      </w:r>
      <w:proofErr w:type="spellEnd"/>
      <w:r>
        <w:t>:</w:t>
      </w:r>
    </w:p>
    <w:p w14:paraId="0EF86616" w14:textId="77777777" w:rsidR="0069659C" w:rsidRDefault="0069659C" w:rsidP="0069659C">
      <w:pPr>
        <w:pStyle w:val="PL"/>
      </w:pPr>
      <w:r>
        <w:t xml:space="preserve">        - $ref: 'TS28623_GenericNrm.yaml#/components/schemas/Top'</w:t>
      </w:r>
    </w:p>
    <w:p w14:paraId="6A712358" w14:textId="77777777" w:rsidR="0069659C" w:rsidRDefault="0069659C" w:rsidP="0069659C">
      <w:pPr>
        <w:pStyle w:val="PL"/>
      </w:pPr>
      <w:r>
        <w:t xml:space="preserve">        - type: object</w:t>
      </w:r>
    </w:p>
    <w:p w14:paraId="1165E081" w14:textId="77777777" w:rsidR="0069659C" w:rsidRDefault="0069659C" w:rsidP="0069659C">
      <w:pPr>
        <w:pStyle w:val="PL"/>
      </w:pPr>
      <w:r>
        <w:t xml:space="preserve">          properties:</w:t>
      </w:r>
    </w:p>
    <w:p w14:paraId="0C62802B" w14:textId="77777777" w:rsidR="0069659C" w:rsidRDefault="0069659C" w:rsidP="0069659C">
      <w:pPr>
        <w:pStyle w:val="PL"/>
      </w:pPr>
      <w:r>
        <w:t xml:space="preserve">            attributes:</w:t>
      </w:r>
    </w:p>
    <w:p w14:paraId="39DBBA27" w14:textId="77777777" w:rsidR="0069659C" w:rsidRDefault="0069659C" w:rsidP="0069659C">
      <w:pPr>
        <w:pStyle w:val="PL"/>
      </w:pPr>
      <w:r>
        <w:t xml:space="preserve">              </w:t>
      </w:r>
      <w:proofErr w:type="spellStart"/>
      <w:r>
        <w:t>allOf</w:t>
      </w:r>
      <w:proofErr w:type="spellEnd"/>
      <w:r>
        <w:t>:</w:t>
      </w:r>
    </w:p>
    <w:p w14:paraId="3D813D6A" w14:textId="77777777" w:rsidR="0069659C" w:rsidRDefault="0069659C" w:rsidP="0069659C">
      <w:pPr>
        <w:pStyle w:val="PL"/>
      </w:pPr>
      <w:r>
        <w:t xml:space="preserve">                - $ref: 'TS28623_GenericNrm.yaml#/components/schemas/EP_RP-</w:t>
      </w:r>
      <w:proofErr w:type="spellStart"/>
      <w:r>
        <w:t>Attr</w:t>
      </w:r>
      <w:proofErr w:type="spellEnd"/>
      <w:r>
        <w:t>'</w:t>
      </w:r>
    </w:p>
    <w:p w14:paraId="221DDDC8" w14:textId="77777777" w:rsidR="0069659C" w:rsidRDefault="0069659C" w:rsidP="0069659C">
      <w:pPr>
        <w:pStyle w:val="PL"/>
      </w:pPr>
      <w:r>
        <w:t xml:space="preserve">                - type: object</w:t>
      </w:r>
    </w:p>
    <w:p w14:paraId="6ED20610" w14:textId="77777777" w:rsidR="0069659C" w:rsidRDefault="0069659C" w:rsidP="0069659C">
      <w:pPr>
        <w:pStyle w:val="PL"/>
      </w:pPr>
      <w:r>
        <w:t xml:space="preserve">                  properties:</w:t>
      </w:r>
    </w:p>
    <w:p w14:paraId="0A3F8DCD" w14:textId="77777777" w:rsidR="0069659C" w:rsidRDefault="0069659C" w:rsidP="0069659C">
      <w:pPr>
        <w:pStyle w:val="PL"/>
      </w:pPr>
      <w:r>
        <w:t xml:space="preserve">                    localAddress:</w:t>
      </w:r>
    </w:p>
    <w:p w14:paraId="432F99DC" w14:textId="77777777" w:rsidR="0069659C" w:rsidRDefault="0069659C" w:rsidP="0069659C">
      <w:pPr>
        <w:pStyle w:val="PL"/>
      </w:pPr>
      <w:r>
        <w:t xml:space="preserve">                      $ref: '#/components/schemas/LocalAddress'</w:t>
      </w:r>
    </w:p>
    <w:p w14:paraId="142E6318" w14:textId="77777777" w:rsidR="0069659C" w:rsidRDefault="0069659C" w:rsidP="0069659C">
      <w:pPr>
        <w:pStyle w:val="PL"/>
      </w:pPr>
      <w:r>
        <w:t xml:space="preserve">                    remoteAddress:</w:t>
      </w:r>
    </w:p>
    <w:p w14:paraId="529C3ED9" w14:textId="77777777" w:rsidR="0069659C" w:rsidRDefault="0069659C" w:rsidP="0069659C">
      <w:pPr>
        <w:pStyle w:val="PL"/>
      </w:pPr>
      <w:r>
        <w:t xml:space="preserve">                      $ref: '#/components/schemas/RemoteAddress'</w:t>
      </w:r>
    </w:p>
    <w:p w14:paraId="4F23EE56" w14:textId="77777777" w:rsidR="0069659C" w:rsidRDefault="0069659C" w:rsidP="0069659C">
      <w:pPr>
        <w:pStyle w:val="PL"/>
      </w:pPr>
      <w:r>
        <w:t xml:space="preserve">                    </w:t>
      </w:r>
      <w:proofErr w:type="spellStart"/>
      <w:r>
        <w:t>epTransportRefs</w:t>
      </w:r>
      <w:proofErr w:type="spellEnd"/>
      <w:r>
        <w:t>:</w:t>
      </w:r>
    </w:p>
    <w:p w14:paraId="307B3B79" w14:textId="77777777" w:rsidR="0069659C" w:rsidRDefault="0069659C" w:rsidP="0069659C">
      <w:pPr>
        <w:pStyle w:val="PL"/>
      </w:pPr>
      <w:r>
        <w:t xml:space="preserve">                      $ref: 'TS28623_ComDefs.yaml#/components/schemas/DnList'</w:t>
      </w:r>
    </w:p>
    <w:p w14:paraId="02A56FD2" w14:textId="77777777" w:rsidR="0069659C" w:rsidRDefault="0069659C" w:rsidP="0069659C">
      <w:pPr>
        <w:pStyle w:val="PL"/>
      </w:pPr>
    </w:p>
    <w:p w14:paraId="1FBF7D1E" w14:textId="77777777" w:rsidR="0069659C" w:rsidRDefault="0069659C" w:rsidP="0069659C">
      <w:pPr>
        <w:pStyle w:val="PL"/>
      </w:pPr>
      <w:r>
        <w:t xml:space="preserve">    EP_X2U-Single:</w:t>
      </w:r>
    </w:p>
    <w:p w14:paraId="102FB9BA" w14:textId="77777777" w:rsidR="0069659C" w:rsidRDefault="0069659C" w:rsidP="0069659C">
      <w:pPr>
        <w:pStyle w:val="PL"/>
      </w:pPr>
      <w:r>
        <w:t xml:space="preserve">      </w:t>
      </w:r>
      <w:proofErr w:type="spellStart"/>
      <w:r>
        <w:t>allOf</w:t>
      </w:r>
      <w:proofErr w:type="spellEnd"/>
      <w:r>
        <w:t>:</w:t>
      </w:r>
    </w:p>
    <w:p w14:paraId="11F4C62D" w14:textId="77777777" w:rsidR="0069659C" w:rsidRDefault="0069659C" w:rsidP="0069659C">
      <w:pPr>
        <w:pStyle w:val="PL"/>
      </w:pPr>
      <w:r>
        <w:t xml:space="preserve">        - $ref: 'TS28623_GenericNrm.yaml#/components/schemas/Top'</w:t>
      </w:r>
    </w:p>
    <w:p w14:paraId="76636943" w14:textId="77777777" w:rsidR="0069659C" w:rsidRDefault="0069659C" w:rsidP="0069659C">
      <w:pPr>
        <w:pStyle w:val="PL"/>
      </w:pPr>
      <w:r>
        <w:t xml:space="preserve">        - type: object</w:t>
      </w:r>
    </w:p>
    <w:p w14:paraId="5ECA2307" w14:textId="77777777" w:rsidR="0069659C" w:rsidRDefault="0069659C" w:rsidP="0069659C">
      <w:pPr>
        <w:pStyle w:val="PL"/>
      </w:pPr>
      <w:r>
        <w:t xml:space="preserve">          properties:</w:t>
      </w:r>
    </w:p>
    <w:p w14:paraId="0BAEAEC5" w14:textId="77777777" w:rsidR="0069659C" w:rsidRDefault="0069659C" w:rsidP="0069659C">
      <w:pPr>
        <w:pStyle w:val="PL"/>
      </w:pPr>
      <w:r>
        <w:t xml:space="preserve">            attributes:</w:t>
      </w:r>
    </w:p>
    <w:p w14:paraId="47736C45" w14:textId="77777777" w:rsidR="0069659C" w:rsidRDefault="0069659C" w:rsidP="0069659C">
      <w:pPr>
        <w:pStyle w:val="PL"/>
      </w:pPr>
      <w:r>
        <w:t xml:space="preserve">              </w:t>
      </w:r>
      <w:proofErr w:type="spellStart"/>
      <w:r>
        <w:t>allOf</w:t>
      </w:r>
      <w:proofErr w:type="spellEnd"/>
      <w:r>
        <w:t>:</w:t>
      </w:r>
    </w:p>
    <w:p w14:paraId="320D6F74" w14:textId="77777777" w:rsidR="0069659C" w:rsidRDefault="0069659C" w:rsidP="0069659C">
      <w:pPr>
        <w:pStyle w:val="PL"/>
      </w:pPr>
      <w:r>
        <w:t xml:space="preserve">                - $ref: 'TS28623_GenericNrm.yaml#/components/schemas/EP_RP-</w:t>
      </w:r>
      <w:proofErr w:type="spellStart"/>
      <w:r>
        <w:t>Attr</w:t>
      </w:r>
      <w:proofErr w:type="spellEnd"/>
      <w:r>
        <w:t>'</w:t>
      </w:r>
    </w:p>
    <w:p w14:paraId="48798D8E" w14:textId="77777777" w:rsidR="0069659C" w:rsidRDefault="0069659C" w:rsidP="0069659C">
      <w:pPr>
        <w:pStyle w:val="PL"/>
      </w:pPr>
      <w:r>
        <w:t xml:space="preserve">                - type: object</w:t>
      </w:r>
    </w:p>
    <w:p w14:paraId="7A38674F" w14:textId="77777777" w:rsidR="0069659C" w:rsidRDefault="0069659C" w:rsidP="0069659C">
      <w:pPr>
        <w:pStyle w:val="PL"/>
      </w:pPr>
      <w:r>
        <w:t xml:space="preserve">                  properties:</w:t>
      </w:r>
    </w:p>
    <w:p w14:paraId="60E04306" w14:textId="77777777" w:rsidR="0069659C" w:rsidRDefault="0069659C" w:rsidP="0069659C">
      <w:pPr>
        <w:pStyle w:val="PL"/>
      </w:pPr>
      <w:r>
        <w:t xml:space="preserve">                    localAddress:</w:t>
      </w:r>
    </w:p>
    <w:p w14:paraId="16782ACD" w14:textId="77777777" w:rsidR="0069659C" w:rsidRDefault="0069659C" w:rsidP="0069659C">
      <w:pPr>
        <w:pStyle w:val="PL"/>
      </w:pPr>
      <w:r>
        <w:t xml:space="preserve">                      $ref: '#/components/schemas/LocalAddress'</w:t>
      </w:r>
    </w:p>
    <w:p w14:paraId="1B0ECA59" w14:textId="77777777" w:rsidR="0069659C" w:rsidRDefault="0069659C" w:rsidP="0069659C">
      <w:pPr>
        <w:pStyle w:val="PL"/>
      </w:pPr>
      <w:r>
        <w:t xml:space="preserve">                    remoteAddress:</w:t>
      </w:r>
    </w:p>
    <w:p w14:paraId="217583F0" w14:textId="77777777" w:rsidR="0069659C" w:rsidRDefault="0069659C" w:rsidP="0069659C">
      <w:pPr>
        <w:pStyle w:val="PL"/>
      </w:pPr>
      <w:r>
        <w:t xml:space="preserve">                      $ref: '#/components/schemas/RemoteAddress'</w:t>
      </w:r>
    </w:p>
    <w:p w14:paraId="34534C3B" w14:textId="77777777" w:rsidR="0069659C" w:rsidRDefault="0069659C" w:rsidP="0069659C">
      <w:pPr>
        <w:pStyle w:val="PL"/>
      </w:pPr>
      <w:r>
        <w:t xml:space="preserve">    EP_S1U-Single:</w:t>
      </w:r>
    </w:p>
    <w:p w14:paraId="7AA03631" w14:textId="77777777" w:rsidR="0069659C" w:rsidRDefault="0069659C" w:rsidP="0069659C">
      <w:pPr>
        <w:pStyle w:val="PL"/>
      </w:pPr>
      <w:r>
        <w:t xml:space="preserve">      </w:t>
      </w:r>
      <w:proofErr w:type="spellStart"/>
      <w:r>
        <w:t>allOf</w:t>
      </w:r>
      <w:proofErr w:type="spellEnd"/>
      <w:r>
        <w:t>:</w:t>
      </w:r>
    </w:p>
    <w:p w14:paraId="6F4BEFEE" w14:textId="77777777" w:rsidR="0069659C" w:rsidRDefault="0069659C" w:rsidP="0069659C">
      <w:pPr>
        <w:pStyle w:val="PL"/>
      </w:pPr>
      <w:r>
        <w:t xml:space="preserve">        - $ref: 'TS28623_GenericNrm.yaml#/components/schemas/Top'</w:t>
      </w:r>
    </w:p>
    <w:p w14:paraId="4F4080A9" w14:textId="77777777" w:rsidR="0069659C" w:rsidRDefault="0069659C" w:rsidP="0069659C">
      <w:pPr>
        <w:pStyle w:val="PL"/>
      </w:pPr>
      <w:r>
        <w:t xml:space="preserve">        - type: object</w:t>
      </w:r>
    </w:p>
    <w:p w14:paraId="7894AF54" w14:textId="77777777" w:rsidR="0069659C" w:rsidRDefault="0069659C" w:rsidP="0069659C">
      <w:pPr>
        <w:pStyle w:val="PL"/>
      </w:pPr>
      <w:r>
        <w:t xml:space="preserve">          properties:</w:t>
      </w:r>
    </w:p>
    <w:p w14:paraId="7B1724D8" w14:textId="77777777" w:rsidR="0069659C" w:rsidRDefault="0069659C" w:rsidP="0069659C">
      <w:pPr>
        <w:pStyle w:val="PL"/>
      </w:pPr>
      <w:r>
        <w:t xml:space="preserve">            attributes:</w:t>
      </w:r>
    </w:p>
    <w:p w14:paraId="41ED7212" w14:textId="77777777" w:rsidR="0069659C" w:rsidRDefault="0069659C" w:rsidP="0069659C">
      <w:pPr>
        <w:pStyle w:val="PL"/>
      </w:pPr>
      <w:r>
        <w:t xml:space="preserve">              </w:t>
      </w:r>
      <w:proofErr w:type="spellStart"/>
      <w:r>
        <w:t>allOf</w:t>
      </w:r>
      <w:proofErr w:type="spellEnd"/>
      <w:r>
        <w:t>:</w:t>
      </w:r>
    </w:p>
    <w:p w14:paraId="4D3E0344" w14:textId="77777777" w:rsidR="0069659C" w:rsidRDefault="0069659C" w:rsidP="0069659C">
      <w:pPr>
        <w:pStyle w:val="PL"/>
      </w:pPr>
      <w:r>
        <w:t xml:space="preserve">                - $ref: 'TS28623_GenericNrm.yaml#/components/schemas/EP_RP-</w:t>
      </w:r>
      <w:proofErr w:type="spellStart"/>
      <w:r>
        <w:t>Attr</w:t>
      </w:r>
      <w:proofErr w:type="spellEnd"/>
      <w:r>
        <w:t>'</w:t>
      </w:r>
    </w:p>
    <w:p w14:paraId="5F1022AA" w14:textId="77777777" w:rsidR="0069659C" w:rsidRDefault="0069659C" w:rsidP="0069659C">
      <w:pPr>
        <w:pStyle w:val="PL"/>
      </w:pPr>
      <w:r>
        <w:t xml:space="preserve">                - type: object</w:t>
      </w:r>
    </w:p>
    <w:p w14:paraId="090EC13B" w14:textId="77777777" w:rsidR="0069659C" w:rsidRDefault="0069659C" w:rsidP="0069659C">
      <w:pPr>
        <w:pStyle w:val="PL"/>
      </w:pPr>
      <w:r>
        <w:t xml:space="preserve">                  properties:</w:t>
      </w:r>
    </w:p>
    <w:p w14:paraId="1617B660" w14:textId="77777777" w:rsidR="0069659C" w:rsidRDefault="0069659C" w:rsidP="0069659C">
      <w:pPr>
        <w:pStyle w:val="PL"/>
      </w:pPr>
      <w:r>
        <w:t xml:space="preserve">                    localAddress:</w:t>
      </w:r>
    </w:p>
    <w:p w14:paraId="26BC2E5C" w14:textId="77777777" w:rsidR="0069659C" w:rsidRDefault="0069659C" w:rsidP="0069659C">
      <w:pPr>
        <w:pStyle w:val="PL"/>
      </w:pPr>
      <w:r>
        <w:t xml:space="preserve">                      $ref: '#/components/schemas/LocalAddress'</w:t>
      </w:r>
    </w:p>
    <w:p w14:paraId="1C4B3CB7" w14:textId="77777777" w:rsidR="0069659C" w:rsidRDefault="0069659C" w:rsidP="0069659C">
      <w:pPr>
        <w:pStyle w:val="PL"/>
      </w:pPr>
      <w:r>
        <w:t xml:space="preserve">                    remoteAddress:</w:t>
      </w:r>
    </w:p>
    <w:p w14:paraId="0D65024A" w14:textId="77777777" w:rsidR="0069659C" w:rsidRDefault="0069659C" w:rsidP="0069659C">
      <w:pPr>
        <w:pStyle w:val="PL"/>
      </w:pPr>
      <w:r>
        <w:t xml:space="preserve">                      $ref: '#/components/schemas/RemoteAddress'</w:t>
      </w:r>
    </w:p>
    <w:p w14:paraId="77158122" w14:textId="77777777" w:rsidR="0069659C" w:rsidRDefault="0069659C" w:rsidP="0069659C">
      <w:pPr>
        <w:pStyle w:val="PL"/>
      </w:pPr>
    </w:p>
    <w:p w14:paraId="0F07F4A8" w14:textId="77777777" w:rsidR="0069659C" w:rsidRDefault="0069659C" w:rsidP="0069659C">
      <w:pPr>
        <w:pStyle w:val="PL"/>
      </w:pPr>
      <w:r>
        <w:t>#-------- Definition of JSON arrays for name-contained IOCs ----------------------</w:t>
      </w:r>
    </w:p>
    <w:p w14:paraId="3F419BE3" w14:textId="77777777" w:rsidR="0069659C" w:rsidRDefault="0069659C" w:rsidP="0069659C">
      <w:pPr>
        <w:pStyle w:val="PL"/>
      </w:pPr>
    </w:p>
    <w:p w14:paraId="5306188C" w14:textId="77777777" w:rsidR="0069659C" w:rsidRDefault="0069659C" w:rsidP="0069659C">
      <w:pPr>
        <w:pStyle w:val="PL"/>
      </w:pPr>
      <w:r>
        <w:t xml:space="preserve">    SubNetwork-Multiple:</w:t>
      </w:r>
    </w:p>
    <w:p w14:paraId="2BE89ED5" w14:textId="77777777" w:rsidR="0069659C" w:rsidRDefault="0069659C" w:rsidP="0069659C">
      <w:pPr>
        <w:pStyle w:val="PL"/>
      </w:pPr>
      <w:r>
        <w:t xml:space="preserve">      type: array</w:t>
      </w:r>
    </w:p>
    <w:p w14:paraId="16222168" w14:textId="77777777" w:rsidR="0069659C" w:rsidRDefault="0069659C" w:rsidP="0069659C">
      <w:pPr>
        <w:pStyle w:val="PL"/>
      </w:pPr>
      <w:r>
        <w:t xml:space="preserve">      items:</w:t>
      </w:r>
    </w:p>
    <w:p w14:paraId="366845F5" w14:textId="77777777" w:rsidR="0069659C" w:rsidRDefault="0069659C" w:rsidP="0069659C">
      <w:pPr>
        <w:pStyle w:val="PL"/>
      </w:pPr>
      <w:r>
        <w:t xml:space="preserve">        $ref: '#/components/schemas/SubNetwork-Single'</w:t>
      </w:r>
    </w:p>
    <w:p w14:paraId="5950A42A" w14:textId="77777777" w:rsidR="0069659C" w:rsidRDefault="0069659C" w:rsidP="0069659C">
      <w:pPr>
        <w:pStyle w:val="PL"/>
      </w:pPr>
      <w:r>
        <w:t xml:space="preserve">    ManagedElement-Multiple:</w:t>
      </w:r>
    </w:p>
    <w:p w14:paraId="05B6C923" w14:textId="77777777" w:rsidR="0069659C" w:rsidRDefault="0069659C" w:rsidP="0069659C">
      <w:pPr>
        <w:pStyle w:val="PL"/>
      </w:pPr>
      <w:r>
        <w:t xml:space="preserve">      type: array</w:t>
      </w:r>
    </w:p>
    <w:p w14:paraId="504EEA14" w14:textId="77777777" w:rsidR="0069659C" w:rsidRDefault="0069659C" w:rsidP="0069659C">
      <w:pPr>
        <w:pStyle w:val="PL"/>
      </w:pPr>
      <w:r>
        <w:t xml:space="preserve">      items:</w:t>
      </w:r>
    </w:p>
    <w:p w14:paraId="7E76DB1A" w14:textId="77777777" w:rsidR="0069659C" w:rsidRDefault="0069659C" w:rsidP="0069659C">
      <w:pPr>
        <w:pStyle w:val="PL"/>
      </w:pPr>
      <w:r>
        <w:t xml:space="preserve">        $ref: '#/components/schemas/ManagedElement-Single'</w:t>
      </w:r>
    </w:p>
    <w:p w14:paraId="30C06C7B" w14:textId="77777777" w:rsidR="0069659C" w:rsidRDefault="0069659C" w:rsidP="0069659C">
      <w:pPr>
        <w:pStyle w:val="PL"/>
      </w:pPr>
      <w:r>
        <w:t xml:space="preserve">    </w:t>
      </w:r>
      <w:proofErr w:type="spellStart"/>
      <w:r>
        <w:t>GnbDuFunction</w:t>
      </w:r>
      <w:proofErr w:type="spellEnd"/>
      <w:r>
        <w:t>-Multiple:</w:t>
      </w:r>
    </w:p>
    <w:p w14:paraId="610E8439" w14:textId="77777777" w:rsidR="0069659C" w:rsidRDefault="0069659C" w:rsidP="0069659C">
      <w:pPr>
        <w:pStyle w:val="PL"/>
      </w:pPr>
      <w:r>
        <w:t xml:space="preserve">      type: array</w:t>
      </w:r>
    </w:p>
    <w:p w14:paraId="04F35ADF" w14:textId="77777777" w:rsidR="0069659C" w:rsidRDefault="0069659C" w:rsidP="0069659C">
      <w:pPr>
        <w:pStyle w:val="PL"/>
      </w:pPr>
      <w:r>
        <w:t xml:space="preserve">      items:</w:t>
      </w:r>
    </w:p>
    <w:p w14:paraId="06F1E087" w14:textId="77777777" w:rsidR="0069659C" w:rsidRDefault="0069659C" w:rsidP="0069659C">
      <w:pPr>
        <w:pStyle w:val="PL"/>
      </w:pPr>
      <w:r>
        <w:t xml:space="preserve">        $ref: '#/components/schemas/</w:t>
      </w:r>
      <w:proofErr w:type="spellStart"/>
      <w:r>
        <w:t>GnbDuFunction</w:t>
      </w:r>
      <w:proofErr w:type="spellEnd"/>
      <w:r>
        <w:t>-Single'</w:t>
      </w:r>
    </w:p>
    <w:p w14:paraId="083F4169" w14:textId="77777777" w:rsidR="0069659C" w:rsidRDefault="0069659C" w:rsidP="0069659C">
      <w:pPr>
        <w:pStyle w:val="PL"/>
      </w:pPr>
      <w:r>
        <w:t xml:space="preserve">    </w:t>
      </w:r>
      <w:proofErr w:type="spellStart"/>
      <w:r>
        <w:t>GnbCuUpFunction</w:t>
      </w:r>
      <w:proofErr w:type="spellEnd"/>
      <w:r>
        <w:t>-Multiple:</w:t>
      </w:r>
    </w:p>
    <w:p w14:paraId="7DBD0C9E" w14:textId="77777777" w:rsidR="0069659C" w:rsidRDefault="0069659C" w:rsidP="0069659C">
      <w:pPr>
        <w:pStyle w:val="PL"/>
      </w:pPr>
      <w:r>
        <w:t xml:space="preserve">      type: array</w:t>
      </w:r>
    </w:p>
    <w:p w14:paraId="589A016F" w14:textId="77777777" w:rsidR="0069659C" w:rsidRDefault="0069659C" w:rsidP="0069659C">
      <w:pPr>
        <w:pStyle w:val="PL"/>
      </w:pPr>
      <w:r>
        <w:t xml:space="preserve">      items:</w:t>
      </w:r>
    </w:p>
    <w:p w14:paraId="2735D8DE" w14:textId="77777777" w:rsidR="0069659C" w:rsidRDefault="0069659C" w:rsidP="0069659C">
      <w:pPr>
        <w:pStyle w:val="PL"/>
      </w:pPr>
      <w:r>
        <w:t xml:space="preserve">        $ref: '#/components/schemas/</w:t>
      </w:r>
      <w:proofErr w:type="spellStart"/>
      <w:r>
        <w:t>GnbCuUpFunction</w:t>
      </w:r>
      <w:proofErr w:type="spellEnd"/>
      <w:r>
        <w:t>-Single'</w:t>
      </w:r>
    </w:p>
    <w:p w14:paraId="57CD7272" w14:textId="77777777" w:rsidR="0069659C" w:rsidRDefault="0069659C" w:rsidP="0069659C">
      <w:pPr>
        <w:pStyle w:val="PL"/>
      </w:pPr>
      <w:r>
        <w:t xml:space="preserve">    </w:t>
      </w:r>
      <w:proofErr w:type="spellStart"/>
      <w:r>
        <w:t>GnbCuCpFunction</w:t>
      </w:r>
      <w:proofErr w:type="spellEnd"/>
      <w:r>
        <w:t>-Multiple:</w:t>
      </w:r>
    </w:p>
    <w:p w14:paraId="7FAC6949" w14:textId="77777777" w:rsidR="0069659C" w:rsidRDefault="0069659C" w:rsidP="0069659C">
      <w:pPr>
        <w:pStyle w:val="PL"/>
      </w:pPr>
      <w:r>
        <w:t xml:space="preserve">      type: array</w:t>
      </w:r>
    </w:p>
    <w:p w14:paraId="1450089D" w14:textId="77777777" w:rsidR="0069659C" w:rsidRDefault="0069659C" w:rsidP="0069659C">
      <w:pPr>
        <w:pStyle w:val="PL"/>
      </w:pPr>
      <w:r>
        <w:t xml:space="preserve">      items:</w:t>
      </w:r>
    </w:p>
    <w:p w14:paraId="5D672282" w14:textId="77777777" w:rsidR="0069659C" w:rsidRDefault="0069659C" w:rsidP="0069659C">
      <w:pPr>
        <w:pStyle w:val="PL"/>
      </w:pPr>
      <w:r>
        <w:t xml:space="preserve">        $ref: '#/components/schemas/</w:t>
      </w:r>
      <w:proofErr w:type="spellStart"/>
      <w:r>
        <w:t>GnbCuCpFunction</w:t>
      </w:r>
      <w:proofErr w:type="spellEnd"/>
      <w:r>
        <w:t>-Single'</w:t>
      </w:r>
    </w:p>
    <w:p w14:paraId="58A3CD43" w14:textId="77777777" w:rsidR="0069659C" w:rsidRDefault="0069659C" w:rsidP="0069659C">
      <w:pPr>
        <w:pStyle w:val="PL"/>
      </w:pPr>
    </w:p>
    <w:p w14:paraId="1F065CBB" w14:textId="77777777" w:rsidR="0069659C" w:rsidRDefault="0069659C" w:rsidP="0069659C">
      <w:pPr>
        <w:pStyle w:val="PL"/>
      </w:pPr>
      <w:r>
        <w:t xml:space="preserve">    </w:t>
      </w:r>
      <w:proofErr w:type="spellStart"/>
      <w:r>
        <w:t>NrCellDu</w:t>
      </w:r>
      <w:proofErr w:type="spellEnd"/>
      <w:r>
        <w:t>-Multiple:</w:t>
      </w:r>
    </w:p>
    <w:p w14:paraId="52204028" w14:textId="77777777" w:rsidR="0069659C" w:rsidRDefault="0069659C" w:rsidP="0069659C">
      <w:pPr>
        <w:pStyle w:val="PL"/>
      </w:pPr>
      <w:r>
        <w:t xml:space="preserve">      type: array</w:t>
      </w:r>
    </w:p>
    <w:p w14:paraId="3A4A30A6" w14:textId="77777777" w:rsidR="0069659C" w:rsidRDefault="0069659C" w:rsidP="0069659C">
      <w:pPr>
        <w:pStyle w:val="PL"/>
      </w:pPr>
      <w:r>
        <w:t xml:space="preserve">      items:</w:t>
      </w:r>
    </w:p>
    <w:p w14:paraId="4B391C48" w14:textId="77777777" w:rsidR="0069659C" w:rsidRDefault="0069659C" w:rsidP="0069659C">
      <w:pPr>
        <w:pStyle w:val="PL"/>
      </w:pPr>
      <w:r>
        <w:t xml:space="preserve">        $ref: '#/components/schemas/</w:t>
      </w:r>
      <w:proofErr w:type="spellStart"/>
      <w:r>
        <w:t>NrCellDu</w:t>
      </w:r>
      <w:proofErr w:type="spellEnd"/>
      <w:r>
        <w:t>-Single'</w:t>
      </w:r>
    </w:p>
    <w:p w14:paraId="68FED709" w14:textId="77777777" w:rsidR="0069659C" w:rsidRDefault="0069659C" w:rsidP="0069659C">
      <w:pPr>
        <w:pStyle w:val="PL"/>
      </w:pPr>
      <w:r>
        <w:lastRenderedPageBreak/>
        <w:t xml:space="preserve">    </w:t>
      </w:r>
      <w:proofErr w:type="spellStart"/>
      <w:r>
        <w:t>NrCellCu</w:t>
      </w:r>
      <w:proofErr w:type="spellEnd"/>
      <w:r>
        <w:t>-Multiple:</w:t>
      </w:r>
    </w:p>
    <w:p w14:paraId="138C6F28" w14:textId="77777777" w:rsidR="0069659C" w:rsidRDefault="0069659C" w:rsidP="0069659C">
      <w:pPr>
        <w:pStyle w:val="PL"/>
      </w:pPr>
      <w:r>
        <w:t xml:space="preserve">      type: array</w:t>
      </w:r>
    </w:p>
    <w:p w14:paraId="0D9100D0" w14:textId="77777777" w:rsidR="0069659C" w:rsidRDefault="0069659C" w:rsidP="0069659C">
      <w:pPr>
        <w:pStyle w:val="PL"/>
      </w:pPr>
      <w:r>
        <w:t xml:space="preserve">      items:</w:t>
      </w:r>
    </w:p>
    <w:p w14:paraId="0ED8F6A5" w14:textId="77777777" w:rsidR="0069659C" w:rsidRDefault="0069659C" w:rsidP="0069659C">
      <w:pPr>
        <w:pStyle w:val="PL"/>
      </w:pPr>
      <w:r>
        <w:t xml:space="preserve">        $ref: '#/components/schemas/</w:t>
      </w:r>
      <w:proofErr w:type="spellStart"/>
      <w:r>
        <w:t>NrCellCu</w:t>
      </w:r>
      <w:proofErr w:type="spellEnd"/>
      <w:r>
        <w:t>-Single'</w:t>
      </w:r>
    </w:p>
    <w:p w14:paraId="347ACB91" w14:textId="77777777" w:rsidR="0069659C" w:rsidRDefault="0069659C" w:rsidP="0069659C">
      <w:pPr>
        <w:pStyle w:val="PL"/>
      </w:pPr>
    </w:p>
    <w:p w14:paraId="65E05948" w14:textId="77777777" w:rsidR="0069659C" w:rsidRDefault="0069659C" w:rsidP="0069659C">
      <w:pPr>
        <w:pStyle w:val="PL"/>
      </w:pPr>
      <w:r>
        <w:t xml:space="preserve">    </w:t>
      </w:r>
      <w:proofErr w:type="spellStart"/>
      <w:r>
        <w:t>NRFrequency</w:t>
      </w:r>
      <w:proofErr w:type="spellEnd"/>
      <w:r>
        <w:t>-Multiple:</w:t>
      </w:r>
    </w:p>
    <w:p w14:paraId="6ACE16AA" w14:textId="77777777" w:rsidR="0069659C" w:rsidRDefault="0069659C" w:rsidP="0069659C">
      <w:pPr>
        <w:pStyle w:val="PL"/>
      </w:pPr>
      <w:r>
        <w:t xml:space="preserve">      type: array</w:t>
      </w:r>
    </w:p>
    <w:p w14:paraId="7F486D18" w14:textId="77777777" w:rsidR="0069659C" w:rsidRDefault="0069659C" w:rsidP="0069659C">
      <w:pPr>
        <w:pStyle w:val="PL"/>
      </w:pPr>
      <w:r>
        <w:t xml:space="preserve">      </w:t>
      </w:r>
      <w:proofErr w:type="spellStart"/>
      <w:r>
        <w:t>minItems</w:t>
      </w:r>
      <w:proofErr w:type="spellEnd"/>
      <w:r>
        <w:t>: 1</w:t>
      </w:r>
    </w:p>
    <w:p w14:paraId="188E1CF2" w14:textId="77777777" w:rsidR="0069659C" w:rsidRDefault="0069659C" w:rsidP="0069659C">
      <w:pPr>
        <w:pStyle w:val="PL"/>
      </w:pPr>
      <w:r>
        <w:t xml:space="preserve">      items:</w:t>
      </w:r>
    </w:p>
    <w:p w14:paraId="1EF920B2" w14:textId="77777777" w:rsidR="0069659C" w:rsidRDefault="0069659C" w:rsidP="0069659C">
      <w:pPr>
        <w:pStyle w:val="PL"/>
      </w:pPr>
      <w:r>
        <w:t xml:space="preserve">        $ref: '#/components/schemas/</w:t>
      </w:r>
      <w:proofErr w:type="spellStart"/>
      <w:r>
        <w:t>NRFrequency</w:t>
      </w:r>
      <w:proofErr w:type="spellEnd"/>
      <w:r>
        <w:t>-Single'</w:t>
      </w:r>
    </w:p>
    <w:p w14:paraId="566809A8" w14:textId="77777777" w:rsidR="0069659C" w:rsidRDefault="0069659C" w:rsidP="0069659C">
      <w:pPr>
        <w:pStyle w:val="PL"/>
      </w:pPr>
      <w:r>
        <w:t xml:space="preserve">    </w:t>
      </w:r>
      <w:proofErr w:type="spellStart"/>
      <w:r>
        <w:t>EUtranFrequency</w:t>
      </w:r>
      <w:proofErr w:type="spellEnd"/>
      <w:r>
        <w:t>-Multiple:</w:t>
      </w:r>
    </w:p>
    <w:p w14:paraId="70474653" w14:textId="77777777" w:rsidR="0069659C" w:rsidRDefault="0069659C" w:rsidP="0069659C">
      <w:pPr>
        <w:pStyle w:val="PL"/>
      </w:pPr>
      <w:r>
        <w:t xml:space="preserve">      type: array</w:t>
      </w:r>
    </w:p>
    <w:p w14:paraId="7961C540" w14:textId="77777777" w:rsidR="0069659C" w:rsidRDefault="0069659C" w:rsidP="0069659C">
      <w:pPr>
        <w:pStyle w:val="PL"/>
      </w:pPr>
      <w:r>
        <w:t xml:space="preserve">      </w:t>
      </w:r>
      <w:proofErr w:type="spellStart"/>
      <w:r>
        <w:t>minItems</w:t>
      </w:r>
      <w:proofErr w:type="spellEnd"/>
      <w:r>
        <w:t>: 1</w:t>
      </w:r>
    </w:p>
    <w:p w14:paraId="36D9260E" w14:textId="77777777" w:rsidR="0069659C" w:rsidRDefault="0069659C" w:rsidP="0069659C">
      <w:pPr>
        <w:pStyle w:val="PL"/>
      </w:pPr>
      <w:r>
        <w:t xml:space="preserve">      items:</w:t>
      </w:r>
    </w:p>
    <w:p w14:paraId="4395C007" w14:textId="77777777" w:rsidR="0069659C" w:rsidRDefault="0069659C" w:rsidP="0069659C">
      <w:pPr>
        <w:pStyle w:val="PL"/>
      </w:pPr>
      <w:r>
        <w:t xml:space="preserve">        $ref: '#/components/schemas/</w:t>
      </w:r>
      <w:proofErr w:type="spellStart"/>
      <w:r>
        <w:t>EUtranFrequency</w:t>
      </w:r>
      <w:proofErr w:type="spellEnd"/>
      <w:r>
        <w:t>-Single'</w:t>
      </w:r>
    </w:p>
    <w:p w14:paraId="62F49752" w14:textId="77777777" w:rsidR="0069659C" w:rsidRDefault="0069659C" w:rsidP="0069659C">
      <w:pPr>
        <w:pStyle w:val="PL"/>
      </w:pPr>
    </w:p>
    <w:p w14:paraId="5C5E0944" w14:textId="77777777" w:rsidR="0069659C" w:rsidRDefault="0069659C" w:rsidP="0069659C">
      <w:pPr>
        <w:pStyle w:val="PL"/>
      </w:pPr>
      <w:r>
        <w:t xml:space="preserve">    </w:t>
      </w:r>
      <w:proofErr w:type="spellStart"/>
      <w:r>
        <w:t>NrSectorCarrier</w:t>
      </w:r>
      <w:proofErr w:type="spellEnd"/>
      <w:r>
        <w:t>-Multiple:</w:t>
      </w:r>
    </w:p>
    <w:p w14:paraId="1E9665CC" w14:textId="77777777" w:rsidR="0069659C" w:rsidRDefault="0069659C" w:rsidP="0069659C">
      <w:pPr>
        <w:pStyle w:val="PL"/>
      </w:pPr>
      <w:r>
        <w:t xml:space="preserve">      type: array</w:t>
      </w:r>
    </w:p>
    <w:p w14:paraId="0ACC12C3" w14:textId="77777777" w:rsidR="0069659C" w:rsidRDefault="0069659C" w:rsidP="0069659C">
      <w:pPr>
        <w:pStyle w:val="PL"/>
      </w:pPr>
      <w:r>
        <w:t xml:space="preserve">      items:</w:t>
      </w:r>
    </w:p>
    <w:p w14:paraId="51F87989" w14:textId="77777777" w:rsidR="0069659C" w:rsidRDefault="0069659C" w:rsidP="0069659C">
      <w:pPr>
        <w:pStyle w:val="PL"/>
      </w:pPr>
      <w:r>
        <w:t xml:space="preserve">        $ref: '#/components/schemas/</w:t>
      </w:r>
      <w:proofErr w:type="spellStart"/>
      <w:r>
        <w:t>NrSectorCarrier</w:t>
      </w:r>
      <w:proofErr w:type="spellEnd"/>
      <w:r>
        <w:t>-Single'</w:t>
      </w:r>
    </w:p>
    <w:p w14:paraId="445B6D89" w14:textId="77777777" w:rsidR="0069659C" w:rsidRDefault="0069659C" w:rsidP="0069659C">
      <w:pPr>
        <w:pStyle w:val="PL"/>
      </w:pPr>
      <w:r>
        <w:t xml:space="preserve">    </w:t>
      </w:r>
      <w:proofErr w:type="spellStart"/>
      <w:r>
        <w:t>Bwp</w:t>
      </w:r>
      <w:proofErr w:type="spellEnd"/>
      <w:r>
        <w:t>-Multiple:</w:t>
      </w:r>
    </w:p>
    <w:p w14:paraId="028608C6" w14:textId="77777777" w:rsidR="0069659C" w:rsidRDefault="0069659C" w:rsidP="0069659C">
      <w:pPr>
        <w:pStyle w:val="PL"/>
      </w:pPr>
      <w:r>
        <w:t xml:space="preserve">      type: array</w:t>
      </w:r>
    </w:p>
    <w:p w14:paraId="6B0B4BE6" w14:textId="77777777" w:rsidR="0069659C" w:rsidRDefault="0069659C" w:rsidP="0069659C">
      <w:pPr>
        <w:pStyle w:val="PL"/>
      </w:pPr>
      <w:r>
        <w:t xml:space="preserve">      items:</w:t>
      </w:r>
    </w:p>
    <w:p w14:paraId="2B6BAAB3" w14:textId="77777777" w:rsidR="0069659C" w:rsidRDefault="0069659C" w:rsidP="0069659C">
      <w:pPr>
        <w:pStyle w:val="PL"/>
      </w:pPr>
      <w:r>
        <w:t xml:space="preserve">        $ref: '#/components/schemas/</w:t>
      </w:r>
      <w:proofErr w:type="spellStart"/>
      <w:r>
        <w:t>Bwp</w:t>
      </w:r>
      <w:proofErr w:type="spellEnd"/>
      <w:r>
        <w:t>-Single'</w:t>
      </w:r>
    </w:p>
    <w:p w14:paraId="5C804E0C" w14:textId="77777777" w:rsidR="0069659C" w:rsidRDefault="0069659C" w:rsidP="0069659C">
      <w:pPr>
        <w:pStyle w:val="PL"/>
      </w:pPr>
      <w:r>
        <w:t xml:space="preserve">    Beam-Multiple:</w:t>
      </w:r>
    </w:p>
    <w:p w14:paraId="413F04F7" w14:textId="77777777" w:rsidR="0069659C" w:rsidRDefault="0069659C" w:rsidP="0069659C">
      <w:pPr>
        <w:pStyle w:val="PL"/>
      </w:pPr>
      <w:r>
        <w:t xml:space="preserve">      type: array</w:t>
      </w:r>
    </w:p>
    <w:p w14:paraId="29AE5312" w14:textId="77777777" w:rsidR="0069659C" w:rsidRDefault="0069659C" w:rsidP="0069659C">
      <w:pPr>
        <w:pStyle w:val="PL"/>
      </w:pPr>
      <w:r>
        <w:t xml:space="preserve">      items:</w:t>
      </w:r>
    </w:p>
    <w:p w14:paraId="1FB59D20" w14:textId="77777777" w:rsidR="0069659C" w:rsidRDefault="0069659C" w:rsidP="0069659C">
      <w:pPr>
        <w:pStyle w:val="PL"/>
      </w:pPr>
      <w:r>
        <w:t xml:space="preserve">        $ref: '#/components/schemas/Beam-Single'</w:t>
      </w:r>
    </w:p>
    <w:p w14:paraId="1559A853" w14:textId="77777777" w:rsidR="0069659C" w:rsidRDefault="0069659C" w:rsidP="0069659C">
      <w:pPr>
        <w:pStyle w:val="PL"/>
      </w:pPr>
      <w:r>
        <w:t xml:space="preserve">    </w:t>
      </w:r>
      <w:proofErr w:type="spellStart"/>
      <w:r>
        <w:t>RRMPolicyRatio</w:t>
      </w:r>
      <w:proofErr w:type="spellEnd"/>
      <w:r>
        <w:t>-Multiple:</w:t>
      </w:r>
    </w:p>
    <w:p w14:paraId="2B9B2782" w14:textId="77777777" w:rsidR="0069659C" w:rsidRDefault="0069659C" w:rsidP="0069659C">
      <w:pPr>
        <w:pStyle w:val="PL"/>
      </w:pPr>
      <w:r>
        <w:t xml:space="preserve">      type: array</w:t>
      </w:r>
    </w:p>
    <w:p w14:paraId="7A477845" w14:textId="77777777" w:rsidR="0069659C" w:rsidRDefault="0069659C" w:rsidP="0069659C">
      <w:pPr>
        <w:pStyle w:val="PL"/>
      </w:pPr>
      <w:r>
        <w:t xml:space="preserve">      items:</w:t>
      </w:r>
    </w:p>
    <w:p w14:paraId="22DDEB4D" w14:textId="77777777" w:rsidR="0069659C" w:rsidRDefault="0069659C" w:rsidP="0069659C">
      <w:pPr>
        <w:pStyle w:val="PL"/>
      </w:pPr>
      <w:r>
        <w:t xml:space="preserve">        $ref: '#/components/schemas/</w:t>
      </w:r>
      <w:proofErr w:type="spellStart"/>
      <w:r>
        <w:t>RRMPolicyRatio</w:t>
      </w:r>
      <w:proofErr w:type="spellEnd"/>
      <w:r>
        <w:t>-Single'</w:t>
      </w:r>
    </w:p>
    <w:p w14:paraId="3698A2BE" w14:textId="77777777" w:rsidR="0069659C" w:rsidRDefault="0069659C" w:rsidP="0069659C">
      <w:pPr>
        <w:pStyle w:val="PL"/>
      </w:pPr>
    </w:p>
    <w:p w14:paraId="18A82E97" w14:textId="77777777" w:rsidR="0069659C" w:rsidRDefault="0069659C" w:rsidP="0069659C">
      <w:pPr>
        <w:pStyle w:val="PL"/>
      </w:pPr>
      <w:r>
        <w:t xml:space="preserve">    NRCellRelation-Multiple:</w:t>
      </w:r>
    </w:p>
    <w:p w14:paraId="071008FC" w14:textId="77777777" w:rsidR="0069659C" w:rsidRDefault="0069659C" w:rsidP="0069659C">
      <w:pPr>
        <w:pStyle w:val="PL"/>
      </w:pPr>
      <w:r>
        <w:t xml:space="preserve">      type: array</w:t>
      </w:r>
    </w:p>
    <w:p w14:paraId="0D3572E2" w14:textId="77777777" w:rsidR="0069659C" w:rsidRDefault="0069659C" w:rsidP="0069659C">
      <w:pPr>
        <w:pStyle w:val="PL"/>
      </w:pPr>
      <w:r>
        <w:t xml:space="preserve">      items:</w:t>
      </w:r>
    </w:p>
    <w:p w14:paraId="5684F894" w14:textId="77777777" w:rsidR="0069659C" w:rsidRDefault="0069659C" w:rsidP="0069659C">
      <w:pPr>
        <w:pStyle w:val="PL"/>
      </w:pPr>
      <w:r>
        <w:t xml:space="preserve">        $ref: '#/components/schemas/NRCellRelation-Single'</w:t>
      </w:r>
    </w:p>
    <w:p w14:paraId="4641339C" w14:textId="77777777" w:rsidR="0069659C" w:rsidRDefault="0069659C" w:rsidP="0069659C">
      <w:pPr>
        <w:pStyle w:val="PL"/>
      </w:pPr>
      <w:r>
        <w:t xml:space="preserve">    </w:t>
      </w:r>
      <w:proofErr w:type="spellStart"/>
      <w:r>
        <w:t>EUtranCellRelation</w:t>
      </w:r>
      <w:proofErr w:type="spellEnd"/>
      <w:r>
        <w:t>-Multiple:</w:t>
      </w:r>
    </w:p>
    <w:p w14:paraId="4E65CC73" w14:textId="77777777" w:rsidR="0069659C" w:rsidRDefault="0069659C" w:rsidP="0069659C">
      <w:pPr>
        <w:pStyle w:val="PL"/>
      </w:pPr>
      <w:r>
        <w:t xml:space="preserve">      type: array</w:t>
      </w:r>
    </w:p>
    <w:p w14:paraId="32613D62" w14:textId="77777777" w:rsidR="0069659C" w:rsidRDefault="0069659C" w:rsidP="0069659C">
      <w:pPr>
        <w:pStyle w:val="PL"/>
      </w:pPr>
      <w:r>
        <w:t xml:space="preserve">      items:</w:t>
      </w:r>
    </w:p>
    <w:p w14:paraId="577C97C4" w14:textId="77777777" w:rsidR="0069659C" w:rsidRDefault="0069659C" w:rsidP="0069659C">
      <w:pPr>
        <w:pStyle w:val="PL"/>
      </w:pPr>
      <w:r>
        <w:t xml:space="preserve">        $ref: '#/components/schemas/EUtranCellRelation-Single'</w:t>
      </w:r>
    </w:p>
    <w:p w14:paraId="61D718C3" w14:textId="77777777" w:rsidR="0069659C" w:rsidRDefault="0069659C" w:rsidP="0069659C">
      <w:pPr>
        <w:pStyle w:val="PL"/>
      </w:pPr>
      <w:r>
        <w:t xml:space="preserve">    </w:t>
      </w:r>
      <w:proofErr w:type="spellStart"/>
      <w:r>
        <w:t>NRFreqRelation</w:t>
      </w:r>
      <w:proofErr w:type="spellEnd"/>
      <w:r>
        <w:t>-Multiple:</w:t>
      </w:r>
    </w:p>
    <w:p w14:paraId="13DDD386" w14:textId="77777777" w:rsidR="0069659C" w:rsidRDefault="0069659C" w:rsidP="0069659C">
      <w:pPr>
        <w:pStyle w:val="PL"/>
      </w:pPr>
      <w:r>
        <w:t xml:space="preserve">      type: array</w:t>
      </w:r>
    </w:p>
    <w:p w14:paraId="4008779F" w14:textId="77777777" w:rsidR="0069659C" w:rsidRDefault="0069659C" w:rsidP="0069659C">
      <w:pPr>
        <w:pStyle w:val="PL"/>
      </w:pPr>
      <w:r>
        <w:t xml:space="preserve">      items:</w:t>
      </w:r>
    </w:p>
    <w:p w14:paraId="1FE1F497" w14:textId="77777777" w:rsidR="0069659C" w:rsidRDefault="0069659C" w:rsidP="0069659C">
      <w:pPr>
        <w:pStyle w:val="PL"/>
      </w:pPr>
      <w:r>
        <w:t xml:space="preserve">        $ref: '#/components/schemas/</w:t>
      </w:r>
      <w:proofErr w:type="spellStart"/>
      <w:r>
        <w:t>NRFreqRelation</w:t>
      </w:r>
      <w:proofErr w:type="spellEnd"/>
      <w:r>
        <w:t>-Single'</w:t>
      </w:r>
    </w:p>
    <w:p w14:paraId="3A7118ED" w14:textId="77777777" w:rsidR="0069659C" w:rsidRDefault="0069659C" w:rsidP="0069659C">
      <w:pPr>
        <w:pStyle w:val="PL"/>
      </w:pPr>
      <w:r>
        <w:t xml:space="preserve">    </w:t>
      </w:r>
      <w:proofErr w:type="spellStart"/>
      <w:r>
        <w:t>EUtranFreqRelation</w:t>
      </w:r>
      <w:proofErr w:type="spellEnd"/>
      <w:r>
        <w:t>-Multiple:</w:t>
      </w:r>
    </w:p>
    <w:p w14:paraId="1FD60E4C" w14:textId="77777777" w:rsidR="0069659C" w:rsidRDefault="0069659C" w:rsidP="0069659C">
      <w:pPr>
        <w:pStyle w:val="PL"/>
      </w:pPr>
      <w:r>
        <w:t xml:space="preserve">      type: array</w:t>
      </w:r>
    </w:p>
    <w:p w14:paraId="71EF370C" w14:textId="77777777" w:rsidR="0069659C" w:rsidRDefault="0069659C" w:rsidP="0069659C">
      <w:pPr>
        <w:pStyle w:val="PL"/>
      </w:pPr>
      <w:r>
        <w:t xml:space="preserve">      items:</w:t>
      </w:r>
    </w:p>
    <w:p w14:paraId="011FC578" w14:textId="77777777" w:rsidR="0069659C" w:rsidRDefault="0069659C" w:rsidP="0069659C">
      <w:pPr>
        <w:pStyle w:val="PL"/>
      </w:pPr>
      <w:r>
        <w:t xml:space="preserve">        $ref: '#/components/schemas/</w:t>
      </w:r>
      <w:proofErr w:type="spellStart"/>
      <w:r>
        <w:t>EUtranFreqRelation</w:t>
      </w:r>
      <w:proofErr w:type="spellEnd"/>
      <w:r>
        <w:t>-Single'</w:t>
      </w:r>
    </w:p>
    <w:p w14:paraId="3AE734AE" w14:textId="77777777" w:rsidR="0069659C" w:rsidRDefault="0069659C" w:rsidP="0069659C">
      <w:pPr>
        <w:pStyle w:val="PL"/>
      </w:pPr>
    </w:p>
    <w:p w14:paraId="52DCD7DE" w14:textId="77777777" w:rsidR="0069659C" w:rsidRDefault="0069659C" w:rsidP="0069659C">
      <w:pPr>
        <w:pStyle w:val="PL"/>
      </w:pPr>
      <w:r>
        <w:t xml:space="preserve">    </w:t>
      </w:r>
      <w:proofErr w:type="spellStart"/>
      <w:r>
        <w:t>RimRSSet</w:t>
      </w:r>
      <w:proofErr w:type="spellEnd"/>
      <w:r>
        <w:t>-Multiple:</w:t>
      </w:r>
    </w:p>
    <w:p w14:paraId="7D525116" w14:textId="77777777" w:rsidR="0069659C" w:rsidRDefault="0069659C" w:rsidP="0069659C">
      <w:pPr>
        <w:pStyle w:val="PL"/>
      </w:pPr>
      <w:r>
        <w:t xml:space="preserve">      type: array</w:t>
      </w:r>
    </w:p>
    <w:p w14:paraId="59FDB958" w14:textId="77777777" w:rsidR="0069659C" w:rsidRDefault="0069659C" w:rsidP="0069659C">
      <w:pPr>
        <w:pStyle w:val="PL"/>
      </w:pPr>
      <w:r>
        <w:t xml:space="preserve">      items:</w:t>
      </w:r>
    </w:p>
    <w:p w14:paraId="75BC44A6" w14:textId="77777777" w:rsidR="0069659C" w:rsidRDefault="0069659C" w:rsidP="0069659C">
      <w:pPr>
        <w:pStyle w:val="PL"/>
      </w:pPr>
      <w:r>
        <w:t xml:space="preserve">        $ref: '#/components/schemas/</w:t>
      </w:r>
      <w:proofErr w:type="spellStart"/>
      <w:r>
        <w:t>RimRSSet</w:t>
      </w:r>
      <w:proofErr w:type="spellEnd"/>
      <w:r>
        <w:t>-Single'</w:t>
      </w:r>
    </w:p>
    <w:p w14:paraId="52A292C8" w14:textId="77777777" w:rsidR="0069659C" w:rsidRDefault="0069659C" w:rsidP="0069659C">
      <w:pPr>
        <w:pStyle w:val="PL"/>
      </w:pPr>
    </w:p>
    <w:p w14:paraId="41E5F3E0" w14:textId="77777777" w:rsidR="0069659C" w:rsidRDefault="0069659C" w:rsidP="0069659C">
      <w:pPr>
        <w:pStyle w:val="PL"/>
      </w:pPr>
      <w:r>
        <w:t xml:space="preserve">    </w:t>
      </w:r>
      <w:proofErr w:type="spellStart"/>
      <w:r>
        <w:t>ExternalGnbDuFunction</w:t>
      </w:r>
      <w:proofErr w:type="spellEnd"/>
      <w:r>
        <w:t>-Multiple:</w:t>
      </w:r>
    </w:p>
    <w:p w14:paraId="2DC99D76" w14:textId="77777777" w:rsidR="0069659C" w:rsidRDefault="0069659C" w:rsidP="0069659C">
      <w:pPr>
        <w:pStyle w:val="PL"/>
      </w:pPr>
      <w:r>
        <w:t xml:space="preserve">      type: array</w:t>
      </w:r>
    </w:p>
    <w:p w14:paraId="2AAA7D7A" w14:textId="77777777" w:rsidR="0069659C" w:rsidRDefault="0069659C" w:rsidP="0069659C">
      <w:pPr>
        <w:pStyle w:val="PL"/>
      </w:pPr>
      <w:r>
        <w:t xml:space="preserve">      items:</w:t>
      </w:r>
    </w:p>
    <w:p w14:paraId="699C8157" w14:textId="77777777" w:rsidR="0069659C" w:rsidRDefault="0069659C" w:rsidP="0069659C">
      <w:pPr>
        <w:pStyle w:val="PL"/>
      </w:pPr>
      <w:r>
        <w:t xml:space="preserve">        $ref: '#/components/schemas/</w:t>
      </w:r>
      <w:proofErr w:type="spellStart"/>
      <w:r>
        <w:t>ExternalGnbDuFunction</w:t>
      </w:r>
      <w:proofErr w:type="spellEnd"/>
      <w:r>
        <w:t>-Single'</w:t>
      </w:r>
    </w:p>
    <w:p w14:paraId="341AE682" w14:textId="77777777" w:rsidR="0069659C" w:rsidRDefault="0069659C" w:rsidP="0069659C">
      <w:pPr>
        <w:pStyle w:val="PL"/>
      </w:pPr>
      <w:r>
        <w:t xml:space="preserve">    </w:t>
      </w:r>
      <w:proofErr w:type="spellStart"/>
      <w:r>
        <w:t>ExternalGnbCuUpFunction</w:t>
      </w:r>
      <w:proofErr w:type="spellEnd"/>
      <w:r>
        <w:t>-Multiple:</w:t>
      </w:r>
    </w:p>
    <w:p w14:paraId="0709E564" w14:textId="77777777" w:rsidR="0069659C" w:rsidRDefault="0069659C" w:rsidP="0069659C">
      <w:pPr>
        <w:pStyle w:val="PL"/>
      </w:pPr>
      <w:r>
        <w:t xml:space="preserve">      type: array</w:t>
      </w:r>
    </w:p>
    <w:p w14:paraId="21B1F0D7" w14:textId="77777777" w:rsidR="0069659C" w:rsidRDefault="0069659C" w:rsidP="0069659C">
      <w:pPr>
        <w:pStyle w:val="PL"/>
      </w:pPr>
      <w:r>
        <w:t xml:space="preserve">      items:</w:t>
      </w:r>
    </w:p>
    <w:p w14:paraId="427134D5" w14:textId="77777777" w:rsidR="0069659C" w:rsidRDefault="0069659C" w:rsidP="0069659C">
      <w:pPr>
        <w:pStyle w:val="PL"/>
      </w:pPr>
      <w:r>
        <w:t xml:space="preserve">        $ref: '#/components/schemas/</w:t>
      </w:r>
      <w:proofErr w:type="spellStart"/>
      <w:r>
        <w:t>ExternalGnbCuUpFunction</w:t>
      </w:r>
      <w:proofErr w:type="spellEnd"/>
      <w:r>
        <w:t>-Single'</w:t>
      </w:r>
    </w:p>
    <w:p w14:paraId="0C04A939" w14:textId="77777777" w:rsidR="0069659C" w:rsidRDefault="0069659C" w:rsidP="0069659C">
      <w:pPr>
        <w:pStyle w:val="PL"/>
      </w:pPr>
      <w:r>
        <w:t xml:space="preserve">    </w:t>
      </w:r>
      <w:proofErr w:type="spellStart"/>
      <w:r>
        <w:t>ExternalGnbCuCpFunction</w:t>
      </w:r>
      <w:proofErr w:type="spellEnd"/>
      <w:r>
        <w:t>-Multiple:</w:t>
      </w:r>
    </w:p>
    <w:p w14:paraId="29DC9B04" w14:textId="77777777" w:rsidR="0069659C" w:rsidRDefault="0069659C" w:rsidP="0069659C">
      <w:pPr>
        <w:pStyle w:val="PL"/>
      </w:pPr>
      <w:r>
        <w:t xml:space="preserve">      type: array</w:t>
      </w:r>
    </w:p>
    <w:p w14:paraId="0F33C1D9" w14:textId="77777777" w:rsidR="0069659C" w:rsidRDefault="0069659C" w:rsidP="0069659C">
      <w:pPr>
        <w:pStyle w:val="PL"/>
      </w:pPr>
      <w:r>
        <w:t xml:space="preserve">      items:</w:t>
      </w:r>
    </w:p>
    <w:p w14:paraId="4FA049B1" w14:textId="77777777" w:rsidR="0069659C" w:rsidRDefault="0069659C" w:rsidP="0069659C">
      <w:pPr>
        <w:pStyle w:val="PL"/>
      </w:pPr>
      <w:r>
        <w:t xml:space="preserve">        $ref: '#/components/schemas/</w:t>
      </w:r>
      <w:proofErr w:type="spellStart"/>
      <w:r>
        <w:t>ExternalGnbCuCpFunction</w:t>
      </w:r>
      <w:proofErr w:type="spellEnd"/>
      <w:r>
        <w:t>-Single'</w:t>
      </w:r>
    </w:p>
    <w:p w14:paraId="5337FD6A" w14:textId="77777777" w:rsidR="0069659C" w:rsidRDefault="0069659C" w:rsidP="0069659C">
      <w:pPr>
        <w:pStyle w:val="PL"/>
      </w:pPr>
      <w:r>
        <w:t xml:space="preserve">    </w:t>
      </w:r>
      <w:proofErr w:type="spellStart"/>
      <w:r>
        <w:t>ExternalNrCellCu</w:t>
      </w:r>
      <w:proofErr w:type="spellEnd"/>
      <w:r>
        <w:t>-Multiple:</w:t>
      </w:r>
    </w:p>
    <w:p w14:paraId="2601BDDA" w14:textId="77777777" w:rsidR="0069659C" w:rsidRDefault="0069659C" w:rsidP="0069659C">
      <w:pPr>
        <w:pStyle w:val="PL"/>
      </w:pPr>
      <w:r>
        <w:t xml:space="preserve">      type: array</w:t>
      </w:r>
    </w:p>
    <w:p w14:paraId="2BDD0EB7" w14:textId="77777777" w:rsidR="0069659C" w:rsidRDefault="0069659C" w:rsidP="0069659C">
      <w:pPr>
        <w:pStyle w:val="PL"/>
      </w:pPr>
      <w:r>
        <w:t xml:space="preserve">      items:</w:t>
      </w:r>
    </w:p>
    <w:p w14:paraId="5A8A5700" w14:textId="77777777" w:rsidR="0069659C" w:rsidRDefault="0069659C" w:rsidP="0069659C">
      <w:pPr>
        <w:pStyle w:val="PL"/>
      </w:pPr>
      <w:r>
        <w:t xml:space="preserve">        $ref: '#/components/schemas/</w:t>
      </w:r>
      <w:proofErr w:type="spellStart"/>
      <w:r>
        <w:t>ExternalNrCellCu</w:t>
      </w:r>
      <w:proofErr w:type="spellEnd"/>
      <w:r>
        <w:t>-Single'</w:t>
      </w:r>
    </w:p>
    <w:p w14:paraId="083870A6" w14:textId="77777777" w:rsidR="0069659C" w:rsidRDefault="0069659C" w:rsidP="0069659C">
      <w:pPr>
        <w:pStyle w:val="PL"/>
      </w:pPr>
      <w:r>
        <w:t xml:space="preserve">    </w:t>
      </w:r>
    </w:p>
    <w:p w14:paraId="78463504" w14:textId="77777777" w:rsidR="0069659C" w:rsidRDefault="0069659C" w:rsidP="0069659C">
      <w:pPr>
        <w:pStyle w:val="PL"/>
      </w:pPr>
      <w:r>
        <w:t xml:space="preserve">    </w:t>
      </w:r>
      <w:proofErr w:type="spellStart"/>
      <w:r>
        <w:t>ExternalENBFunction</w:t>
      </w:r>
      <w:proofErr w:type="spellEnd"/>
      <w:r>
        <w:t>-Multiple:</w:t>
      </w:r>
    </w:p>
    <w:p w14:paraId="386CDACE" w14:textId="77777777" w:rsidR="0069659C" w:rsidRDefault="0069659C" w:rsidP="0069659C">
      <w:pPr>
        <w:pStyle w:val="PL"/>
      </w:pPr>
      <w:r>
        <w:t xml:space="preserve">      type: array</w:t>
      </w:r>
    </w:p>
    <w:p w14:paraId="4312F085" w14:textId="77777777" w:rsidR="0069659C" w:rsidRDefault="0069659C" w:rsidP="0069659C">
      <w:pPr>
        <w:pStyle w:val="PL"/>
      </w:pPr>
      <w:r>
        <w:t xml:space="preserve">      items:</w:t>
      </w:r>
    </w:p>
    <w:p w14:paraId="48A1F66F" w14:textId="77777777" w:rsidR="0069659C" w:rsidRDefault="0069659C" w:rsidP="0069659C">
      <w:pPr>
        <w:pStyle w:val="PL"/>
      </w:pPr>
      <w:r>
        <w:t xml:space="preserve">        $ref: '#/components/schemas/</w:t>
      </w:r>
      <w:proofErr w:type="spellStart"/>
      <w:r>
        <w:t>ExternalENBFunction</w:t>
      </w:r>
      <w:proofErr w:type="spellEnd"/>
      <w:r>
        <w:t>-Single'</w:t>
      </w:r>
    </w:p>
    <w:p w14:paraId="0877CB2E" w14:textId="77777777" w:rsidR="0069659C" w:rsidRDefault="0069659C" w:rsidP="0069659C">
      <w:pPr>
        <w:pStyle w:val="PL"/>
      </w:pPr>
      <w:r>
        <w:t xml:space="preserve">    </w:t>
      </w:r>
      <w:proofErr w:type="spellStart"/>
      <w:r>
        <w:t>ExternalEUTranCell</w:t>
      </w:r>
      <w:proofErr w:type="spellEnd"/>
      <w:r>
        <w:t>-Multiple:</w:t>
      </w:r>
    </w:p>
    <w:p w14:paraId="76BA68CB" w14:textId="77777777" w:rsidR="0069659C" w:rsidRDefault="0069659C" w:rsidP="0069659C">
      <w:pPr>
        <w:pStyle w:val="PL"/>
      </w:pPr>
      <w:r>
        <w:t xml:space="preserve">      type: array</w:t>
      </w:r>
    </w:p>
    <w:p w14:paraId="68531FB7" w14:textId="77777777" w:rsidR="0069659C" w:rsidRDefault="0069659C" w:rsidP="0069659C">
      <w:pPr>
        <w:pStyle w:val="PL"/>
      </w:pPr>
      <w:r>
        <w:lastRenderedPageBreak/>
        <w:t xml:space="preserve">      items:</w:t>
      </w:r>
    </w:p>
    <w:p w14:paraId="57F4A5F1" w14:textId="77777777" w:rsidR="0069659C" w:rsidRDefault="0069659C" w:rsidP="0069659C">
      <w:pPr>
        <w:pStyle w:val="PL"/>
      </w:pPr>
      <w:r>
        <w:t xml:space="preserve">        $ref: '#/components/schemas/</w:t>
      </w:r>
      <w:proofErr w:type="spellStart"/>
      <w:r>
        <w:t>ExternalEUTranCell</w:t>
      </w:r>
      <w:proofErr w:type="spellEnd"/>
      <w:r>
        <w:t>-Single'</w:t>
      </w:r>
    </w:p>
    <w:p w14:paraId="5F8EEF0F" w14:textId="77777777" w:rsidR="0069659C" w:rsidRDefault="0069659C" w:rsidP="0069659C">
      <w:pPr>
        <w:pStyle w:val="PL"/>
      </w:pPr>
    </w:p>
    <w:p w14:paraId="0975EA7E" w14:textId="77777777" w:rsidR="0069659C" w:rsidRDefault="0069659C" w:rsidP="0069659C">
      <w:pPr>
        <w:pStyle w:val="PL"/>
      </w:pPr>
      <w:r>
        <w:t xml:space="preserve">    EP_E1-Multiple:</w:t>
      </w:r>
    </w:p>
    <w:p w14:paraId="0BB1A7A9" w14:textId="77777777" w:rsidR="0069659C" w:rsidRDefault="0069659C" w:rsidP="0069659C">
      <w:pPr>
        <w:pStyle w:val="PL"/>
      </w:pPr>
      <w:r>
        <w:t xml:space="preserve">      type: array</w:t>
      </w:r>
    </w:p>
    <w:p w14:paraId="3979C79A" w14:textId="77777777" w:rsidR="0069659C" w:rsidRDefault="0069659C" w:rsidP="0069659C">
      <w:pPr>
        <w:pStyle w:val="PL"/>
      </w:pPr>
      <w:r>
        <w:t xml:space="preserve">      items:</w:t>
      </w:r>
    </w:p>
    <w:p w14:paraId="0FEB242F" w14:textId="77777777" w:rsidR="0069659C" w:rsidRDefault="0069659C" w:rsidP="0069659C">
      <w:pPr>
        <w:pStyle w:val="PL"/>
      </w:pPr>
      <w:r>
        <w:t xml:space="preserve">        $ref: '#/components/schemas/EP_E1-Single'</w:t>
      </w:r>
    </w:p>
    <w:p w14:paraId="4AD7CC41" w14:textId="77777777" w:rsidR="0069659C" w:rsidRDefault="0069659C" w:rsidP="0069659C">
      <w:pPr>
        <w:pStyle w:val="PL"/>
      </w:pPr>
      <w:r>
        <w:t xml:space="preserve">    </w:t>
      </w:r>
      <w:proofErr w:type="spellStart"/>
      <w:r>
        <w:t>EP_XnC</w:t>
      </w:r>
      <w:proofErr w:type="spellEnd"/>
      <w:r>
        <w:t>-Multiple:</w:t>
      </w:r>
    </w:p>
    <w:p w14:paraId="53C3C7C2" w14:textId="77777777" w:rsidR="0069659C" w:rsidRDefault="0069659C" w:rsidP="0069659C">
      <w:pPr>
        <w:pStyle w:val="PL"/>
      </w:pPr>
      <w:r>
        <w:t xml:space="preserve">      type: array</w:t>
      </w:r>
    </w:p>
    <w:p w14:paraId="18D337C5" w14:textId="77777777" w:rsidR="0069659C" w:rsidRDefault="0069659C" w:rsidP="0069659C">
      <w:pPr>
        <w:pStyle w:val="PL"/>
      </w:pPr>
      <w:r>
        <w:t xml:space="preserve">      items:</w:t>
      </w:r>
    </w:p>
    <w:p w14:paraId="7A0F2F52" w14:textId="77777777" w:rsidR="0069659C" w:rsidRDefault="0069659C" w:rsidP="0069659C">
      <w:pPr>
        <w:pStyle w:val="PL"/>
      </w:pPr>
      <w:r>
        <w:t xml:space="preserve">        $ref: '#/components/schemas/</w:t>
      </w:r>
      <w:proofErr w:type="spellStart"/>
      <w:r>
        <w:t>EP_XnC</w:t>
      </w:r>
      <w:proofErr w:type="spellEnd"/>
      <w:r>
        <w:t>-Single'</w:t>
      </w:r>
    </w:p>
    <w:p w14:paraId="339743D1" w14:textId="77777777" w:rsidR="0069659C" w:rsidRDefault="0069659C" w:rsidP="0069659C">
      <w:pPr>
        <w:pStyle w:val="PL"/>
      </w:pPr>
      <w:r>
        <w:t xml:space="preserve">    EP_F1C-Multiple:</w:t>
      </w:r>
    </w:p>
    <w:p w14:paraId="4D117979" w14:textId="77777777" w:rsidR="0069659C" w:rsidRDefault="0069659C" w:rsidP="0069659C">
      <w:pPr>
        <w:pStyle w:val="PL"/>
      </w:pPr>
      <w:r>
        <w:t xml:space="preserve">      type: array</w:t>
      </w:r>
    </w:p>
    <w:p w14:paraId="326DFAEA" w14:textId="77777777" w:rsidR="0069659C" w:rsidRDefault="0069659C" w:rsidP="0069659C">
      <w:pPr>
        <w:pStyle w:val="PL"/>
      </w:pPr>
      <w:r>
        <w:t xml:space="preserve">      items:</w:t>
      </w:r>
    </w:p>
    <w:p w14:paraId="403FA253" w14:textId="77777777" w:rsidR="0069659C" w:rsidRDefault="0069659C" w:rsidP="0069659C">
      <w:pPr>
        <w:pStyle w:val="PL"/>
      </w:pPr>
      <w:r>
        <w:t xml:space="preserve">        $ref: '#/components/schemas/EP_F1C-Single'</w:t>
      </w:r>
    </w:p>
    <w:p w14:paraId="64431049" w14:textId="77777777" w:rsidR="0069659C" w:rsidRDefault="0069659C" w:rsidP="0069659C">
      <w:pPr>
        <w:pStyle w:val="PL"/>
      </w:pPr>
      <w:r>
        <w:t xml:space="preserve">    </w:t>
      </w:r>
      <w:proofErr w:type="spellStart"/>
      <w:r>
        <w:t>EP_NgC</w:t>
      </w:r>
      <w:proofErr w:type="spellEnd"/>
      <w:r>
        <w:t>-Multiple:</w:t>
      </w:r>
    </w:p>
    <w:p w14:paraId="7BD49AF4" w14:textId="77777777" w:rsidR="0069659C" w:rsidRDefault="0069659C" w:rsidP="0069659C">
      <w:pPr>
        <w:pStyle w:val="PL"/>
      </w:pPr>
      <w:r>
        <w:t xml:space="preserve">      type: array</w:t>
      </w:r>
    </w:p>
    <w:p w14:paraId="26498C10" w14:textId="77777777" w:rsidR="0069659C" w:rsidRDefault="0069659C" w:rsidP="0069659C">
      <w:pPr>
        <w:pStyle w:val="PL"/>
      </w:pPr>
      <w:r>
        <w:t xml:space="preserve">      items:</w:t>
      </w:r>
    </w:p>
    <w:p w14:paraId="6E8EFA61" w14:textId="77777777" w:rsidR="0069659C" w:rsidRDefault="0069659C" w:rsidP="0069659C">
      <w:pPr>
        <w:pStyle w:val="PL"/>
      </w:pPr>
      <w:r>
        <w:t xml:space="preserve">        $ref: '#/components/schemas/</w:t>
      </w:r>
      <w:proofErr w:type="spellStart"/>
      <w:r>
        <w:t>EP_NgC</w:t>
      </w:r>
      <w:proofErr w:type="spellEnd"/>
      <w:r>
        <w:t>-Single'</w:t>
      </w:r>
    </w:p>
    <w:p w14:paraId="7E2860C2" w14:textId="77777777" w:rsidR="0069659C" w:rsidRDefault="0069659C" w:rsidP="0069659C">
      <w:pPr>
        <w:pStyle w:val="PL"/>
      </w:pPr>
      <w:r>
        <w:t xml:space="preserve">    EP_X2C-Multiple:</w:t>
      </w:r>
    </w:p>
    <w:p w14:paraId="6E14E6B0" w14:textId="77777777" w:rsidR="0069659C" w:rsidRDefault="0069659C" w:rsidP="0069659C">
      <w:pPr>
        <w:pStyle w:val="PL"/>
      </w:pPr>
      <w:r>
        <w:t xml:space="preserve">      type: array</w:t>
      </w:r>
    </w:p>
    <w:p w14:paraId="32E2E3A7" w14:textId="77777777" w:rsidR="0069659C" w:rsidRDefault="0069659C" w:rsidP="0069659C">
      <w:pPr>
        <w:pStyle w:val="PL"/>
      </w:pPr>
      <w:r>
        <w:t xml:space="preserve">      items:</w:t>
      </w:r>
    </w:p>
    <w:p w14:paraId="45443EEE" w14:textId="77777777" w:rsidR="0069659C" w:rsidRDefault="0069659C" w:rsidP="0069659C">
      <w:pPr>
        <w:pStyle w:val="PL"/>
      </w:pPr>
      <w:r>
        <w:t xml:space="preserve">        $ref: '#/components/schemas/EP_X2C-Single'</w:t>
      </w:r>
    </w:p>
    <w:p w14:paraId="662F1251" w14:textId="77777777" w:rsidR="0069659C" w:rsidRDefault="0069659C" w:rsidP="0069659C">
      <w:pPr>
        <w:pStyle w:val="PL"/>
      </w:pPr>
      <w:r>
        <w:t xml:space="preserve">    </w:t>
      </w:r>
      <w:proofErr w:type="spellStart"/>
      <w:r>
        <w:t>EP_XnU</w:t>
      </w:r>
      <w:proofErr w:type="spellEnd"/>
      <w:r>
        <w:t>-Multiple:</w:t>
      </w:r>
    </w:p>
    <w:p w14:paraId="36DE8FCF" w14:textId="77777777" w:rsidR="0069659C" w:rsidRDefault="0069659C" w:rsidP="0069659C">
      <w:pPr>
        <w:pStyle w:val="PL"/>
      </w:pPr>
      <w:r>
        <w:t xml:space="preserve">      type: array</w:t>
      </w:r>
    </w:p>
    <w:p w14:paraId="133FBEA3" w14:textId="77777777" w:rsidR="0069659C" w:rsidRDefault="0069659C" w:rsidP="0069659C">
      <w:pPr>
        <w:pStyle w:val="PL"/>
      </w:pPr>
      <w:r>
        <w:t xml:space="preserve">      items:</w:t>
      </w:r>
    </w:p>
    <w:p w14:paraId="0F811CCE" w14:textId="77777777" w:rsidR="0069659C" w:rsidRDefault="0069659C" w:rsidP="0069659C">
      <w:pPr>
        <w:pStyle w:val="PL"/>
      </w:pPr>
      <w:r>
        <w:t xml:space="preserve">        $ref: '#/components/schemas/</w:t>
      </w:r>
      <w:proofErr w:type="spellStart"/>
      <w:r>
        <w:t>EP_XnU</w:t>
      </w:r>
      <w:proofErr w:type="spellEnd"/>
      <w:r>
        <w:t>-Single'</w:t>
      </w:r>
    </w:p>
    <w:p w14:paraId="673AB70B" w14:textId="77777777" w:rsidR="0069659C" w:rsidRDefault="0069659C" w:rsidP="0069659C">
      <w:pPr>
        <w:pStyle w:val="PL"/>
      </w:pPr>
      <w:r>
        <w:t xml:space="preserve">    EP_F1U-Multiple:</w:t>
      </w:r>
    </w:p>
    <w:p w14:paraId="528D0147" w14:textId="77777777" w:rsidR="0069659C" w:rsidRDefault="0069659C" w:rsidP="0069659C">
      <w:pPr>
        <w:pStyle w:val="PL"/>
      </w:pPr>
      <w:r>
        <w:t xml:space="preserve">      type: array</w:t>
      </w:r>
    </w:p>
    <w:p w14:paraId="0676EA4C" w14:textId="77777777" w:rsidR="0069659C" w:rsidRDefault="0069659C" w:rsidP="0069659C">
      <w:pPr>
        <w:pStyle w:val="PL"/>
      </w:pPr>
      <w:r>
        <w:t xml:space="preserve">      items:</w:t>
      </w:r>
    </w:p>
    <w:p w14:paraId="1B070F7F" w14:textId="77777777" w:rsidR="0069659C" w:rsidRDefault="0069659C" w:rsidP="0069659C">
      <w:pPr>
        <w:pStyle w:val="PL"/>
      </w:pPr>
      <w:r>
        <w:t xml:space="preserve">        $ref: '#/components/schemas/EP_F1U-Single'</w:t>
      </w:r>
    </w:p>
    <w:p w14:paraId="78EA4337" w14:textId="77777777" w:rsidR="0069659C" w:rsidRDefault="0069659C" w:rsidP="0069659C">
      <w:pPr>
        <w:pStyle w:val="PL"/>
      </w:pPr>
      <w:r>
        <w:t xml:space="preserve">    EP_NgU-Multiple:</w:t>
      </w:r>
    </w:p>
    <w:p w14:paraId="4E218B24" w14:textId="77777777" w:rsidR="0069659C" w:rsidRDefault="0069659C" w:rsidP="0069659C">
      <w:pPr>
        <w:pStyle w:val="PL"/>
      </w:pPr>
      <w:r>
        <w:t xml:space="preserve">      type: array</w:t>
      </w:r>
    </w:p>
    <w:p w14:paraId="77E3CF26" w14:textId="77777777" w:rsidR="0069659C" w:rsidRDefault="0069659C" w:rsidP="0069659C">
      <w:pPr>
        <w:pStyle w:val="PL"/>
      </w:pPr>
      <w:r>
        <w:t xml:space="preserve">      items:</w:t>
      </w:r>
    </w:p>
    <w:p w14:paraId="798ED44B" w14:textId="77777777" w:rsidR="0069659C" w:rsidRDefault="0069659C" w:rsidP="0069659C">
      <w:pPr>
        <w:pStyle w:val="PL"/>
      </w:pPr>
      <w:r>
        <w:t xml:space="preserve">        $ref: '#/components/schemas/EP_NgU-Single'</w:t>
      </w:r>
    </w:p>
    <w:p w14:paraId="77734C3C" w14:textId="77777777" w:rsidR="0069659C" w:rsidRDefault="0069659C" w:rsidP="0069659C">
      <w:pPr>
        <w:pStyle w:val="PL"/>
      </w:pPr>
      <w:r>
        <w:t xml:space="preserve">    EP_X2U-Multiple:</w:t>
      </w:r>
    </w:p>
    <w:p w14:paraId="1D4097E7" w14:textId="77777777" w:rsidR="0069659C" w:rsidRDefault="0069659C" w:rsidP="0069659C">
      <w:pPr>
        <w:pStyle w:val="PL"/>
      </w:pPr>
      <w:r>
        <w:t xml:space="preserve">      type: array</w:t>
      </w:r>
    </w:p>
    <w:p w14:paraId="5210475E" w14:textId="77777777" w:rsidR="0069659C" w:rsidRDefault="0069659C" w:rsidP="0069659C">
      <w:pPr>
        <w:pStyle w:val="PL"/>
      </w:pPr>
      <w:r>
        <w:t xml:space="preserve">      items:</w:t>
      </w:r>
    </w:p>
    <w:p w14:paraId="558EC1CE" w14:textId="77777777" w:rsidR="0069659C" w:rsidRDefault="0069659C" w:rsidP="0069659C">
      <w:pPr>
        <w:pStyle w:val="PL"/>
      </w:pPr>
      <w:r>
        <w:t xml:space="preserve">        $ref: '#/components/schemas/EP_X2U-Single'</w:t>
      </w:r>
    </w:p>
    <w:p w14:paraId="60ADE1D0" w14:textId="77777777" w:rsidR="0069659C" w:rsidRDefault="0069659C" w:rsidP="0069659C">
      <w:pPr>
        <w:pStyle w:val="PL"/>
      </w:pPr>
      <w:r>
        <w:t xml:space="preserve">    EP_S1U-Multiple:</w:t>
      </w:r>
    </w:p>
    <w:p w14:paraId="09BCCA93" w14:textId="77777777" w:rsidR="0069659C" w:rsidRDefault="0069659C" w:rsidP="0069659C">
      <w:pPr>
        <w:pStyle w:val="PL"/>
      </w:pPr>
      <w:r>
        <w:t xml:space="preserve">      type: array</w:t>
      </w:r>
    </w:p>
    <w:p w14:paraId="2AB40CFF" w14:textId="77777777" w:rsidR="0069659C" w:rsidRDefault="0069659C" w:rsidP="0069659C">
      <w:pPr>
        <w:pStyle w:val="PL"/>
      </w:pPr>
      <w:r>
        <w:t xml:space="preserve">      items:</w:t>
      </w:r>
    </w:p>
    <w:p w14:paraId="586350D3" w14:textId="77777777" w:rsidR="0069659C" w:rsidRDefault="0069659C" w:rsidP="0069659C">
      <w:pPr>
        <w:pStyle w:val="PL"/>
      </w:pPr>
      <w:r>
        <w:t xml:space="preserve">        $ref: '#/components/schemas/EP_S1U-Single'</w:t>
      </w:r>
    </w:p>
    <w:p w14:paraId="7520A5B6" w14:textId="77777777" w:rsidR="0069659C" w:rsidRDefault="0069659C" w:rsidP="0069659C">
      <w:pPr>
        <w:pStyle w:val="PL"/>
      </w:pPr>
    </w:p>
    <w:p w14:paraId="00822903" w14:textId="77777777" w:rsidR="0069659C" w:rsidRDefault="0069659C" w:rsidP="0069659C">
      <w:pPr>
        <w:pStyle w:val="PL"/>
      </w:pPr>
      <w:r>
        <w:t>#-------- Definitions in TS 28.541 for TS 28.532 ---------------------------------</w:t>
      </w:r>
    </w:p>
    <w:p w14:paraId="1C6C0F2A" w14:textId="77777777" w:rsidR="0069659C" w:rsidRDefault="0069659C" w:rsidP="0069659C">
      <w:pPr>
        <w:pStyle w:val="PL"/>
      </w:pPr>
    </w:p>
    <w:p w14:paraId="788E8523" w14:textId="77777777" w:rsidR="0069659C" w:rsidRDefault="0069659C" w:rsidP="0069659C">
      <w:pPr>
        <w:pStyle w:val="PL"/>
      </w:pPr>
      <w:r>
        <w:t xml:space="preserve">    resources-</w:t>
      </w:r>
      <w:proofErr w:type="spellStart"/>
      <w:r>
        <w:t>nrNrm</w:t>
      </w:r>
      <w:proofErr w:type="spellEnd"/>
      <w:r>
        <w:t>:</w:t>
      </w:r>
    </w:p>
    <w:p w14:paraId="0E9694FA" w14:textId="77777777" w:rsidR="0069659C" w:rsidRDefault="0069659C" w:rsidP="0069659C">
      <w:pPr>
        <w:pStyle w:val="PL"/>
      </w:pPr>
      <w:r>
        <w:t xml:space="preserve">      </w:t>
      </w:r>
      <w:proofErr w:type="spellStart"/>
      <w:r>
        <w:t>oneOf</w:t>
      </w:r>
      <w:proofErr w:type="spellEnd"/>
      <w:r>
        <w:t>:</w:t>
      </w:r>
    </w:p>
    <w:p w14:paraId="41DE036D" w14:textId="77777777" w:rsidR="0069659C" w:rsidRDefault="0069659C" w:rsidP="0069659C">
      <w:pPr>
        <w:pStyle w:val="PL"/>
      </w:pPr>
      <w:r>
        <w:t xml:space="preserve">        - $ref: '#/components/schemas/MnS'</w:t>
      </w:r>
    </w:p>
    <w:p w14:paraId="7D3646CF" w14:textId="77777777" w:rsidR="0069659C" w:rsidRDefault="0069659C" w:rsidP="0069659C">
      <w:pPr>
        <w:pStyle w:val="PL"/>
      </w:pPr>
    </w:p>
    <w:p w14:paraId="264767B7" w14:textId="77777777" w:rsidR="0069659C" w:rsidRDefault="0069659C" w:rsidP="0069659C">
      <w:pPr>
        <w:pStyle w:val="PL"/>
      </w:pPr>
      <w:r>
        <w:t xml:space="preserve">        - $ref: '#/components/schemas/SubNetwork-Single'</w:t>
      </w:r>
    </w:p>
    <w:p w14:paraId="1C629C58" w14:textId="77777777" w:rsidR="0069659C" w:rsidRDefault="0069659C" w:rsidP="0069659C">
      <w:pPr>
        <w:pStyle w:val="PL"/>
      </w:pPr>
      <w:r>
        <w:t xml:space="preserve">        - $ref: '#/components/schemas/ManagedElement-Single'</w:t>
      </w:r>
    </w:p>
    <w:p w14:paraId="0E148CAD" w14:textId="77777777" w:rsidR="0069659C" w:rsidRDefault="0069659C" w:rsidP="0069659C">
      <w:pPr>
        <w:pStyle w:val="PL"/>
      </w:pPr>
    </w:p>
    <w:p w14:paraId="45657EDF" w14:textId="77777777" w:rsidR="0069659C" w:rsidRDefault="0069659C" w:rsidP="0069659C">
      <w:pPr>
        <w:pStyle w:val="PL"/>
      </w:pPr>
      <w:r>
        <w:t xml:space="preserve">        - $ref: '#/components/schemas/</w:t>
      </w:r>
      <w:proofErr w:type="spellStart"/>
      <w:r>
        <w:t>GnbDuFunction</w:t>
      </w:r>
      <w:proofErr w:type="spellEnd"/>
      <w:r>
        <w:t>-Single'</w:t>
      </w:r>
    </w:p>
    <w:p w14:paraId="61C1096D" w14:textId="77777777" w:rsidR="0069659C" w:rsidRDefault="0069659C" w:rsidP="0069659C">
      <w:pPr>
        <w:pStyle w:val="PL"/>
      </w:pPr>
      <w:r>
        <w:t xml:space="preserve">        - $ref: '#/components/schemas/</w:t>
      </w:r>
      <w:proofErr w:type="spellStart"/>
      <w:r>
        <w:t>GnbCuUpFunction</w:t>
      </w:r>
      <w:proofErr w:type="spellEnd"/>
      <w:r>
        <w:t>-Single'</w:t>
      </w:r>
    </w:p>
    <w:p w14:paraId="45938153" w14:textId="77777777" w:rsidR="0069659C" w:rsidRDefault="0069659C" w:rsidP="0069659C">
      <w:pPr>
        <w:pStyle w:val="PL"/>
      </w:pPr>
      <w:r>
        <w:t xml:space="preserve">        - $ref: '#/components/schemas/</w:t>
      </w:r>
      <w:proofErr w:type="spellStart"/>
      <w:r>
        <w:t>GnbCuCpFunction</w:t>
      </w:r>
      <w:proofErr w:type="spellEnd"/>
      <w:r>
        <w:t>-Single'</w:t>
      </w:r>
    </w:p>
    <w:p w14:paraId="46D5281D" w14:textId="77777777" w:rsidR="0069659C" w:rsidRDefault="0069659C" w:rsidP="0069659C">
      <w:pPr>
        <w:pStyle w:val="PL"/>
      </w:pPr>
    </w:p>
    <w:p w14:paraId="7A70CE01" w14:textId="77777777" w:rsidR="0069659C" w:rsidRDefault="0069659C" w:rsidP="0069659C">
      <w:pPr>
        <w:pStyle w:val="PL"/>
      </w:pPr>
      <w:r>
        <w:t xml:space="preserve">        - $ref: '#/components/schemas/</w:t>
      </w:r>
      <w:proofErr w:type="spellStart"/>
      <w:r>
        <w:t>NrCellCu</w:t>
      </w:r>
      <w:proofErr w:type="spellEnd"/>
      <w:r>
        <w:t>-Single'</w:t>
      </w:r>
    </w:p>
    <w:p w14:paraId="549BE4AA" w14:textId="77777777" w:rsidR="0069659C" w:rsidRDefault="0069659C" w:rsidP="0069659C">
      <w:pPr>
        <w:pStyle w:val="PL"/>
      </w:pPr>
      <w:r>
        <w:t xml:space="preserve">        - $ref: '#/components/schemas/</w:t>
      </w:r>
      <w:proofErr w:type="spellStart"/>
      <w:r>
        <w:t>NrCellDu</w:t>
      </w:r>
      <w:proofErr w:type="spellEnd"/>
      <w:r>
        <w:t>-Single'</w:t>
      </w:r>
    </w:p>
    <w:p w14:paraId="7BA02199" w14:textId="77777777" w:rsidR="0069659C" w:rsidRDefault="0069659C" w:rsidP="0069659C">
      <w:pPr>
        <w:pStyle w:val="PL"/>
      </w:pPr>
    </w:p>
    <w:p w14:paraId="4935F49A" w14:textId="77777777" w:rsidR="0069659C" w:rsidRDefault="0069659C" w:rsidP="0069659C">
      <w:pPr>
        <w:pStyle w:val="PL"/>
      </w:pPr>
      <w:r>
        <w:t xml:space="preserve">        - $ref: '#/components/schemas/</w:t>
      </w:r>
      <w:proofErr w:type="spellStart"/>
      <w:r>
        <w:t>NRFrequency</w:t>
      </w:r>
      <w:proofErr w:type="spellEnd"/>
      <w:r>
        <w:t>-Single'</w:t>
      </w:r>
    </w:p>
    <w:p w14:paraId="35F581E7" w14:textId="77777777" w:rsidR="0069659C" w:rsidRDefault="0069659C" w:rsidP="0069659C">
      <w:pPr>
        <w:pStyle w:val="PL"/>
      </w:pPr>
      <w:r>
        <w:t xml:space="preserve">        - $ref: '#/components/schemas/</w:t>
      </w:r>
      <w:proofErr w:type="spellStart"/>
      <w:r>
        <w:t>EUtranFrequency</w:t>
      </w:r>
      <w:proofErr w:type="spellEnd"/>
      <w:r>
        <w:t>-Single'</w:t>
      </w:r>
    </w:p>
    <w:p w14:paraId="2685391C" w14:textId="77777777" w:rsidR="0069659C" w:rsidRDefault="0069659C" w:rsidP="0069659C">
      <w:pPr>
        <w:pStyle w:val="PL"/>
      </w:pPr>
    </w:p>
    <w:p w14:paraId="5FECB7DE" w14:textId="77777777" w:rsidR="0069659C" w:rsidRDefault="0069659C" w:rsidP="0069659C">
      <w:pPr>
        <w:pStyle w:val="PL"/>
      </w:pPr>
      <w:r>
        <w:t xml:space="preserve">        - $ref: '#/components/schemas/</w:t>
      </w:r>
      <w:proofErr w:type="spellStart"/>
      <w:r>
        <w:t>NrSectorCarrier</w:t>
      </w:r>
      <w:proofErr w:type="spellEnd"/>
      <w:r>
        <w:t>-Single'</w:t>
      </w:r>
    </w:p>
    <w:p w14:paraId="1756B18B" w14:textId="77777777" w:rsidR="0069659C" w:rsidRDefault="0069659C" w:rsidP="0069659C">
      <w:pPr>
        <w:pStyle w:val="PL"/>
      </w:pPr>
      <w:r>
        <w:t xml:space="preserve">        - $ref: '#/components/schemas/</w:t>
      </w:r>
      <w:proofErr w:type="spellStart"/>
      <w:r>
        <w:t>Bwp</w:t>
      </w:r>
      <w:proofErr w:type="spellEnd"/>
      <w:r>
        <w:t>-Single'</w:t>
      </w:r>
    </w:p>
    <w:p w14:paraId="73E5D891" w14:textId="77777777" w:rsidR="0069659C" w:rsidRDefault="0069659C" w:rsidP="0069659C">
      <w:pPr>
        <w:pStyle w:val="PL"/>
      </w:pPr>
      <w:r>
        <w:t xml:space="preserve">        - $ref: '#/components/schemas/</w:t>
      </w:r>
      <w:proofErr w:type="spellStart"/>
      <w:r>
        <w:t>CommonBeamformingFunction</w:t>
      </w:r>
      <w:proofErr w:type="spellEnd"/>
      <w:r>
        <w:t>-Single'</w:t>
      </w:r>
    </w:p>
    <w:p w14:paraId="53B21FEC" w14:textId="77777777" w:rsidR="0069659C" w:rsidRDefault="0069659C" w:rsidP="0069659C">
      <w:pPr>
        <w:pStyle w:val="PL"/>
      </w:pPr>
      <w:r>
        <w:t xml:space="preserve">        - $ref: '#/components/schemas/Beam-Single'</w:t>
      </w:r>
    </w:p>
    <w:p w14:paraId="737F7447" w14:textId="77777777" w:rsidR="0069659C" w:rsidRDefault="0069659C" w:rsidP="0069659C">
      <w:pPr>
        <w:pStyle w:val="PL"/>
      </w:pPr>
      <w:r>
        <w:t xml:space="preserve">        - $ref: '#/components/schemas/</w:t>
      </w:r>
      <w:proofErr w:type="spellStart"/>
      <w:r>
        <w:t>RRMPolicyRatio</w:t>
      </w:r>
      <w:proofErr w:type="spellEnd"/>
      <w:r>
        <w:t>-Single'</w:t>
      </w:r>
    </w:p>
    <w:p w14:paraId="7B9CB5EF" w14:textId="77777777" w:rsidR="0069659C" w:rsidRDefault="0069659C" w:rsidP="0069659C">
      <w:pPr>
        <w:pStyle w:val="PL"/>
      </w:pPr>
      <w:r>
        <w:t xml:space="preserve">        </w:t>
      </w:r>
    </w:p>
    <w:p w14:paraId="45FC92A0" w14:textId="77777777" w:rsidR="0069659C" w:rsidRDefault="0069659C" w:rsidP="0069659C">
      <w:pPr>
        <w:pStyle w:val="PL"/>
      </w:pPr>
      <w:r>
        <w:t xml:space="preserve">        - $ref: '#/components/schemas/NRCellRelation-Single'</w:t>
      </w:r>
    </w:p>
    <w:p w14:paraId="0591E742" w14:textId="77777777" w:rsidR="0069659C" w:rsidRDefault="0069659C" w:rsidP="0069659C">
      <w:pPr>
        <w:pStyle w:val="PL"/>
      </w:pPr>
      <w:r>
        <w:t xml:space="preserve">        - $ref: '#/components/schemas/EUtranCellRelation-Single'</w:t>
      </w:r>
    </w:p>
    <w:p w14:paraId="49618E5E" w14:textId="77777777" w:rsidR="0069659C" w:rsidRDefault="0069659C" w:rsidP="0069659C">
      <w:pPr>
        <w:pStyle w:val="PL"/>
      </w:pPr>
      <w:r>
        <w:t xml:space="preserve">        - $ref: '#/components/schemas/</w:t>
      </w:r>
      <w:proofErr w:type="spellStart"/>
      <w:r>
        <w:t>NRFreqRelation</w:t>
      </w:r>
      <w:proofErr w:type="spellEnd"/>
      <w:r>
        <w:t>-Single'</w:t>
      </w:r>
    </w:p>
    <w:p w14:paraId="3E9F7940" w14:textId="77777777" w:rsidR="0069659C" w:rsidRDefault="0069659C" w:rsidP="0069659C">
      <w:pPr>
        <w:pStyle w:val="PL"/>
      </w:pPr>
      <w:r>
        <w:t xml:space="preserve">        - $ref: '#/components/schemas/</w:t>
      </w:r>
      <w:proofErr w:type="spellStart"/>
      <w:r>
        <w:t>EUtranFreqRelation</w:t>
      </w:r>
      <w:proofErr w:type="spellEnd"/>
      <w:r>
        <w:t>-Single'</w:t>
      </w:r>
    </w:p>
    <w:p w14:paraId="06FB6292" w14:textId="77777777" w:rsidR="0069659C" w:rsidRDefault="0069659C" w:rsidP="0069659C">
      <w:pPr>
        <w:pStyle w:val="PL"/>
      </w:pPr>
    </w:p>
    <w:p w14:paraId="7501381A" w14:textId="77777777" w:rsidR="0069659C" w:rsidRDefault="0069659C" w:rsidP="0069659C">
      <w:pPr>
        <w:pStyle w:val="PL"/>
      </w:pPr>
      <w:r>
        <w:t xml:space="preserve">        - $ref: '#/components/schemas/</w:t>
      </w:r>
      <w:proofErr w:type="spellStart"/>
      <w:r>
        <w:t>DANRManagementFunction</w:t>
      </w:r>
      <w:proofErr w:type="spellEnd"/>
      <w:r>
        <w:t>-Single'</w:t>
      </w:r>
    </w:p>
    <w:p w14:paraId="4AD23F12" w14:textId="77777777" w:rsidR="0069659C" w:rsidRDefault="0069659C" w:rsidP="0069659C">
      <w:pPr>
        <w:pStyle w:val="PL"/>
      </w:pPr>
      <w:r>
        <w:t xml:space="preserve">        - $ref: '#/components/schemas/DESManagementFunction-Single'</w:t>
      </w:r>
    </w:p>
    <w:p w14:paraId="7ECA78AA" w14:textId="77777777" w:rsidR="0069659C" w:rsidRDefault="0069659C" w:rsidP="0069659C">
      <w:pPr>
        <w:pStyle w:val="PL"/>
      </w:pPr>
      <w:r>
        <w:t xml:space="preserve">        - $ref: '#/components/schemas/</w:t>
      </w:r>
      <w:proofErr w:type="spellStart"/>
      <w:r>
        <w:t>DRACHOptimizationFunction</w:t>
      </w:r>
      <w:proofErr w:type="spellEnd"/>
      <w:r>
        <w:t>-Single'</w:t>
      </w:r>
    </w:p>
    <w:p w14:paraId="38841DE0" w14:textId="77777777" w:rsidR="0069659C" w:rsidRDefault="0069659C" w:rsidP="0069659C">
      <w:pPr>
        <w:pStyle w:val="PL"/>
      </w:pPr>
      <w:r>
        <w:t xml:space="preserve">        - $ref: '#/components/schemas/DMROFunction-Single'</w:t>
      </w:r>
    </w:p>
    <w:p w14:paraId="3F7AE7A0" w14:textId="77777777" w:rsidR="0069659C" w:rsidRDefault="0069659C" w:rsidP="0069659C">
      <w:pPr>
        <w:pStyle w:val="PL"/>
      </w:pPr>
      <w:r>
        <w:lastRenderedPageBreak/>
        <w:t xml:space="preserve">        - $ref: '#/components/schemas/</w:t>
      </w:r>
      <w:proofErr w:type="spellStart"/>
      <w:r>
        <w:t>DPCIConfigurationFunction</w:t>
      </w:r>
      <w:proofErr w:type="spellEnd"/>
      <w:r>
        <w:t>-Single'</w:t>
      </w:r>
    </w:p>
    <w:p w14:paraId="6914C960" w14:textId="77777777" w:rsidR="0069659C" w:rsidRDefault="0069659C" w:rsidP="0069659C">
      <w:pPr>
        <w:pStyle w:val="PL"/>
      </w:pPr>
      <w:r>
        <w:t xml:space="preserve">        - $ref: '#/components/schemas/</w:t>
      </w:r>
      <w:proofErr w:type="spellStart"/>
      <w:r>
        <w:t>CPCIConfigurationFunction</w:t>
      </w:r>
      <w:proofErr w:type="spellEnd"/>
      <w:r>
        <w:t>-Single'</w:t>
      </w:r>
    </w:p>
    <w:p w14:paraId="5D7E696D" w14:textId="77777777" w:rsidR="0069659C" w:rsidRDefault="0069659C" w:rsidP="0069659C">
      <w:pPr>
        <w:pStyle w:val="PL"/>
      </w:pPr>
      <w:r>
        <w:t xml:space="preserve">        - $ref: '#/components/schemas/</w:t>
      </w:r>
      <w:proofErr w:type="spellStart"/>
      <w:r>
        <w:t>CESManagementFunction</w:t>
      </w:r>
      <w:proofErr w:type="spellEnd"/>
      <w:r>
        <w:t>-Single'</w:t>
      </w:r>
    </w:p>
    <w:p w14:paraId="559F569C" w14:textId="77777777" w:rsidR="0069659C" w:rsidRDefault="0069659C" w:rsidP="0069659C">
      <w:pPr>
        <w:pStyle w:val="PL"/>
      </w:pPr>
      <w:r>
        <w:t xml:space="preserve">     </w:t>
      </w:r>
    </w:p>
    <w:p w14:paraId="5CCA7A9C" w14:textId="77777777" w:rsidR="0069659C" w:rsidRDefault="0069659C" w:rsidP="0069659C">
      <w:pPr>
        <w:pStyle w:val="PL"/>
      </w:pPr>
      <w:r>
        <w:t xml:space="preserve">        - $ref: '#/components/schemas/</w:t>
      </w:r>
      <w:proofErr w:type="spellStart"/>
      <w:r>
        <w:t>RimRSGlobal</w:t>
      </w:r>
      <w:proofErr w:type="spellEnd"/>
      <w:r>
        <w:t>-Single'</w:t>
      </w:r>
    </w:p>
    <w:p w14:paraId="5ECE87A4" w14:textId="77777777" w:rsidR="0069659C" w:rsidRDefault="0069659C" w:rsidP="0069659C">
      <w:pPr>
        <w:pStyle w:val="PL"/>
      </w:pPr>
      <w:r>
        <w:t xml:space="preserve">        - $ref: '#/components/schemas/</w:t>
      </w:r>
      <w:proofErr w:type="spellStart"/>
      <w:r>
        <w:t>RimRSSet</w:t>
      </w:r>
      <w:proofErr w:type="spellEnd"/>
      <w:r>
        <w:t>-Single'</w:t>
      </w:r>
    </w:p>
    <w:p w14:paraId="343677AB" w14:textId="77777777" w:rsidR="0069659C" w:rsidRDefault="0069659C" w:rsidP="0069659C">
      <w:pPr>
        <w:pStyle w:val="PL"/>
      </w:pPr>
      <w:r>
        <w:t xml:space="preserve">        </w:t>
      </w:r>
    </w:p>
    <w:p w14:paraId="2899B3D7" w14:textId="77777777" w:rsidR="0069659C" w:rsidRDefault="0069659C" w:rsidP="0069659C">
      <w:pPr>
        <w:pStyle w:val="PL"/>
      </w:pPr>
      <w:r>
        <w:t xml:space="preserve">        - $ref: '#/components/schemas/</w:t>
      </w:r>
      <w:proofErr w:type="spellStart"/>
      <w:r>
        <w:t>ExternalGnbDuFunction</w:t>
      </w:r>
      <w:proofErr w:type="spellEnd"/>
      <w:r>
        <w:t>-Single'</w:t>
      </w:r>
    </w:p>
    <w:p w14:paraId="2B94F4FB" w14:textId="77777777" w:rsidR="0069659C" w:rsidRDefault="0069659C" w:rsidP="0069659C">
      <w:pPr>
        <w:pStyle w:val="PL"/>
      </w:pPr>
      <w:r>
        <w:t xml:space="preserve">        - $ref: '#/components/schemas/</w:t>
      </w:r>
      <w:proofErr w:type="spellStart"/>
      <w:r>
        <w:t>ExternalGnbCuUpFunction</w:t>
      </w:r>
      <w:proofErr w:type="spellEnd"/>
      <w:r>
        <w:t>-Single'</w:t>
      </w:r>
    </w:p>
    <w:p w14:paraId="0C870BAA" w14:textId="77777777" w:rsidR="0069659C" w:rsidRDefault="0069659C" w:rsidP="0069659C">
      <w:pPr>
        <w:pStyle w:val="PL"/>
      </w:pPr>
      <w:r>
        <w:t xml:space="preserve">        - $ref: '#/components/schemas/</w:t>
      </w:r>
      <w:proofErr w:type="spellStart"/>
      <w:r>
        <w:t>ExternalGnbCuCpFunction</w:t>
      </w:r>
      <w:proofErr w:type="spellEnd"/>
      <w:r>
        <w:t>-Single'</w:t>
      </w:r>
    </w:p>
    <w:p w14:paraId="33D7415D" w14:textId="77777777" w:rsidR="0069659C" w:rsidRDefault="0069659C" w:rsidP="0069659C">
      <w:pPr>
        <w:pStyle w:val="PL"/>
      </w:pPr>
      <w:r>
        <w:t xml:space="preserve">        - $ref: '#/components/schemas/</w:t>
      </w:r>
      <w:proofErr w:type="spellStart"/>
      <w:r>
        <w:t>ExternalNrCellCu</w:t>
      </w:r>
      <w:proofErr w:type="spellEnd"/>
      <w:r>
        <w:t>-Single'</w:t>
      </w:r>
    </w:p>
    <w:p w14:paraId="63F366FF" w14:textId="77777777" w:rsidR="0069659C" w:rsidRDefault="0069659C" w:rsidP="0069659C">
      <w:pPr>
        <w:pStyle w:val="PL"/>
      </w:pPr>
      <w:r>
        <w:t xml:space="preserve">        - $ref: '#/components/schemas/</w:t>
      </w:r>
      <w:proofErr w:type="spellStart"/>
      <w:r>
        <w:t>ExternalENBFunction</w:t>
      </w:r>
      <w:proofErr w:type="spellEnd"/>
      <w:r>
        <w:t>-Single'</w:t>
      </w:r>
    </w:p>
    <w:p w14:paraId="0BC33927" w14:textId="77777777" w:rsidR="0069659C" w:rsidRDefault="0069659C" w:rsidP="0069659C">
      <w:pPr>
        <w:pStyle w:val="PL"/>
      </w:pPr>
      <w:r>
        <w:t xml:space="preserve">        - $ref: '#/components/schemas/</w:t>
      </w:r>
      <w:proofErr w:type="spellStart"/>
      <w:r>
        <w:t>ExternalEUTranCell</w:t>
      </w:r>
      <w:proofErr w:type="spellEnd"/>
      <w:r>
        <w:t>-Single'</w:t>
      </w:r>
    </w:p>
    <w:p w14:paraId="5B7451F3" w14:textId="77777777" w:rsidR="0069659C" w:rsidRDefault="0069659C" w:rsidP="0069659C">
      <w:pPr>
        <w:pStyle w:val="PL"/>
      </w:pPr>
    </w:p>
    <w:p w14:paraId="1878CDBE" w14:textId="77777777" w:rsidR="0069659C" w:rsidRDefault="0069659C" w:rsidP="0069659C">
      <w:pPr>
        <w:pStyle w:val="PL"/>
      </w:pPr>
      <w:r>
        <w:t xml:space="preserve">        - $ref: '#/components/schemas/</w:t>
      </w:r>
      <w:proofErr w:type="spellStart"/>
      <w:r>
        <w:t>EP_XnC</w:t>
      </w:r>
      <w:proofErr w:type="spellEnd"/>
      <w:r>
        <w:t>-Single'</w:t>
      </w:r>
    </w:p>
    <w:p w14:paraId="6D79AC2A" w14:textId="77777777" w:rsidR="0069659C" w:rsidRDefault="0069659C" w:rsidP="0069659C">
      <w:pPr>
        <w:pStyle w:val="PL"/>
      </w:pPr>
      <w:r>
        <w:t xml:space="preserve">        - $ref: '#/components/schemas/EP_E1-Single'</w:t>
      </w:r>
    </w:p>
    <w:p w14:paraId="6FCEC5A9" w14:textId="77777777" w:rsidR="0069659C" w:rsidRDefault="0069659C" w:rsidP="0069659C">
      <w:pPr>
        <w:pStyle w:val="PL"/>
      </w:pPr>
      <w:r>
        <w:t xml:space="preserve">        - $ref: '#/components/schemas/EP_F1C-Single'</w:t>
      </w:r>
    </w:p>
    <w:p w14:paraId="6A81CEB7" w14:textId="77777777" w:rsidR="0069659C" w:rsidRDefault="0069659C" w:rsidP="0069659C">
      <w:pPr>
        <w:pStyle w:val="PL"/>
      </w:pPr>
      <w:r>
        <w:t xml:space="preserve">        - $ref: '#/components/schemas/</w:t>
      </w:r>
      <w:proofErr w:type="spellStart"/>
      <w:r>
        <w:t>EP_NgC</w:t>
      </w:r>
      <w:proofErr w:type="spellEnd"/>
      <w:r>
        <w:t>-Single'</w:t>
      </w:r>
    </w:p>
    <w:p w14:paraId="10E43918" w14:textId="77777777" w:rsidR="0069659C" w:rsidRDefault="0069659C" w:rsidP="0069659C">
      <w:pPr>
        <w:pStyle w:val="PL"/>
      </w:pPr>
      <w:r>
        <w:t xml:space="preserve">        - $ref: '#/components/schemas/EP_X2C-Single'</w:t>
      </w:r>
    </w:p>
    <w:p w14:paraId="1E6F15CD" w14:textId="77777777" w:rsidR="0069659C" w:rsidRDefault="0069659C" w:rsidP="0069659C">
      <w:pPr>
        <w:pStyle w:val="PL"/>
      </w:pPr>
      <w:r>
        <w:t xml:space="preserve">        - $ref: '#/components/schemas/</w:t>
      </w:r>
      <w:proofErr w:type="spellStart"/>
      <w:r>
        <w:t>EP_XnU</w:t>
      </w:r>
      <w:proofErr w:type="spellEnd"/>
      <w:r>
        <w:t>-Single'</w:t>
      </w:r>
    </w:p>
    <w:p w14:paraId="26A42946" w14:textId="77777777" w:rsidR="0069659C" w:rsidRDefault="0069659C" w:rsidP="0069659C">
      <w:pPr>
        <w:pStyle w:val="PL"/>
      </w:pPr>
      <w:r>
        <w:t xml:space="preserve">        - $ref: '#/components/schemas/EP_F1U-Single'</w:t>
      </w:r>
    </w:p>
    <w:p w14:paraId="02D02711" w14:textId="77777777" w:rsidR="0069659C" w:rsidRDefault="0069659C" w:rsidP="0069659C">
      <w:pPr>
        <w:pStyle w:val="PL"/>
      </w:pPr>
      <w:r>
        <w:t xml:space="preserve">        - $ref: '#/components/schemas/EP_NgU-Single'</w:t>
      </w:r>
    </w:p>
    <w:p w14:paraId="06777957" w14:textId="77777777" w:rsidR="0069659C" w:rsidRDefault="0069659C" w:rsidP="0069659C">
      <w:pPr>
        <w:pStyle w:val="PL"/>
      </w:pPr>
      <w:r>
        <w:t xml:space="preserve">        - $ref: '#/components/schemas/EP_X2U-Single'</w:t>
      </w:r>
    </w:p>
    <w:p w14:paraId="3076C0FF" w14:textId="77777777" w:rsidR="0069659C" w:rsidRDefault="0069659C" w:rsidP="0069659C">
      <w:pPr>
        <w:pStyle w:val="PL"/>
      </w:pPr>
      <w:r>
        <w:t xml:space="preserve">        - $ref: '#/components/schemas/EP_S1U-Single'</w:t>
      </w:r>
    </w:p>
    <w:p w14:paraId="56D6BE8F" w14:textId="77777777" w:rsidR="0069659C" w:rsidRDefault="0069659C" w:rsidP="0069659C">
      <w:pPr>
        <w:pStyle w:val="PL"/>
      </w:pPr>
      <w:r>
        <w:t xml:space="preserve"> </w:t>
      </w:r>
    </w:p>
    <w:p w14:paraId="68F616A3" w14:textId="601E386C" w:rsidR="002B7765" w:rsidRPr="0069659C" w:rsidRDefault="0069659C" w:rsidP="0069659C">
      <w:pPr>
        <w:tabs>
          <w:tab w:val="left" w:pos="0"/>
          <w:tab w:val="center" w:pos="4820"/>
          <w:tab w:val="right" w:pos="9638"/>
        </w:tabs>
        <w:spacing w:after="0"/>
        <w:rPr>
          <w:rFonts w:ascii="Courier New" w:hAnsi="Courier New" w:cstheme="minorBidi"/>
          <w:sz w:val="16"/>
          <w:szCs w:val="22"/>
          <w:lang w:val="en-US" w:eastAsia="zh-CN"/>
        </w:rPr>
      </w:pPr>
      <w:r w:rsidRPr="002A399E">
        <w:rPr>
          <w:rFonts w:ascii="Courier New" w:hAnsi="Courier New" w:cstheme="minorBidi"/>
          <w:sz w:val="16"/>
          <w:szCs w:val="22"/>
          <w:lang w:val="en-US"/>
        </w:rPr>
        <w:t>&lt;CODE ENDS&gt;</w:t>
      </w:r>
    </w:p>
    <w:p w14:paraId="2C900EDB" w14:textId="77777777" w:rsidR="00564D2B" w:rsidRDefault="00564D2B"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p w14:paraId="1770EC07" w14:textId="77777777" w:rsidR="00E468D9" w:rsidRPr="00BC3323" w:rsidRDefault="00E468D9">
      <w:pPr>
        <w:rPr>
          <w:noProof/>
        </w:rPr>
      </w:pPr>
    </w:p>
    <w:sectPr w:rsidR="00E468D9" w:rsidRPr="00BC3323" w:rsidSect="00DA65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94443" w14:textId="77777777" w:rsidR="00034122" w:rsidRDefault="00034122">
      <w:r>
        <w:separator/>
      </w:r>
    </w:p>
  </w:endnote>
  <w:endnote w:type="continuationSeparator" w:id="0">
    <w:p w14:paraId="54A50745" w14:textId="77777777" w:rsidR="00034122" w:rsidRDefault="0003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17213" w14:textId="77777777" w:rsidR="00034122" w:rsidRDefault="00034122">
      <w:r>
        <w:separator/>
      </w:r>
    </w:p>
  </w:footnote>
  <w:footnote w:type="continuationSeparator" w:id="0">
    <w:p w14:paraId="6FD80BD9" w14:textId="77777777" w:rsidR="00034122" w:rsidRDefault="00034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34122"/>
    <w:rsid w:val="000526AF"/>
    <w:rsid w:val="00056267"/>
    <w:rsid w:val="000A6394"/>
    <w:rsid w:val="000B7FED"/>
    <w:rsid w:val="000C038A"/>
    <w:rsid w:val="000C6598"/>
    <w:rsid w:val="000D44B3"/>
    <w:rsid w:val="000E014D"/>
    <w:rsid w:val="000E2A0B"/>
    <w:rsid w:val="000E34BE"/>
    <w:rsid w:val="00104F25"/>
    <w:rsid w:val="00140B68"/>
    <w:rsid w:val="00145D43"/>
    <w:rsid w:val="001479FC"/>
    <w:rsid w:val="00152571"/>
    <w:rsid w:val="001641C3"/>
    <w:rsid w:val="001800B7"/>
    <w:rsid w:val="001823A6"/>
    <w:rsid w:val="00184123"/>
    <w:rsid w:val="00192C46"/>
    <w:rsid w:val="001A08B3"/>
    <w:rsid w:val="001A7B60"/>
    <w:rsid w:val="001B52F0"/>
    <w:rsid w:val="001B7A65"/>
    <w:rsid w:val="001C6D4B"/>
    <w:rsid w:val="001E293E"/>
    <w:rsid w:val="001E41F3"/>
    <w:rsid w:val="001E7632"/>
    <w:rsid w:val="00227815"/>
    <w:rsid w:val="00243B78"/>
    <w:rsid w:val="0026004D"/>
    <w:rsid w:val="002640DD"/>
    <w:rsid w:val="00266B82"/>
    <w:rsid w:val="00267CD3"/>
    <w:rsid w:val="00275D12"/>
    <w:rsid w:val="0028353C"/>
    <w:rsid w:val="00284FEB"/>
    <w:rsid w:val="002860C4"/>
    <w:rsid w:val="002926A3"/>
    <w:rsid w:val="002A0A78"/>
    <w:rsid w:val="002A0EAC"/>
    <w:rsid w:val="002A711C"/>
    <w:rsid w:val="002B5741"/>
    <w:rsid w:val="002B7765"/>
    <w:rsid w:val="002D2AE5"/>
    <w:rsid w:val="002E472E"/>
    <w:rsid w:val="002F0775"/>
    <w:rsid w:val="002F1C0F"/>
    <w:rsid w:val="002F5BEA"/>
    <w:rsid w:val="00300368"/>
    <w:rsid w:val="00305409"/>
    <w:rsid w:val="0034108E"/>
    <w:rsid w:val="003609EF"/>
    <w:rsid w:val="0036231A"/>
    <w:rsid w:val="00374DD4"/>
    <w:rsid w:val="00396DA8"/>
    <w:rsid w:val="003A49CB"/>
    <w:rsid w:val="003C3B76"/>
    <w:rsid w:val="003E1A36"/>
    <w:rsid w:val="003E2915"/>
    <w:rsid w:val="003F202D"/>
    <w:rsid w:val="003F38D8"/>
    <w:rsid w:val="00410371"/>
    <w:rsid w:val="004242F1"/>
    <w:rsid w:val="0048165D"/>
    <w:rsid w:val="00493A0E"/>
    <w:rsid w:val="004A3E87"/>
    <w:rsid w:val="004A52C6"/>
    <w:rsid w:val="004B75B7"/>
    <w:rsid w:val="004D1D31"/>
    <w:rsid w:val="004E6C1E"/>
    <w:rsid w:val="004F2CBA"/>
    <w:rsid w:val="005009D9"/>
    <w:rsid w:val="0051580D"/>
    <w:rsid w:val="00547111"/>
    <w:rsid w:val="00552668"/>
    <w:rsid w:val="0056060A"/>
    <w:rsid w:val="00564D2B"/>
    <w:rsid w:val="005658F2"/>
    <w:rsid w:val="0058746D"/>
    <w:rsid w:val="00592D74"/>
    <w:rsid w:val="005A609C"/>
    <w:rsid w:val="005B0633"/>
    <w:rsid w:val="005D6EAF"/>
    <w:rsid w:val="005E1E1C"/>
    <w:rsid w:val="005E2C44"/>
    <w:rsid w:val="00621188"/>
    <w:rsid w:val="00622CF6"/>
    <w:rsid w:val="006257ED"/>
    <w:rsid w:val="0065536E"/>
    <w:rsid w:val="00656E4D"/>
    <w:rsid w:val="00665C47"/>
    <w:rsid w:val="006755AA"/>
    <w:rsid w:val="0068294C"/>
    <w:rsid w:val="0068622F"/>
    <w:rsid w:val="00695808"/>
    <w:rsid w:val="0069659C"/>
    <w:rsid w:val="006A01C5"/>
    <w:rsid w:val="006B46FB"/>
    <w:rsid w:val="006B5CED"/>
    <w:rsid w:val="006C7D62"/>
    <w:rsid w:val="006D3921"/>
    <w:rsid w:val="006E21FB"/>
    <w:rsid w:val="00750BF5"/>
    <w:rsid w:val="00785599"/>
    <w:rsid w:val="00792342"/>
    <w:rsid w:val="007977A8"/>
    <w:rsid w:val="007B2A1C"/>
    <w:rsid w:val="007B512A"/>
    <w:rsid w:val="007C2097"/>
    <w:rsid w:val="007D6A07"/>
    <w:rsid w:val="007F7259"/>
    <w:rsid w:val="00801F63"/>
    <w:rsid w:val="008040A8"/>
    <w:rsid w:val="008279FA"/>
    <w:rsid w:val="00837E81"/>
    <w:rsid w:val="008626E7"/>
    <w:rsid w:val="00870EE7"/>
    <w:rsid w:val="00880A55"/>
    <w:rsid w:val="008863B9"/>
    <w:rsid w:val="008A45A6"/>
    <w:rsid w:val="008B56E0"/>
    <w:rsid w:val="008B64BE"/>
    <w:rsid w:val="008B7764"/>
    <w:rsid w:val="008D39FE"/>
    <w:rsid w:val="008D4742"/>
    <w:rsid w:val="008F3789"/>
    <w:rsid w:val="008F686C"/>
    <w:rsid w:val="00912667"/>
    <w:rsid w:val="009148DE"/>
    <w:rsid w:val="0093076E"/>
    <w:rsid w:val="00941E30"/>
    <w:rsid w:val="00971A23"/>
    <w:rsid w:val="009752A2"/>
    <w:rsid w:val="009777D9"/>
    <w:rsid w:val="00991B88"/>
    <w:rsid w:val="009A5753"/>
    <w:rsid w:val="009A579D"/>
    <w:rsid w:val="009D3DCC"/>
    <w:rsid w:val="009E3297"/>
    <w:rsid w:val="009F734F"/>
    <w:rsid w:val="00A0247C"/>
    <w:rsid w:val="00A1069F"/>
    <w:rsid w:val="00A10A21"/>
    <w:rsid w:val="00A246B6"/>
    <w:rsid w:val="00A25132"/>
    <w:rsid w:val="00A4534E"/>
    <w:rsid w:val="00A47E70"/>
    <w:rsid w:val="00A50CF0"/>
    <w:rsid w:val="00A641A3"/>
    <w:rsid w:val="00A7671C"/>
    <w:rsid w:val="00AA2CBC"/>
    <w:rsid w:val="00AC5820"/>
    <w:rsid w:val="00AD1CD8"/>
    <w:rsid w:val="00AD7AAB"/>
    <w:rsid w:val="00AE5DD8"/>
    <w:rsid w:val="00AF332C"/>
    <w:rsid w:val="00B13F88"/>
    <w:rsid w:val="00B258BB"/>
    <w:rsid w:val="00B63518"/>
    <w:rsid w:val="00B67B97"/>
    <w:rsid w:val="00B722D8"/>
    <w:rsid w:val="00B968C8"/>
    <w:rsid w:val="00BA3EC5"/>
    <w:rsid w:val="00BA51D9"/>
    <w:rsid w:val="00BB5DFC"/>
    <w:rsid w:val="00BC3323"/>
    <w:rsid w:val="00BC78E5"/>
    <w:rsid w:val="00BD279D"/>
    <w:rsid w:val="00BD3573"/>
    <w:rsid w:val="00BD6BB8"/>
    <w:rsid w:val="00BF27A2"/>
    <w:rsid w:val="00C00442"/>
    <w:rsid w:val="00C0602E"/>
    <w:rsid w:val="00C12D8A"/>
    <w:rsid w:val="00C139C3"/>
    <w:rsid w:val="00C427C5"/>
    <w:rsid w:val="00C50D71"/>
    <w:rsid w:val="00C61A91"/>
    <w:rsid w:val="00C66BA2"/>
    <w:rsid w:val="00C95985"/>
    <w:rsid w:val="00CC5026"/>
    <w:rsid w:val="00CC68D0"/>
    <w:rsid w:val="00CE6547"/>
    <w:rsid w:val="00CF34B5"/>
    <w:rsid w:val="00CF5C18"/>
    <w:rsid w:val="00D03F9A"/>
    <w:rsid w:val="00D06D51"/>
    <w:rsid w:val="00D20C8B"/>
    <w:rsid w:val="00D24991"/>
    <w:rsid w:val="00D50255"/>
    <w:rsid w:val="00D561E0"/>
    <w:rsid w:val="00D66520"/>
    <w:rsid w:val="00DA652D"/>
    <w:rsid w:val="00DB325D"/>
    <w:rsid w:val="00DE34CF"/>
    <w:rsid w:val="00E054E2"/>
    <w:rsid w:val="00E13F3D"/>
    <w:rsid w:val="00E27AF5"/>
    <w:rsid w:val="00E307A9"/>
    <w:rsid w:val="00E34898"/>
    <w:rsid w:val="00E468D9"/>
    <w:rsid w:val="00E531B8"/>
    <w:rsid w:val="00E72412"/>
    <w:rsid w:val="00E938A7"/>
    <w:rsid w:val="00EA475A"/>
    <w:rsid w:val="00EB09B7"/>
    <w:rsid w:val="00EE7D7C"/>
    <w:rsid w:val="00EF2755"/>
    <w:rsid w:val="00F01566"/>
    <w:rsid w:val="00F25D98"/>
    <w:rsid w:val="00F300FB"/>
    <w:rsid w:val="00F53069"/>
    <w:rsid w:val="00F5767B"/>
    <w:rsid w:val="00F64167"/>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 w:type="character" w:customStyle="1" w:styleId="Heading2Char1">
    <w:name w:val="Heading 2 Char1"/>
    <w:semiHidden/>
    <w:rsid w:val="002B7765"/>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997448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tmp"/><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57</Pages>
  <Words>22266</Words>
  <Characters>126921</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38</cp:revision>
  <cp:lastPrinted>1899-12-31T23:00:00Z</cp:lastPrinted>
  <dcterms:created xsi:type="dcterms:W3CDTF">2024-05-07T10:53:00Z</dcterms:created>
  <dcterms:modified xsi:type="dcterms:W3CDTF">2024-05-17T03:01:00Z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